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2AE34BA" w14:textId="2876EB4F" w:rsidR="00794208" w:rsidRDefault="00794208" w:rsidP="00794208">
      <w:pPr>
        <w:pStyle w:val="CRCoverPage"/>
        <w:tabs>
          <w:tab w:val="right" w:pos="9639"/>
        </w:tabs>
        <w:spacing w:after="0"/>
        <w:rPr>
          <w:b/>
          <w:i/>
          <w:noProof/>
          <w:sz w:val="28"/>
          <w:lang w:eastAsia="ja-JP"/>
        </w:rPr>
      </w:pPr>
      <w:r w:rsidRPr="004206CA">
        <w:rPr>
          <w:b/>
          <w:noProof/>
          <w:sz w:val="24"/>
        </w:rPr>
        <w:t xml:space="preserve">3GPP </w:t>
      </w:r>
      <w:r>
        <w:rPr>
          <w:b/>
          <w:noProof/>
          <w:sz w:val="24"/>
        </w:rPr>
        <w:t>TSG-</w:t>
      </w:r>
      <w:r w:rsidR="002F6CF9">
        <w:fldChar w:fldCharType="begin"/>
      </w:r>
      <w:r w:rsidR="002F6CF9">
        <w:instrText xml:space="preserve"> DOCPROPERTY  TSG/WGRef  \* MERGEFORMAT </w:instrText>
      </w:r>
      <w:r w:rsidR="002F6CF9">
        <w:fldChar w:fldCharType="separate"/>
      </w:r>
      <w:r>
        <w:rPr>
          <w:b/>
          <w:noProof/>
          <w:sz w:val="24"/>
        </w:rPr>
        <w:t>WG SA2</w:t>
      </w:r>
      <w:r w:rsidR="002F6CF9">
        <w:rPr>
          <w:b/>
          <w:noProof/>
          <w:sz w:val="24"/>
        </w:rPr>
        <w:fldChar w:fldCharType="end"/>
      </w:r>
      <w:r>
        <w:rPr>
          <w:b/>
          <w:noProof/>
          <w:sz w:val="24"/>
        </w:rPr>
        <w:t xml:space="preserve"> Meeting #</w:t>
      </w:r>
      <w:r w:rsidR="002F6CF9">
        <w:fldChar w:fldCharType="begin"/>
      </w:r>
      <w:r w:rsidR="002F6CF9">
        <w:instrText xml:space="preserve"> DOCPROPERTY  MtgSeq  \* MERGEFORMAT </w:instrText>
      </w:r>
      <w:r w:rsidR="002F6CF9">
        <w:fldChar w:fldCharType="separate"/>
      </w:r>
      <w:r>
        <w:rPr>
          <w:b/>
          <w:noProof/>
          <w:sz w:val="24"/>
        </w:rPr>
        <w:t xml:space="preserve">160 </w:t>
      </w:r>
      <w:r w:rsidR="002F6CF9">
        <w:rPr>
          <w:b/>
          <w:noProof/>
          <w:sz w:val="24"/>
        </w:rPr>
        <w:fldChar w:fldCharType="end"/>
      </w:r>
      <w:r>
        <w:rPr>
          <w:b/>
          <w:i/>
          <w:noProof/>
          <w:sz w:val="28"/>
        </w:rPr>
        <w:tab/>
      </w:r>
      <w:r w:rsidR="001B4D54" w:rsidRPr="001B4D54">
        <w:rPr>
          <w:b/>
          <w:iCs/>
          <w:noProof/>
          <w:sz w:val="24"/>
          <w:szCs w:val="24"/>
        </w:rPr>
        <w:t>S2-2312494</w:t>
      </w:r>
    </w:p>
    <w:p w14:paraId="31E73674" w14:textId="1571C7C7" w:rsidR="00722C59" w:rsidRDefault="00794208" w:rsidP="00794208">
      <w:pPr>
        <w:pStyle w:val="CRCoverPage"/>
        <w:tabs>
          <w:tab w:val="right" w:pos="5103"/>
          <w:tab w:val="right" w:pos="9639"/>
        </w:tabs>
        <w:outlineLvl w:val="0"/>
        <w:rPr>
          <w:b/>
          <w:noProof/>
          <w:sz w:val="24"/>
        </w:rPr>
      </w:pPr>
      <w:bookmarkStart w:id="0" w:name="_Hlk34721270"/>
      <w:r>
        <w:rPr>
          <w:b/>
          <w:noProof/>
          <w:sz w:val="24"/>
        </w:rPr>
        <w:t>Chicago</w:t>
      </w:r>
      <w:r w:rsidRPr="00E129A4">
        <w:rPr>
          <w:b/>
          <w:noProof/>
          <w:sz w:val="24"/>
        </w:rPr>
        <w:t xml:space="preserve">, </w:t>
      </w:r>
      <w:r>
        <w:rPr>
          <w:b/>
          <w:noProof/>
          <w:sz w:val="24"/>
        </w:rPr>
        <w:t xml:space="preserve">USA, </w:t>
      </w:r>
      <w:r>
        <w:rPr>
          <w:rFonts w:eastAsia="Arial Unicode MS" w:cs="Arial"/>
          <w:b/>
          <w:bCs/>
          <w:sz w:val="24"/>
        </w:rPr>
        <w:t>November</w:t>
      </w:r>
      <w:r w:rsidRPr="0027373B">
        <w:rPr>
          <w:rFonts w:eastAsia="Arial Unicode MS" w:cs="Arial"/>
          <w:b/>
          <w:bCs/>
          <w:sz w:val="24"/>
        </w:rPr>
        <w:t xml:space="preserve"> </w:t>
      </w:r>
      <w:r>
        <w:rPr>
          <w:rFonts w:eastAsia="Arial Unicode MS" w:cs="Arial"/>
          <w:b/>
          <w:bCs/>
          <w:sz w:val="24"/>
        </w:rPr>
        <w:t>13</w:t>
      </w:r>
      <w:r w:rsidRPr="0027373B">
        <w:rPr>
          <w:rFonts w:eastAsia="Arial Unicode MS" w:cs="Arial"/>
          <w:b/>
          <w:bCs/>
          <w:sz w:val="24"/>
        </w:rPr>
        <w:t xml:space="preserve"> – </w:t>
      </w:r>
      <w:r>
        <w:rPr>
          <w:rFonts w:eastAsia="Arial Unicode MS" w:cs="Arial"/>
          <w:b/>
          <w:bCs/>
          <w:sz w:val="24"/>
        </w:rPr>
        <w:t>17</w:t>
      </w:r>
      <w:r w:rsidRPr="0056034C">
        <w:rPr>
          <w:b/>
          <w:noProof/>
          <w:sz w:val="24"/>
        </w:rPr>
        <w:t xml:space="preserve"> 202</w:t>
      </w:r>
      <w:bookmarkEnd w:id="0"/>
      <w:r>
        <w:rPr>
          <w:b/>
          <w:noProof/>
          <w:sz w:val="24"/>
        </w:rPr>
        <w:t xml:space="preserve">3       </w:t>
      </w:r>
      <w:r>
        <w:rPr>
          <w:b/>
          <w:noProof/>
          <w:sz w:val="24"/>
        </w:rPr>
        <w:tab/>
        <w:t xml:space="preserve">                              </w:t>
      </w:r>
      <w:r w:rsidRPr="00794208">
        <w:rPr>
          <w:b/>
          <w:noProof/>
          <w:color w:val="4F81BD" w:themeColor="accent1"/>
          <w:sz w:val="18"/>
          <w:szCs w:val="14"/>
        </w:rPr>
        <w:t>(revision of S2-2110367)</w:t>
      </w:r>
      <w:r w:rsidR="008F6C7A" w:rsidRPr="00794208">
        <w:rPr>
          <w:b/>
          <w:noProof/>
          <w:color w:val="4F81BD" w:themeColor="accent1"/>
          <w:sz w:val="18"/>
          <w:szCs w:val="14"/>
        </w:rPr>
        <w:tab/>
      </w:r>
      <w:r w:rsidR="00722C59" w:rsidRPr="00794208">
        <w:rPr>
          <w:b/>
          <w:noProof/>
          <w:color w:val="4F81BD" w:themeColor="accent1"/>
          <w:sz w:val="18"/>
          <w:szCs w:val="14"/>
        </w:rPr>
        <w:tab/>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0647A06F" w:rsidR="001E41F3" w:rsidRDefault="00305409" w:rsidP="00E34898">
            <w:pPr>
              <w:pStyle w:val="CRCoverPage"/>
              <w:spacing w:after="0"/>
              <w:jc w:val="right"/>
              <w:rPr>
                <w:i/>
                <w:noProof/>
              </w:rPr>
            </w:pPr>
            <w:r>
              <w:rPr>
                <w:i/>
                <w:noProof/>
                <w:sz w:val="14"/>
              </w:rPr>
              <w:t>CR-Form-v</w:t>
            </w:r>
            <w:r w:rsidR="008863B9">
              <w:rPr>
                <w:i/>
                <w:noProof/>
                <w:sz w:val="14"/>
              </w:rPr>
              <w:t>12.</w:t>
            </w:r>
            <w:r w:rsidR="008D3CCC">
              <w:rPr>
                <w:i/>
                <w:noProof/>
                <w:sz w:val="14"/>
              </w:rPr>
              <w:t>2</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49AA1CF9" w:rsidR="001E41F3" w:rsidRPr="00410371" w:rsidRDefault="00606C6C" w:rsidP="00C94CAF">
            <w:pPr>
              <w:pStyle w:val="CRCoverPage"/>
              <w:spacing w:after="0"/>
              <w:ind w:right="140"/>
              <w:jc w:val="center"/>
              <w:rPr>
                <w:b/>
                <w:noProof/>
                <w:sz w:val="28"/>
              </w:rPr>
            </w:pPr>
            <w:r>
              <w:rPr>
                <w:b/>
                <w:noProof/>
                <w:sz w:val="28"/>
              </w:rPr>
              <w:t>23.288</w:t>
            </w:r>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4EBDEB48" w:rsidR="001E41F3" w:rsidRPr="00410371" w:rsidRDefault="00D9142A" w:rsidP="00606C6C">
            <w:pPr>
              <w:pStyle w:val="CRCoverPage"/>
              <w:spacing w:after="0"/>
              <w:jc w:val="center"/>
              <w:rPr>
                <w:noProof/>
              </w:rPr>
            </w:pPr>
            <w:r>
              <w:rPr>
                <w:b/>
                <w:noProof/>
                <w:sz w:val="28"/>
              </w:rPr>
              <w:t>0932</w:t>
            </w:r>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2BAF87AE" w:rsidR="001E41F3" w:rsidRPr="00410371" w:rsidRDefault="00892537" w:rsidP="00E13F3D">
            <w:pPr>
              <w:pStyle w:val="CRCoverPage"/>
              <w:spacing w:after="0"/>
              <w:jc w:val="center"/>
              <w:rPr>
                <w:b/>
                <w:noProof/>
              </w:rPr>
            </w:pPr>
            <w:r>
              <w:rPr>
                <w:b/>
                <w:noProof/>
                <w:sz w:val="28"/>
              </w:rPr>
              <w:t>1</w:t>
            </w:r>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564F9112" w:rsidR="001E41F3" w:rsidRPr="00410371" w:rsidRDefault="00C94CAF">
            <w:pPr>
              <w:pStyle w:val="CRCoverPage"/>
              <w:spacing w:after="0"/>
              <w:jc w:val="center"/>
              <w:rPr>
                <w:noProof/>
                <w:sz w:val="28"/>
              </w:rPr>
            </w:pPr>
            <w:r>
              <w:rPr>
                <w:b/>
                <w:noProof/>
                <w:sz w:val="28"/>
              </w:rPr>
              <w:t>18.</w:t>
            </w:r>
            <w:r w:rsidR="00425E6A">
              <w:rPr>
                <w:b/>
                <w:noProof/>
                <w:sz w:val="28"/>
              </w:rPr>
              <w:t>3</w:t>
            </w:r>
            <w:r w:rsidR="008351A9">
              <w:rPr>
                <w:b/>
                <w:noProof/>
                <w:sz w:val="28"/>
              </w:rPr>
              <w:t>.0</w:t>
            </w:r>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b/>
                  <w:i/>
                  <w:noProof/>
                  <w:color w:val="FF0000"/>
                </w:rPr>
                <w:t>HE</w:t>
              </w:r>
              <w:bookmarkStart w:id="1" w:name="_Hlt497126619"/>
              <w:r w:rsidRPr="00F25D98">
                <w:rPr>
                  <w:rStyle w:val="Hyperlink"/>
                  <w:rFonts w:cs="Arial"/>
                  <w:b/>
                  <w:i/>
                  <w:noProof/>
                  <w:color w:val="FF0000"/>
                </w:rPr>
                <w:t>L</w:t>
              </w:r>
              <w:bookmarkEnd w:id="1"/>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0" w:history="1">
              <w:r w:rsidR="00DE34CF">
                <w:rPr>
                  <w:rStyle w:val="Hyperlink"/>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77777777" w:rsidR="00F25D98" w:rsidRDefault="00F25D98" w:rsidP="001E41F3">
            <w:pPr>
              <w:pStyle w:val="CRCoverPage"/>
              <w:spacing w:after="0"/>
              <w:jc w:val="center"/>
              <w:rPr>
                <w:b/>
                <w:caps/>
                <w:noProof/>
              </w:rPr>
            </w:pP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77777777" w:rsidR="00F25D98" w:rsidRDefault="00F25D98" w:rsidP="001E41F3">
            <w:pPr>
              <w:pStyle w:val="CRCoverPage"/>
              <w:spacing w:after="0"/>
              <w:jc w:val="center"/>
              <w:rPr>
                <w:b/>
                <w:caps/>
                <w:noProof/>
              </w:rPr>
            </w:pP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69560071" w:rsidR="00F25D98" w:rsidRDefault="00F10517" w:rsidP="001E41F3">
            <w:pPr>
              <w:pStyle w:val="CRCoverPage"/>
              <w:spacing w:after="0"/>
              <w:jc w:val="center"/>
              <w:rPr>
                <w:b/>
                <w:bCs/>
                <w:caps/>
                <w:noProof/>
              </w:rPr>
            </w:pPr>
            <w:r w:rsidRPr="00D45D49">
              <w:rPr>
                <w:b/>
                <w:bCs/>
                <w:caps/>
                <w:noProof/>
              </w:rPr>
              <w:t>X</w:t>
            </w: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0F23989C" w:rsidR="001E41F3" w:rsidRDefault="003C4D6B">
            <w:pPr>
              <w:pStyle w:val="CRCoverPage"/>
              <w:spacing w:after="0"/>
              <w:ind w:left="100"/>
              <w:rPr>
                <w:noProof/>
              </w:rPr>
            </w:pPr>
            <w:r>
              <w:t>Corrections</w:t>
            </w:r>
            <w:r w:rsidR="00695D3A">
              <w:t xml:space="preserve"> for </w:t>
            </w:r>
            <w:r w:rsidR="00C40255">
              <w:t>a</w:t>
            </w:r>
            <w:r w:rsidR="00A233BD">
              <w:t xml:space="preserve"> </w:t>
            </w:r>
            <w:r>
              <w:t>G</w:t>
            </w:r>
            <w:r w:rsidR="00A233BD">
              <w:t>roup of UE(s)</w:t>
            </w:r>
            <w:r w:rsidR="004F360E">
              <w:t xml:space="preserve"> and </w:t>
            </w:r>
            <w:r>
              <w:t>E</w:t>
            </w:r>
            <w:r w:rsidR="004F360E">
              <w:t>ditorial</w:t>
            </w:r>
            <w:r w:rsidR="00695D3A">
              <w:t xml:space="preserve"> </w:t>
            </w:r>
            <w:r>
              <w:t>Errors</w:t>
            </w:r>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0699BE4D" w:rsidR="001E41F3" w:rsidRDefault="00F10517">
            <w:pPr>
              <w:pStyle w:val="CRCoverPage"/>
              <w:spacing w:after="0"/>
              <w:ind w:left="100"/>
              <w:rPr>
                <w:noProof/>
              </w:rPr>
            </w:pPr>
            <w:r>
              <w:rPr>
                <w:noProof/>
              </w:rPr>
              <w:t>Ericsson</w:t>
            </w:r>
            <w:r w:rsidR="00892537">
              <w:rPr>
                <w:noProof/>
              </w:rPr>
              <w:t xml:space="preserve">, </w:t>
            </w:r>
            <w:r w:rsidR="00892537">
              <w:t>Orange</w:t>
            </w:r>
            <w:r w:rsidR="002F6CF9">
              <w:t>, KDDI</w:t>
            </w:r>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2A49595E" w:rsidR="001E41F3" w:rsidRDefault="00F10517" w:rsidP="00547111">
            <w:pPr>
              <w:pStyle w:val="CRCoverPage"/>
              <w:spacing w:after="0"/>
              <w:ind w:left="100"/>
              <w:rPr>
                <w:noProof/>
              </w:rPr>
            </w:pPr>
            <w:r>
              <w:rPr>
                <w:noProof/>
              </w:rPr>
              <w:t>SA2</w:t>
            </w:r>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5B2D2195" w:rsidR="001E41F3" w:rsidRDefault="00780195">
            <w:pPr>
              <w:pStyle w:val="CRCoverPage"/>
              <w:spacing w:after="0"/>
              <w:ind w:left="100"/>
              <w:rPr>
                <w:noProof/>
              </w:rPr>
            </w:pPr>
            <w:r>
              <w:rPr>
                <w:noProof/>
              </w:rPr>
              <w:t>eNA_</w:t>
            </w:r>
            <w:r w:rsidR="00324A68">
              <w:rPr>
                <w:noProof/>
              </w:rPr>
              <w:t>P</w:t>
            </w:r>
            <w:r>
              <w:rPr>
                <w:noProof/>
              </w:rPr>
              <w:t>h3</w:t>
            </w:r>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359D80F4" w:rsidR="001E41F3" w:rsidRDefault="00443DC1">
            <w:pPr>
              <w:pStyle w:val="CRCoverPage"/>
              <w:spacing w:after="0"/>
              <w:ind w:left="100"/>
              <w:rPr>
                <w:noProof/>
              </w:rPr>
            </w:pPr>
            <w:r w:rsidRPr="00443DC1">
              <w:rPr>
                <w:noProof/>
              </w:rPr>
              <w:t>2023-</w:t>
            </w:r>
            <w:r w:rsidR="00255AD2">
              <w:rPr>
                <w:noProof/>
              </w:rPr>
              <w:t>11-02</w:t>
            </w:r>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32BE4ABD" w:rsidR="001E41F3" w:rsidRDefault="00207D7B" w:rsidP="00D24991">
            <w:pPr>
              <w:pStyle w:val="CRCoverPage"/>
              <w:spacing w:after="0"/>
              <w:ind w:left="100" w:right="-609"/>
              <w:rPr>
                <w:b/>
                <w:noProof/>
              </w:rPr>
            </w:pPr>
            <w:r>
              <w:rPr>
                <w:b/>
                <w:noProof/>
              </w:rPr>
              <w:t>F</w:t>
            </w:r>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04CF5372" w:rsidR="001E41F3" w:rsidRDefault="00621D22">
            <w:pPr>
              <w:pStyle w:val="CRCoverPage"/>
              <w:spacing w:after="0"/>
              <w:ind w:left="100"/>
              <w:rPr>
                <w:noProof/>
              </w:rPr>
            </w:pPr>
            <w:r>
              <w:rPr>
                <w:noProof/>
              </w:rPr>
              <w:t>Rel-18</w:t>
            </w:r>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1"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2B8F7B7C"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E34898">
              <w:rPr>
                <w:i/>
                <w:noProof/>
                <w:sz w:val="18"/>
              </w:rPr>
              <w:t>Rel-16</w:t>
            </w:r>
            <w:r w:rsidR="00E34898">
              <w:rPr>
                <w:i/>
                <w:noProof/>
                <w:sz w:val="18"/>
              </w:rPr>
              <w:tab/>
              <w:t>(Release 16)</w:t>
            </w:r>
            <w:r w:rsidR="002E472E">
              <w:rPr>
                <w:i/>
                <w:noProof/>
                <w:sz w:val="18"/>
              </w:rPr>
              <w:br/>
              <w:t>Rel-17</w:t>
            </w:r>
            <w:r w:rsidR="002E472E">
              <w:rPr>
                <w:i/>
                <w:noProof/>
                <w:sz w:val="18"/>
              </w:rPr>
              <w:tab/>
              <w:t>(Release 17)</w:t>
            </w:r>
            <w:r w:rsidR="002E472E">
              <w:rPr>
                <w:i/>
                <w:noProof/>
                <w:sz w:val="18"/>
              </w:rPr>
              <w:br/>
              <w:t>Rel-18</w:t>
            </w:r>
            <w:r w:rsidR="002E472E">
              <w:rPr>
                <w:i/>
                <w:noProof/>
                <w:sz w:val="18"/>
              </w:rPr>
              <w:tab/>
              <w:t>(Release 18)</w:t>
            </w:r>
            <w:r w:rsidR="00C870F6">
              <w:rPr>
                <w:i/>
                <w:noProof/>
                <w:sz w:val="18"/>
              </w:rPr>
              <w:br/>
              <w:t>Rel-19</w:t>
            </w:r>
            <w:r w:rsidR="00653DE4">
              <w:rPr>
                <w:i/>
                <w:noProof/>
                <w:sz w:val="18"/>
              </w:rPr>
              <w:tab/>
              <w:t>(Release 19)</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1E41F3" w:rsidRPr="00A228DA" w14:paraId="1256F52C" w14:textId="77777777" w:rsidTr="00547111">
        <w:tc>
          <w:tcPr>
            <w:tcW w:w="2694" w:type="dxa"/>
            <w:gridSpan w:val="2"/>
            <w:tcBorders>
              <w:top w:val="single" w:sz="4" w:space="0" w:color="auto"/>
              <w:left w:val="single" w:sz="4" w:space="0" w:color="auto"/>
            </w:tcBorders>
          </w:tcPr>
          <w:p w14:paraId="52C87DB0"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28368DCA" w14:textId="37AA3174" w:rsidR="000534CF" w:rsidRDefault="00EA730C" w:rsidP="00A9535D">
            <w:pPr>
              <w:pStyle w:val="CRCoverPage"/>
              <w:spacing w:after="0"/>
              <w:ind w:left="100"/>
            </w:pPr>
            <w:r>
              <w:t>In this specification, “a group of UEs” should be changed to “a group of UE(s)”</w:t>
            </w:r>
            <w:r w:rsidR="00475859">
              <w:t xml:space="preserve">. </w:t>
            </w:r>
            <w:r w:rsidR="0008594B">
              <w:t>S</w:t>
            </w:r>
            <w:r w:rsidR="0009572E">
              <w:t>tage 3</w:t>
            </w:r>
            <w:r w:rsidR="00475859">
              <w:t xml:space="preserve"> has implemented this correctly</w:t>
            </w:r>
            <w:r w:rsidR="00530ABA">
              <w:t>,</w:t>
            </w:r>
            <w:r w:rsidR="00475859">
              <w:t xml:space="preserve"> for example in</w:t>
            </w:r>
            <w:r w:rsidR="008F6309">
              <w:t xml:space="preserve"> </w:t>
            </w:r>
            <w:r w:rsidR="0008594B">
              <w:t xml:space="preserve">TS 29.520 </w:t>
            </w:r>
            <w:r w:rsidR="00530ABA">
              <w:t xml:space="preserve">clause </w:t>
            </w:r>
            <w:r w:rsidR="00A9535D">
              <w:t xml:space="preserve">5.1.6.2.8, </w:t>
            </w:r>
            <w:r w:rsidR="0008594B">
              <w:t>“</w:t>
            </w:r>
            <w:proofErr w:type="spellStart"/>
            <w:r w:rsidR="00431912" w:rsidRPr="00431912">
              <w:t>TargetUeInformation</w:t>
            </w:r>
            <w:proofErr w:type="spellEnd"/>
            <w:r w:rsidR="0008594B">
              <w:t>”</w:t>
            </w:r>
            <w:r w:rsidR="00431912">
              <w:t xml:space="preserve"> </w:t>
            </w:r>
            <w:r w:rsidR="00230FD4">
              <w:t xml:space="preserve">was defined </w:t>
            </w:r>
            <w:r w:rsidR="000534CF">
              <w:t>for</w:t>
            </w:r>
            <w:r w:rsidR="004416FB">
              <w:t xml:space="preserve"> i</w:t>
            </w:r>
            <w:r w:rsidR="004416FB" w:rsidRPr="004416FB">
              <w:t>dentifies target UE information</w:t>
            </w:r>
            <w:r w:rsidR="000534CF">
              <w:t xml:space="preserve"> as follows:</w:t>
            </w:r>
          </w:p>
          <w:p w14:paraId="3C5228CB" w14:textId="18B560FA" w:rsidR="006E5422" w:rsidRDefault="00FF10C7" w:rsidP="00117B5D">
            <w:pPr>
              <w:pStyle w:val="CRCoverPage"/>
              <w:spacing w:after="0"/>
              <w:ind w:left="100"/>
            </w:pPr>
            <w:r>
              <w:rPr>
                <w:noProof/>
              </w:rPr>
              <w:drawing>
                <wp:inline distT="0" distB="0" distL="0" distR="0" wp14:anchorId="0FAC580B" wp14:editId="3D4A4BA5">
                  <wp:extent cx="4181475" cy="4600575"/>
                  <wp:effectExtent l="0" t="0" r="9525" b="95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181475" cy="4600575"/>
                          </a:xfrm>
                          <a:prstGeom prst="rect">
                            <a:avLst/>
                          </a:prstGeom>
                          <a:noFill/>
                          <a:ln>
                            <a:noFill/>
                          </a:ln>
                        </pic:spPr>
                      </pic:pic>
                    </a:graphicData>
                  </a:graphic>
                </wp:inline>
              </w:drawing>
            </w:r>
          </w:p>
          <w:p w14:paraId="73DCB118" w14:textId="77777777" w:rsidR="00117B5D" w:rsidRDefault="00117B5D" w:rsidP="000A451A">
            <w:pPr>
              <w:pStyle w:val="CRCoverPage"/>
              <w:spacing w:after="0"/>
              <w:ind w:left="100"/>
            </w:pPr>
          </w:p>
          <w:p w14:paraId="0214FFD9" w14:textId="24986BC0" w:rsidR="009F4791" w:rsidRDefault="009F4791" w:rsidP="000A451A">
            <w:pPr>
              <w:pStyle w:val="CRCoverPage"/>
              <w:spacing w:after="0"/>
              <w:ind w:left="100"/>
            </w:pPr>
            <w:r>
              <w:t xml:space="preserve">In clause 6.18.1, </w:t>
            </w:r>
            <w:r w:rsidR="006E38E0">
              <w:t xml:space="preserve">“a list of SUPIs/GPSIs” </w:t>
            </w:r>
            <w:r w:rsidR="00E05C0E">
              <w:t xml:space="preserve">is used </w:t>
            </w:r>
            <w:r w:rsidR="006E38E0">
              <w:t xml:space="preserve">for </w:t>
            </w:r>
            <w:r w:rsidR="00AD7A25">
              <w:t>“</w:t>
            </w:r>
            <w:r>
              <w:t>a group of UE(s)</w:t>
            </w:r>
            <w:r w:rsidR="00AD7A25">
              <w:t>”</w:t>
            </w:r>
            <w:r w:rsidR="00E05C0E">
              <w:t>, which is incorrect</w:t>
            </w:r>
            <w:r w:rsidR="00AD7A25">
              <w:t>, should change to “</w:t>
            </w:r>
            <w:r>
              <w:t>I</w:t>
            </w:r>
            <w:r w:rsidRPr="004C31A1">
              <w:t>nternal</w:t>
            </w:r>
            <w:r>
              <w:t>/External</w:t>
            </w:r>
            <w:r w:rsidRPr="004C31A1">
              <w:t xml:space="preserve"> </w:t>
            </w:r>
            <w:r>
              <w:t>G</w:t>
            </w:r>
            <w:r w:rsidRPr="004C31A1">
              <w:t>roup</w:t>
            </w:r>
            <w:r w:rsidR="00AD7A25">
              <w:t xml:space="preserve"> ID”.</w:t>
            </w:r>
          </w:p>
          <w:p w14:paraId="2334F734" w14:textId="77777777" w:rsidR="00AD7A25" w:rsidRDefault="00AD7A25" w:rsidP="000A451A">
            <w:pPr>
              <w:pStyle w:val="CRCoverPage"/>
              <w:spacing w:after="0"/>
              <w:ind w:left="100"/>
              <w:rPr>
                <w:rFonts w:cs="Arial"/>
                <w:lang w:val="en-US"/>
              </w:rPr>
            </w:pPr>
          </w:p>
          <w:p w14:paraId="37A10324" w14:textId="5BDB2B32" w:rsidR="00207D7B" w:rsidRDefault="00A33E9A" w:rsidP="000A451A">
            <w:pPr>
              <w:pStyle w:val="CRCoverPage"/>
              <w:spacing w:after="0"/>
              <w:ind w:left="100"/>
              <w:rPr>
                <w:rFonts w:cs="Arial"/>
                <w:lang w:val="en-US"/>
              </w:rPr>
            </w:pPr>
            <w:r>
              <w:rPr>
                <w:rFonts w:cs="Arial"/>
                <w:lang w:val="en-US"/>
              </w:rPr>
              <w:t xml:space="preserve">The analytics information </w:t>
            </w:r>
            <w:r w:rsidR="009B44CE">
              <w:rPr>
                <w:rFonts w:cs="Arial"/>
                <w:lang w:val="en-US"/>
              </w:rPr>
              <w:t>on</w:t>
            </w:r>
            <w:r>
              <w:rPr>
                <w:rFonts w:cs="Arial"/>
                <w:lang w:val="en-US"/>
              </w:rPr>
              <w:t xml:space="preserve"> “</w:t>
            </w:r>
            <w:r w:rsidRPr="00A33E9A">
              <w:rPr>
                <w:rFonts w:cs="Arial"/>
                <w:lang w:val="en-US"/>
              </w:rPr>
              <w:t>PDU Session traffic analytics</w:t>
            </w:r>
            <w:r>
              <w:rPr>
                <w:rFonts w:cs="Arial"/>
                <w:lang w:val="en-US"/>
              </w:rPr>
              <w:t xml:space="preserve">” is missing in Table </w:t>
            </w:r>
            <w:r w:rsidR="00A228DA">
              <w:rPr>
                <w:rFonts w:cs="Arial"/>
                <w:lang w:val="en-US"/>
              </w:rPr>
              <w:t>7.1-2.</w:t>
            </w:r>
          </w:p>
          <w:p w14:paraId="03809365" w14:textId="77777777" w:rsidR="00A228DA" w:rsidRDefault="00A228DA" w:rsidP="000A451A">
            <w:pPr>
              <w:pStyle w:val="CRCoverPage"/>
              <w:spacing w:after="0"/>
              <w:ind w:left="100"/>
              <w:rPr>
                <w:rFonts w:cs="Arial"/>
                <w:lang w:val="en-US"/>
              </w:rPr>
            </w:pPr>
          </w:p>
          <w:p w14:paraId="708AA7DE" w14:textId="73C82C00" w:rsidR="00F549E1" w:rsidRPr="00F549E1" w:rsidRDefault="00A228DA" w:rsidP="000A451A">
            <w:pPr>
              <w:pStyle w:val="CRCoverPage"/>
              <w:spacing w:after="0"/>
              <w:ind w:left="100"/>
              <w:rPr>
                <w:rFonts w:cs="Arial"/>
                <w:lang w:val="en-US"/>
              </w:rPr>
            </w:pPr>
            <w:r>
              <w:rPr>
                <w:rFonts w:cs="Arial"/>
                <w:lang w:val="en-US"/>
              </w:rPr>
              <w:t>In addition, e</w:t>
            </w:r>
            <w:r w:rsidR="00312D0D">
              <w:rPr>
                <w:rFonts w:cs="Arial"/>
                <w:lang w:val="en-US"/>
              </w:rPr>
              <w:t>rrors exist i</w:t>
            </w:r>
            <w:r w:rsidR="00925FA4">
              <w:rPr>
                <w:rFonts w:cs="Arial"/>
                <w:lang w:val="en-US"/>
              </w:rPr>
              <w:t xml:space="preserve">n </w:t>
            </w:r>
            <w:r w:rsidR="006F317B">
              <w:rPr>
                <w:rFonts w:cs="Arial"/>
                <w:lang w:val="en-US"/>
              </w:rPr>
              <w:t xml:space="preserve">different clauses of the </w:t>
            </w:r>
            <w:proofErr w:type="spellStart"/>
            <w:r w:rsidR="006F317B">
              <w:rPr>
                <w:rFonts w:cs="Arial"/>
                <w:lang w:val="en-US"/>
              </w:rPr>
              <w:t>specificaton</w:t>
            </w:r>
            <w:proofErr w:type="spellEnd"/>
            <w:r w:rsidR="008829C6">
              <w:rPr>
                <w:lang w:eastAsia="zh-CN"/>
              </w:rPr>
              <w:t>.</w:t>
            </w:r>
          </w:p>
        </w:tc>
      </w:tr>
      <w:tr w:rsidR="001E41F3" w14:paraId="4CA74D09" w14:textId="77777777" w:rsidTr="00547111">
        <w:tc>
          <w:tcPr>
            <w:tcW w:w="2694" w:type="dxa"/>
            <w:gridSpan w:val="2"/>
            <w:tcBorders>
              <w:left w:val="single" w:sz="4" w:space="0" w:color="auto"/>
            </w:tcBorders>
          </w:tcPr>
          <w:p w14:paraId="2D0866D6"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65DEF04" w14:textId="77777777" w:rsidR="001E41F3" w:rsidRDefault="001E41F3">
            <w:pPr>
              <w:pStyle w:val="CRCoverPage"/>
              <w:spacing w:after="0"/>
              <w:rPr>
                <w:noProof/>
                <w:sz w:val="8"/>
                <w:szCs w:val="8"/>
              </w:rPr>
            </w:pPr>
          </w:p>
        </w:tc>
      </w:tr>
      <w:tr w:rsidR="001E41F3" w14:paraId="21016551" w14:textId="77777777" w:rsidTr="00547111">
        <w:tc>
          <w:tcPr>
            <w:tcW w:w="2694" w:type="dxa"/>
            <w:gridSpan w:val="2"/>
            <w:tcBorders>
              <w:left w:val="single" w:sz="4" w:space="0" w:color="auto"/>
            </w:tcBorders>
          </w:tcPr>
          <w:p w14:paraId="49433147"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5FFE7973" w14:textId="71E7100D" w:rsidR="006F317B" w:rsidRPr="006F317B" w:rsidRDefault="0093328D" w:rsidP="006F317B">
            <w:pPr>
              <w:pStyle w:val="CRCoverPage"/>
              <w:spacing w:after="0"/>
              <w:ind w:left="100"/>
              <w:rPr>
                <w:rFonts w:cs="Arial"/>
                <w:lang w:val="en-US"/>
              </w:rPr>
            </w:pPr>
            <w:r>
              <w:rPr>
                <w:rFonts w:cs="Arial"/>
                <w:lang w:val="en-US"/>
              </w:rPr>
              <w:t>The change</w:t>
            </w:r>
            <w:r w:rsidR="00312D0D">
              <w:rPr>
                <w:rFonts w:cs="Arial"/>
                <w:lang w:val="en-US"/>
              </w:rPr>
              <w:t>s</w:t>
            </w:r>
            <w:r>
              <w:rPr>
                <w:rFonts w:cs="Arial"/>
                <w:lang w:val="en-US"/>
              </w:rPr>
              <w:t xml:space="preserve"> proposed in this CR include</w:t>
            </w:r>
            <w:r w:rsidR="00911DA3">
              <w:rPr>
                <w:rFonts w:cs="Arial"/>
                <w:lang w:val="en-US"/>
              </w:rPr>
              <w:t>:</w:t>
            </w:r>
          </w:p>
          <w:p w14:paraId="0F1BF582" w14:textId="57D156C6" w:rsidR="00312D0D" w:rsidRPr="006F317B" w:rsidRDefault="00312D0D" w:rsidP="00FD572F">
            <w:pPr>
              <w:pStyle w:val="ListParagraph"/>
              <w:numPr>
                <w:ilvl w:val="0"/>
                <w:numId w:val="1"/>
              </w:numPr>
              <w:rPr>
                <w:rFonts w:ascii="Arial" w:eastAsia="Times New Roman" w:hAnsi="Arial" w:cs="Arial"/>
                <w:lang w:val="en-US"/>
              </w:rPr>
            </w:pPr>
            <w:r>
              <w:rPr>
                <w:rFonts w:ascii="Arial" w:hAnsi="Arial" w:cs="Arial"/>
              </w:rPr>
              <w:t>Change</w:t>
            </w:r>
            <w:r w:rsidR="006F317B">
              <w:rPr>
                <w:rFonts w:ascii="Arial" w:hAnsi="Arial" w:cs="Arial"/>
              </w:rPr>
              <w:t>d</w:t>
            </w:r>
            <w:r>
              <w:rPr>
                <w:rFonts w:ascii="Arial" w:hAnsi="Arial" w:cs="Arial"/>
              </w:rPr>
              <w:t xml:space="preserve"> “a group of UE</w:t>
            </w:r>
            <w:r w:rsidR="00CF0934">
              <w:rPr>
                <w:rFonts w:ascii="Arial" w:hAnsi="Arial" w:cs="Arial"/>
              </w:rPr>
              <w:t>s</w:t>
            </w:r>
            <w:r>
              <w:rPr>
                <w:rFonts w:ascii="Arial" w:hAnsi="Arial" w:cs="Arial"/>
              </w:rPr>
              <w:t>” or “a group of UE” to “a group of UE</w:t>
            </w:r>
            <w:r w:rsidR="00CF0934">
              <w:rPr>
                <w:rFonts w:ascii="Arial" w:hAnsi="Arial" w:cs="Arial"/>
              </w:rPr>
              <w:t>(</w:t>
            </w:r>
            <w:r>
              <w:rPr>
                <w:rFonts w:ascii="Arial" w:hAnsi="Arial" w:cs="Arial"/>
              </w:rPr>
              <w:t>s</w:t>
            </w:r>
            <w:r w:rsidR="00CF0934">
              <w:rPr>
                <w:rFonts w:ascii="Arial" w:hAnsi="Arial" w:cs="Arial"/>
              </w:rPr>
              <w:t>)</w:t>
            </w:r>
            <w:r>
              <w:rPr>
                <w:rFonts w:ascii="Arial" w:hAnsi="Arial" w:cs="Arial"/>
              </w:rPr>
              <w:t>”</w:t>
            </w:r>
            <w:r w:rsidR="006F317B">
              <w:rPr>
                <w:rFonts w:ascii="Arial" w:hAnsi="Arial" w:cs="Arial"/>
              </w:rPr>
              <w:t xml:space="preserve"> in </w:t>
            </w:r>
            <w:r w:rsidR="006F317B" w:rsidRPr="006F317B">
              <w:rPr>
                <w:rFonts w:ascii="Arial" w:eastAsia="Times New Roman" w:hAnsi="Arial" w:cs="Arial"/>
                <w:lang w:val="en-US"/>
              </w:rPr>
              <w:t xml:space="preserve">the </w:t>
            </w:r>
            <w:proofErr w:type="spellStart"/>
            <w:r w:rsidR="006F317B" w:rsidRPr="006F317B">
              <w:rPr>
                <w:rFonts w:ascii="Arial" w:eastAsia="Times New Roman" w:hAnsi="Arial" w:cs="Arial"/>
                <w:lang w:val="en-US"/>
              </w:rPr>
              <w:t>specificaton</w:t>
            </w:r>
            <w:proofErr w:type="spellEnd"/>
            <w:r w:rsidRPr="006F317B">
              <w:rPr>
                <w:rFonts w:ascii="Arial" w:eastAsia="Times New Roman" w:hAnsi="Arial" w:cs="Arial"/>
                <w:lang w:val="en-US"/>
              </w:rPr>
              <w:t>.</w:t>
            </w:r>
          </w:p>
          <w:p w14:paraId="1A3F0D05" w14:textId="390BCEB5" w:rsidR="006F317B" w:rsidRPr="006F317B" w:rsidRDefault="006F317B" w:rsidP="00FD572F">
            <w:pPr>
              <w:pStyle w:val="ListParagraph"/>
              <w:numPr>
                <w:ilvl w:val="0"/>
                <w:numId w:val="1"/>
              </w:numPr>
              <w:rPr>
                <w:rFonts w:ascii="Arial" w:eastAsia="Times New Roman" w:hAnsi="Arial" w:cs="Arial"/>
                <w:lang w:val="en-US"/>
              </w:rPr>
            </w:pPr>
            <w:r w:rsidRPr="006F317B">
              <w:rPr>
                <w:rFonts w:ascii="Arial" w:eastAsia="Times New Roman" w:hAnsi="Arial" w:cs="Arial"/>
                <w:lang w:val="en-US"/>
              </w:rPr>
              <w:t>Changed “a group of UEs (list of SUPIs/GPSIs)” to “</w:t>
            </w:r>
            <w:r w:rsidR="00B24C87" w:rsidRPr="006F317B">
              <w:rPr>
                <w:rFonts w:ascii="Arial" w:eastAsia="Times New Roman" w:hAnsi="Arial" w:cs="Arial"/>
                <w:lang w:val="en-US"/>
              </w:rPr>
              <w:t>a group of UE</w:t>
            </w:r>
            <w:r w:rsidR="00B24C87">
              <w:rPr>
                <w:rFonts w:ascii="Arial" w:eastAsia="Times New Roman" w:hAnsi="Arial" w:cs="Arial"/>
                <w:lang w:val="en-US"/>
              </w:rPr>
              <w:t>(</w:t>
            </w:r>
            <w:r w:rsidR="00B24C87" w:rsidRPr="006F317B">
              <w:rPr>
                <w:rFonts w:ascii="Arial" w:eastAsia="Times New Roman" w:hAnsi="Arial" w:cs="Arial"/>
                <w:lang w:val="en-US"/>
              </w:rPr>
              <w:t>s</w:t>
            </w:r>
            <w:r w:rsidR="00B24C87">
              <w:rPr>
                <w:rFonts w:ascii="Arial" w:eastAsia="Times New Roman" w:hAnsi="Arial" w:cs="Arial"/>
                <w:lang w:val="en-US"/>
              </w:rPr>
              <w:t>)</w:t>
            </w:r>
            <w:r w:rsidR="00B24C87" w:rsidRPr="006F317B">
              <w:rPr>
                <w:rFonts w:ascii="Arial" w:eastAsia="Times New Roman" w:hAnsi="Arial" w:cs="Arial"/>
                <w:lang w:val="en-US"/>
              </w:rPr>
              <w:t xml:space="preserve"> (</w:t>
            </w:r>
            <w:r w:rsidR="00B24C87" w:rsidRPr="00B24C87">
              <w:rPr>
                <w:rFonts w:ascii="Arial" w:eastAsia="Times New Roman" w:hAnsi="Arial" w:cs="Arial"/>
                <w:lang w:val="en-US"/>
              </w:rPr>
              <w:t>Internal/External Group ID</w:t>
            </w:r>
            <w:r w:rsidR="00B24C87" w:rsidRPr="006F317B">
              <w:rPr>
                <w:rFonts w:ascii="Arial" w:eastAsia="Times New Roman" w:hAnsi="Arial" w:cs="Arial"/>
                <w:lang w:val="en-US"/>
              </w:rPr>
              <w:t>)</w:t>
            </w:r>
            <w:r w:rsidRPr="006F317B">
              <w:rPr>
                <w:rFonts w:ascii="Arial" w:eastAsia="Times New Roman" w:hAnsi="Arial" w:cs="Arial"/>
                <w:lang w:val="en-US"/>
              </w:rPr>
              <w:t>” in clause 6.18.1.</w:t>
            </w:r>
          </w:p>
          <w:p w14:paraId="1C5F236E" w14:textId="77777777" w:rsidR="00FD572F" w:rsidRPr="00FD572F" w:rsidRDefault="007C1EB0" w:rsidP="00FD572F">
            <w:pPr>
              <w:pStyle w:val="ListParagraph"/>
              <w:numPr>
                <w:ilvl w:val="0"/>
                <w:numId w:val="1"/>
              </w:numPr>
            </w:pPr>
            <w:r>
              <w:rPr>
                <w:rFonts w:ascii="Arial" w:hAnsi="Arial" w:cs="Arial"/>
              </w:rPr>
              <w:t>Corrected errors in steps 1 and 5 in Figure 6.21.4-1</w:t>
            </w:r>
            <w:r w:rsidR="00FD572F">
              <w:rPr>
                <w:rFonts w:ascii="Arial" w:hAnsi="Arial" w:cs="Arial"/>
              </w:rPr>
              <w:t>.</w:t>
            </w:r>
          </w:p>
          <w:p w14:paraId="5070E68F" w14:textId="77777777" w:rsidR="00FD572F" w:rsidRPr="00FD572F" w:rsidRDefault="00FD572F" w:rsidP="00FD572F">
            <w:pPr>
              <w:pStyle w:val="ListParagraph"/>
              <w:numPr>
                <w:ilvl w:val="0"/>
                <w:numId w:val="1"/>
              </w:numPr>
              <w:rPr>
                <w:rFonts w:ascii="Arial" w:eastAsia="Times New Roman" w:hAnsi="Arial" w:cs="Arial"/>
                <w:lang w:val="en-US"/>
              </w:rPr>
            </w:pPr>
            <w:r w:rsidRPr="00FD572F">
              <w:rPr>
                <w:rFonts w:ascii="Arial" w:eastAsia="Times New Roman" w:hAnsi="Arial" w:cs="Arial"/>
                <w:lang w:val="en-US"/>
              </w:rPr>
              <w:t>Reference fixed to clause 8.4.4.1.3 of TS 28.104.</w:t>
            </w:r>
          </w:p>
          <w:p w14:paraId="3B1E332E" w14:textId="6538D5DA" w:rsidR="00FD572F" w:rsidRPr="00FD572F" w:rsidRDefault="00FD572F" w:rsidP="00FD572F">
            <w:pPr>
              <w:pStyle w:val="ListParagraph"/>
              <w:numPr>
                <w:ilvl w:val="0"/>
                <w:numId w:val="1"/>
              </w:numPr>
              <w:rPr>
                <w:rFonts w:ascii="Arial" w:eastAsia="Times New Roman" w:hAnsi="Arial" w:cs="Arial"/>
                <w:lang w:val="en-US"/>
              </w:rPr>
            </w:pPr>
            <w:r w:rsidRPr="00FD572F">
              <w:rPr>
                <w:rFonts w:ascii="Arial" w:eastAsia="Times New Roman" w:hAnsi="Arial" w:cs="Arial"/>
                <w:lang w:val="en-US"/>
              </w:rPr>
              <w:t>Response operation fixed in figure 6.19.4-1.</w:t>
            </w:r>
          </w:p>
          <w:p w14:paraId="49E147F9" w14:textId="5A9BDED3" w:rsidR="00FD572F" w:rsidRPr="00FD572F" w:rsidRDefault="00FD572F" w:rsidP="00FD572F">
            <w:pPr>
              <w:pStyle w:val="ListParagraph"/>
              <w:numPr>
                <w:ilvl w:val="0"/>
                <w:numId w:val="1"/>
              </w:numPr>
              <w:rPr>
                <w:rFonts w:ascii="Arial" w:eastAsia="Times New Roman" w:hAnsi="Arial" w:cs="Arial"/>
                <w:lang w:val="en-US"/>
              </w:rPr>
            </w:pPr>
            <w:proofErr w:type="spellStart"/>
            <w:r w:rsidRPr="00FD572F">
              <w:rPr>
                <w:rFonts w:ascii="Arial" w:eastAsia="Times New Roman" w:hAnsi="Arial" w:cs="Arial"/>
                <w:lang w:val="en-US"/>
              </w:rPr>
              <w:t>Nnwdaf_AnalyticsInfo_Request</w:t>
            </w:r>
            <w:proofErr w:type="spellEnd"/>
            <w:r w:rsidRPr="00FD572F">
              <w:rPr>
                <w:rFonts w:ascii="Arial" w:eastAsia="Times New Roman" w:hAnsi="Arial" w:cs="Arial"/>
                <w:lang w:val="en-US"/>
              </w:rPr>
              <w:t xml:space="preserve"> operation added and corrected description for PDU Session traffic analytics.</w:t>
            </w:r>
          </w:p>
          <w:p w14:paraId="491985B2" w14:textId="20960F83" w:rsidR="00A228DA" w:rsidRPr="00FD572F" w:rsidRDefault="00A228DA" w:rsidP="00FD572F">
            <w:pPr>
              <w:pStyle w:val="ListParagraph"/>
              <w:numPr>
                <w:ilvl w:val="0"/>
                <w:numId w:val="1"/>
              </w:numPr>
              <w:rPr>
                <w:rFonts w:ascii="Arial" w:eastAsia="Times New Roman" w:hAnsi="Arial" w:cs="Arial"/>
                <w:lang w:val="en-US"/>
              </w:rPr>
            </w:pPr>
            <w:r w:rsidRPr="00FD572F">
              <w:rPr>
                <w:rFonts w:ascii="Arial" w:eastAsia="Times New Roman" w:hAnsi="Arial" w:cs="Arial"/>
                <w:lang w:val="en-US"/>
              </w:rPr>
              <w:t xml:space="preserve">Added </w:t>
            </w:r>
            <w:r w:rsidR="009B44CE" w:rsidRPr="00FD572F">
              <w:rPr>
                <w:rFonts w:ascii="Arial" w:eastAsia="Times New Roman" w:hAnsi="Arial" w:cs="Arial"/>
                <w:lang w:val="en-US"/>
              </w:rPr>
              <w:t>the analytics information on “PDU Session traffic analytics” to Table 7.1-2.</w:t>
            </w:r>
          </w:p>
          <w:p w14:paraId="31C656EC" w14:textId="6C75DE27" w:rsidR="0031349C" w:rsidRDefault="0031349C" w:rsidP="00FD572F">
            <w:pPr>
              <w:pStyle w:val="ListParagraph"/>
              <w:numPr>
                <w:ilvl w:val="0"/>
                <w:numId w:val="1"/>
              </w:numPr>
            </w:pPr>
            <w:r w:rsidRPr="00FD572F">
              <w:rPr>
                <w:rFonts w:ascii="Arial" w:eastAsia="Times New Roman" w:hAnsi="Arial" w:cs="Arial"/>
                <w:lang w:val="en-US"/>
              </w:rPr>
              <w:t>Correct</w:t>
            </w:r>
            <w:r w:rsidR="00AA5AC0" w:rsidRPr="00FD572F">
              <w:rPr>
                <w:rFonts w:ascii="Arial" w:eastAsia="Times New Roman" w:hAnsi="Arial" w:cs="Arial"/>
                <w:lang w:val="en-US"/>
              </w:rPr>
              <w:t>ed</w:t>
            </w:r>
            <w:r w:rsidRPr="00FD572F">
              <w:rPr>
                <w:rFonts w:ascii="Arial" w:eastAsia="Times New Roman" w:hAnsi="Arial" w:cs="Arial"/>
                <w:lang w:val="en-US"/>
              </w:rPr>
              <w:t xml:space="preserve"> other errors.</w:t>
            </w:r>
          </w:p>
        </w:tc>
      </w:tr>
      <w:tr w:rsidR="001E41F3" w14:paraId="1F886379" w14:textId="77777777" w:rsidTr="00547111">
        <w:tc>
          <w:tcPr>
            <w:tcW w:w="2694" w:type="dxa"/>
            <w:gridSpan w:val="2"/>
            <w:tcBorders>
              <w:left w:val="single" w:sz="4" w:space="0" w:color="auto"/>
            </w:tcBorders>
          </w:tcPr>
          <w:p w14:paraId="4D989623"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71C4A204" w14:textId="77777777" w:rsidR="001E41F3" w:rsidRDefault="001E41F3">
            <w:pPr>
              <w:pStyle w:val="CRCoverPage"/>
              <w:spacing w:after="0"/>
              <w:rPr>
                <w:noProof/>
                <w:sz w:val="8"/>
                <w:szCs w:val="8"/>
              </w:rPr>
            </w:pPr>
          </w:p>
        </w:tc>
      </w:tr>
      <w:tr w:rsidR="001E41F3" w14:paraId="678D7BF9" w14:textId="77777777" w:rsidTr="00547111">
        <w:tc>
          <w:tcPr>
            <w:tcW w:w="2694" w:type="dxa"/>
            <w:gridSpan w:val="2"/>
            <w:tcBorders>
              <w:left w:val="single" w:sz="4" w:space="0" w:color="auto"/>
              <w:bottom w:val="single" w:sz="4" w:space="0" w:color="auto"/>
            </w:tcBorders>
          </w:tcPr>
          <w:p w14:paraId="4E5CE1B6"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4CA7D0AE" w:rsidR="001E41F3" w:rsidRDefault="00EA106D">
            <w:pPr>
              <w:pStyle w:val="CRCoverPage"/>
              <w:spacing w:after="0"/>
              <w:ind w:left="100"/>
              <w:rPr>
                <w:noProof/>
              </w:rPr>
            </w:pPr>
            <w:r w:rsidRPr="00E97FAC">
              <w:t>Incorrect</w:t>
            </w:r>
            <w:r w:rsidR="0031349C" w:rsidRPr="00E97FAC">
              <w:t xml:space="preserve"> specification</w:t>
            </w:r>
            <w:r w:rsidR="006F0045">
              <w:t>.</w:t>
            </w:r>
          </w:p>
        </w:tc>
      </w:tr>
      <w:tr w:rsidR="001E41F3" w14:paraId="034AF533" w14:textId="77777777" w:rsidTr="00547111">
        <w:tc>
          <w:tcPr>
            <w:tcW w:w="2694" w:type="dxa"/>
            <w:gridSpan w:val="2"/>
          </w:tcPr>
          <w:p w14:paraId="39D9EB5B" w14:textId="77777777" w:rsidR="001E41F3" w:rsidRDefault="001E41F3">
            <w:pPr>
              <w:pStyle w:val="CRCoverPage"/>
              <w:spacing w:after="0"/>
              <w:rPr>
                <w:b/>
                <w:i/>
                <w:noProof/>
                <w:sz w:val="8"/>
                <w:szCs w:val="8"/>
              </w:rPr>
            </w:pPr>
          </w:p>
        </w:tc>
        <w:tc>
          <w:tcPr>
            <w:tcW w:w="6946" w:type="dxa"/>
            <w:gridSpan w:val="9"/>
          </w:tcPr>
          <w:p w14:paraId="7826CB1C" w14:textId="77777777" w:rsidR="001E41F3" w:rsidRDefault="001E41F3">
            <w:pPr>
              <w:pStyle w:val="CRCoverPage"/>
              <w:spacing w:after="0"/>
              <w:rPr>
                <w:noProof/>
                <w:sz w:val="8"/>
                <w:szCs w:val="8"/>
              </w:rPr>
            </w:pPr>
          </w:p>
        </w:tc>
      </w:tr>
      <w:tr w:rsidR="001E41F3" w14:paraId="6A17D7AC" w14:textId="77777777" w:rsidTr="00547111">
        <w:tc>
          <w:tcPr>
            <w:tcW w:w="2694" w:type="dxa"/>
            <w:gridSpan w:val="2"/>
            <w:tcBorders>
              <w:top w:val="single" w:sz="4" w:space="0" w:color="auto"/>
              <w:left w:val="single" w:sz="4" w:space="0" w:color="auto"/>
            </w:tcBorders>
          </w:tcPr>
          <w:p w14:paraId="6DAD5B19"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2BE10998" w:rsidR="001E41F3" w:rsidRDefault="0031349C">
            <w:pPr>
              <w:pStyle w:val="CRCoverPage"/>
              <w:spacing w:after="0"/>
              <w:ind w:left="100"/>
              <w:rPr>
                <w:noProof/>
              </w:rPr>
            </w:pPr>
            <w:r>
              <w:rPr>
                <w:noProof/>
              </w:rPr>
              <w:t>6.1.</w:t>
            </w:r>
            <w:r w:rsidR="0064732E">
              <w:rPr>
                <w:noProof/>
              </w:rPr>
              <w:t>5.4</w:t>
            </w:r>
            <w:r>
              <w:rPr>
                <w:noProof/>
              </w:rPr>
              <w:t>,</w:t>
            </w:r>
            <w:r w:rsidR="00881690">
              <w:rPr>
                <w:noProof/>
              </w:rPr>
              <w:t xml:space="preserve"> 6.1A.3.1, 6.1A.3.2, 6.2.1, 6.2.2.1, 6.2.6.0, 6.2.6.3.1, </w:t>
            </w:r>
            <w:r w:rsidR="00F54B2E">
              <w:rPr>
                <w:noProof/>
              </w:rPr>
              <w:t xml:space="preserve">6.2.9, 6.2A.2, 6.2F.2, 6.4.1, </w:t>
            </w:r>
            <w:r w:rsidR="00FD572F">
              <w:rPr>
                <w:noProof/>
              </w:rPr>
              <w:t xml:space="preserve">6.4.2, </w:t>
            </w:r>
            <w:r w:rsidR="00F54B2E">
              <w:rPr>
                <w:noProof/>
              </w:rPr>
              <w:t xml:space="preserve">6.4.5, 6.4.6, 6.6.1, 6.7.1, 6.7.2.1, 6.7.2.3, 6.7.2.4, 6.7.3.1, </w:t>
            </w:r>
            <w:r w:rsidR="00A72847">
              <w:rPr>
                <w:noProof/>
              </w:rPr>
              <w:t xml:space="preserve">6.7.3.3, 6.7.4.1, 6.7.5.1, 6.7.5.4, 6.10.1, 6.10.2, 6.10.3.1, 6.10.3.2, 6.10.4, 6.11.1, 6.13.1, </w:t>
            </w:r>
            <w:r w:rsidR="00F77462">
              <w:rPr>
                <w:noProof/>
              </w:rPr>
              <w:t xml:space="preserve">6.13.3, 6.13.4.1, 6.14.3, 6.18.1, 6.18.3, </w:t>
            </w:r>
            <w:r w:rsidR="00CF4965">
              <w:rPr>
                <w:noProof/>
              </w:rPr>
              <w:t xml:space="preserve">6.18.4, 6.19.1, 6.19.3, </w:t>
            </w:r>
            <w:r w:rsidR="00FD572F">
              <w:rPr>
                <w:noProof/>
              </w:rPr>
              <w:t xml:space="preserve">6.19.4, 6.20.1, </w:t>
            </w:r>
            <w:r w:rsidR="00CF4965">
              <w:rPr>
                <w:noProof/>
              </w:rPr>
              <w:t>6.20.3,</w:t>
            </w:r>
            <w:r w:rsidR="00FD572F">
              <w:rPr>
                <w:noProof/>
              </w:rPr>
              <w:t xml:space="preserve"> 6.20.4,</w:t>
            </w:r>
            <w:r w:rsidR="00CF4965">
              <w:rPr>
                <w:noProof/>
              </w:rPr>
              <w:t xml:space="preserve"> 6.21.4, 7.1</w:t>
            </w:r>
          </w:p>
        </w:tc>
      </w:tr>
      <w:tr w:rsidR="001E41F3" w14:paraId="56E1E6C3" w14:textId="77777777" w:rsidTr="00547111">
        <w:tc>
          <w:tcPr>
            <w:tcW w:w="2694" w:type="dxa"/>
            <w:gridSpan w:val="2"/>
            <w:tcBorders>
              <w:left w:val="single" w:sz="4" w:space="0" w:color="auto"/>
            </w:tcBorders>
          </w:tcPr>
          <w:p w14:paraId="2FB9DE77"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898542D" w14:textId="77777777" w:rsidR="001E41F3" w:rsidRDefault="001E41F3">
            <w:pPr>
              <w:pStyle w:val="CRCoverPage"/>
              <w:spacing w:after="0"/>
              <w:rPr>
                <w:noProof/>
                <w:sz w:val="8"/>
                <w:szCs w:val="8"/>
              </w:rPr>
            </w:pPr>
          </w:p>
        </w:tc>
      </w:tr>
      <w:tr w:rsidR="001E41F3" w14:paraId="76F95A8B" w14:textId="77777777" w:rsidTr="00547111">
        <w:tc>
          <w:tcPr>
            <w:tcW w:w="2694" w:type="dxa"/>
            <w:gridSpan w:val="2"/>
            <w:tcBorders>
              <w:left w:val="single" w:sz="4" w:space="0" w:color="auto"/>
            </w:tcBorders>
          </w:tcPr>
          <w:p w14:paraId="335EAB52"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Default="001E41F3">
            <w:pPr>
              <w:pStyle w:val="CRCoverPage"/>
              <w:spacing w:after="0"/>
              <w:jc w:val="center"/>
              <w:rPr>
                <w:b/>
                <w:caps/>
                <w:noProof/>
              </w:rPr>
            </w:pPr>
            <w:r>
              <w:rPr>
                <w:b/>
                <w:caps/>
                <w:noProof/>
              </w:rPr>
              <w:t>N</w:t>
            </w:r>
          </w:p>
        </w:tc>
        <w:tc>
          <w:tcPr>
            <w:tcW w:w="2977" w:type="dxa"/>
            <w:gridSpan w:val="4"/>
          </w:tcPr>
          <w:p w14:paraId="304CCBCB"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1E41F3" w:rsidRDefault="001E41F3">
            <w:pPr>
              <w:pStyle w:val="CRCoverPage"/>
              <w:spacing w:after="0"/>
              <w:ind w:left="99"/>
              <w:rPr>
                <w:noProof/>
              </w:rPr>
            </w:pPr>
          </w:p>
        </w:tc>
      </w:tr>
      <w:tr w:rsidR="001E41F3" w14:paraId="34ACE2EB" w14:textId="77777777" w:rsidTr="00547111">
        <w:tc>
          <w:tcPr>
            <w:tcW w:w="2694" w:type="dxa"/>
            <w:gridSpan w:val="2"/>
            <w:tcBorders>
              <w:left w:val="single" w:sz="4" w:space="0" w:color="auto"/>
            </w:tcBorders>
          </w:tcPr>
          <w:p w14:paraId="571382F3"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5D67D631" w:rsidR="001E41F3" w:rsidRDefault="00AE4BE0">
            <w:pPr>
              <w:pStyle w:val="CRCoverPage"/>
              <w:spacing w:after="0"/>
              <w:jc w:val="center"/>
              <w:rPr>
                <w:b/>
                <w:caps/>
                <w:noProof/>
              </w:rPr>
            </w:pPr>
            <w:r>
              <w:rPr>
                <w:b/>
                <w:caps/>
                <w:noProof/>
              </w:rPr>
              <w:t>X</w:t>
            </w:r>
          </w:p>
        </w:tc>
        <w:tc>
          <w:tcPr>
            <w:tcW w:w="2977" w:type="dxa"/>
            <w:gridSpan w:val="4"/>
          </w:tcPr>
          <w:p w14:paraId="7DB274D8"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77777777" w:rsidR="001E41F3" w:rsidRDefault="00145D43">
            <w:pPr>
              <w:pStyle w:val="CRCoverPage"/>
              <w:spacing w:after="0"/>
              <w:ind w:left="99"/>
              <w:rPr>
                <w:noProof/>
              </w:rPr>
            </w:pPr>
            <w:r>
              <w:rPr>
                <w:noProof/>
              </w:rPr>
              <w:t xml:space="preserve">TS/TR ... CR ... </w:t>
            </w:r>
          </w:p>
        </w:tc>
      </w:tr>
      <w:tr w:rsidR="001E41F3" w14:paraId="446DDBAC" w14:textId="77777777" w:rsidTr="00547111">
        <w:tc>
          <w:tcPr>
            <w:tcW w:w="2694" w:type="dxa"/>
            <w:gridSpan w:val="2"/>
            <w:tcBorders>
              <w:left w:val="single" w:sz="4" w:space="0" w:color="auto"/>
            </w:tcBorders>
          </w:tcPr>
          <w:p w14:paraId="678A1AA6"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48B27588" w:rsidR="001E41F3" w:rsidRDefault="00AE4BE0">
            <w:pPr>
              <w:pStyle w:val="CRCoverPage"/>
              <w:spacing w:after="0"/>
              <w:jc w:val="center"/>
              <w:rPr>
                <w:b/>
                <w:caps/>
                <w:noProof/>
              </w:rPr>
            </w:pPr>
            <w:r>
              <w:rPr>
                <w:b/>
                <w:caps/>
                <w:noProof/>
              </w:rPr>
              <w:t>X</w:t>
            </w:r>
          </w:p>
        </w:tc>
        <w:tc>
          <w:tcPr>
            <w:tcW w:w="2977" w:type="dxa"/>
            <w:gridSpan w:val="4"/>
          </w:tcPr>
          <w:p w14:paraId="1A4306D9"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77777777" w:rsidR="001E41F3" w:rsidRDefault="00145D43">
            <w:pPr>
              <w:pStyle w:val="CRCoverPage"/>
              <w:spacing w:after="0"/>
              <w:ind w:left="99"/>
              <w:rPr>
                <w:noProof/>
              </w:rPr>
            </w:pPr>
            <w:r>
              <w:rPr>
                <w:noProof/>
              </w:rPr>
              <w:t xml:space="preserve">TS/TR ... CR ... </w:t>
            </w:r>
          </w:p>
        </w:tc>
      </w:tr>
      <w:tr w:rsidR="001E41F3" w14:paraId="55C714D2" w14:textId="77777777" w:rsidTr="00547111">
        <w:tc>
          <w:tcPr>
            <w:tcW w:w="2694" w:type="dxa"/>
            <w:gridSpan w:val="2"/>
            <w:tcBorders>
              <w:left w:val="single" w:sz="4" w:space="0" w:color="auto"/>
            </w:tcBorders>
          </w:tcPr>
          <w:p w14:paraId="45913E62"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59815272" w:rsidR="001E41F3" w:rsidRDefault="00AE4BE0">
            <w:pPr>
              <w:pStyle w:val="CRCoverPage"/>
              <w:spacing w:after="0"/>
              <w:jc w:val="center"/>
              <w:rPr>
                <w:b/>
                <w:caps/>
                <w:noProof/>
              </w:rPr>
            </w:pPr>
            <w:r>
              <w:rPr>
                <w:b/>
                <w:caps/>
                <w:noProof/>
              </w:rPr>
              <w:t>X</w:t>
            </w:r>
          </w:p>
        </w:tc>
        <w:tc>
          <w:tcPr>
            <w:tcW w:w="2977" w:type="dxa"/>
            <w:gridSpan w:val="4"/>
          </w:tcPr>
          <w:p w14:paraId="1B4FF921"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60DF82CC" w14:textId="77777777" w:rsidTr="008863B9">
        <w:tc>
          <w:tcPr>
            <w:tcW w:w="2694" w:type="dxa"/>
            <w:gridSpan w:val="2"/>
            <w:tcBorders>
              <w:left w:val="single" w:sz="4" w:space="0" w:color="auto"/>
            </w:tcBorders>
          </w:tcPr>
          <w:p w14:paraId="517696CD" w14:textId="77777777" w:rsidR="001E41F3" w:rsidRDefault="001E41F3">
            <w:pPr>
              <w:pStyle w:val="CRCoverPage"/>
              <w:spacing w:after="0"/>
              <w:rPr>
                <w:b/>
                <w:i/>
                <w:noProof/>
              </w:rPr>
            </w:pPr>
          </w:p>
        </w:tc>
        <w:tc>
          <w:tcPr>
            <w:tcW w:w="6946" w:type="dxa"/>
            <w:gridSpan w:val="9"/>
            <w:tcBorders>
              <w:right w:val="single" w:sz="4" w:space="0" w:color="auto"/>
            </w:tcBorders>
          </w:tcPr>
          <w:p w14:paraId="4D84207F" w14:textId="77777777" w:rsidR="001E41F3" w:rsidRDefault="001E41F3">
            <w:pPr>
              <w:pStyle w:val="CRCoverPage"/>
              <w:spacing w:after="0"/>
              <w:rPr>
                <w:noProof/>
              </w:rPr>
            </w:pPr>
          </w:p>
        </w:tc>
      </w:tr>
      <w:tr w:rsidR="001E41F3" w14:paraId="556B87B6" w14:textId="77777777" w:rsidTr="008863B9">
        <w:tc>
          <w:tcPr>
            <w:tcW w:w="2694" w:type="dxa"/>
            <w:gridSpan w:val="2"/>
            <w:tcBorders>
              <w:left w:val="single" w:sz="4" w:space="0" w:color="auto"/>
              <w:bottom w:val="single" w:sz="4" w:space="0" w:color="auto"/>
            </w:tcBorders>
          </w:tcPr>
          <w:p w14:paraId="79A9C411"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4BFCF64C" w:rsidR="001E41F3" w:rsidRDefault="009B6BA8">
            <w:pPr>
              <w:pStyle w:val="CRCoverPage"/>
              <w:spacing w:after="0"/>
              <w:ind w:left="100"/>
              <w:rPr>
                <w:noProof/>
              </w:rPr>
            </w:pPr>
            <w:r>
              <w:rPr>
                <w:noProof/>
              </w:rPr>
              <w:t xml:space="preserve">The changes </w:t>
            </w:r>
            <w:r w:rsidR="00806AA0">
              <w:rPr>
                <w:noProof/>
              </w:rPr>
              <w:t xml:space="preserve">on replacing </w:t>
            </w:r>
            <w:r w:rsidR="00806AA0">
              <w:rPr>
                <w:rFonts w:cs="Arial"/>
              </w:rPr>
              <w:t xml:space="preserve">“a group of UEs” or “a group of UE” by “a group of UE(s)” also </w:t>
            </w:r>
            <w:r>
              <w:rPr>
                <w:noProof/>
              </w:rPr>
              <w:t xml:space="preserve">apply to </w:t>
            </w:r>
            <w:r w:rsidR="00B17468">
              <w:rPr>
                <w:noProof/>
              </w:rPr>
              <w:t>previous</w:t>
            </w:r>
            <w:r>
              <w:rPr>
                <w:noProof/>
              </w:rPr>
              <w:t xml:space="preserve"> releases</w:t>
            </w:r>
            <w:r w:rsidR="00B17468">
              <w:rPr>
                <w:noProof/>
              </w:rPr>
              <w:t>.</w:t>
            </w:r>
            <w:r w:rsidR="00DB2147">
              <w:rPr>
                <w:noProof/>
              </w:rPr>
              <w:t xml:space="preserve"> It is consider</w:t>
            </w:r>
            <w:r w:rsidR="00013B1E">
              <w:rPr>
                <w:noProof/>
              </w:rPr>
              <w:t>ed</w:t>
            </w:r>
            <w:r w:rsidR="00DB2147">
              <w:rPr>
                <w:noProof/>
              </w:rPr>
              <w:t xml:space="preserve"> sufficient to apply this to release 18.</w:t>
            </w:r>
          </w:p>
        </w:tc>
      </w:tr>
      <w:tr w:rsidR="008863B9" w:rsidRPr="008863B9" w14:paraId="45BFE792" w14:textId="77777777" w:rsidTr="008863B9">
        <w:tc>
          <w:tcPr>
            <w:tcW w:w="2694" w:type="dxa"/>
            <w:gridSpan w:val="2"/>
            <w:tcBorders>
              <w:top w:val="single" w:sz="4" w:space="0" w:color="auto"/>
              <w:bottom w:val="single" w:sz="4" w:space="0" w:color="auto"/>
            </w:tcBorders>
          </w:tcPr>
          <w:p w14:paraId="194242DD"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863B9" w:rsidRPr="008863B9" w:rsidRDefault="008863B9">
            <w:pPr>
              <w:pStyle w:val="CRCoverPage"/>
              <w:spacing w:after="0"/>
              <w:ind w:left="100"/>
              <w:rPr>
                <w:noProof/>
                <w:sz w:val="8"/>
                <w:szCs w:val="8"/>
              </w:rPr>
            </w:pPr>
          </w:p>
        </w:tc>
      </w:tr>
      <w:tr w:rsidR="008863B9"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77777777" w:rsidR="008863B9" w:rsidRDefault="008863B9">
            <w:pPr>
              <w:pStyle w:val="CRCoverPage"/>
              <w:spacing w:after="0"/>
              <w:ind w:left="100"/>
              <w:rPr>
                <w:noProof/>
              </w:rPr>
            </w:pPr>
          </w:p>
        </w:tc>
      </w:tr>
    </w:tbl>
    <w:p w14:paraId="17759814" w14:textId="77777777" w:rsidR="001E41F3" w:rsidRDefault="001E41F3">
      <w:pPr>
        <w:pStyle w:val="CRCoverPage"/>
        <w:spacing w:after="0"/>
        <w:rPr>
          <w:noProof/>
          <w:sz w:val="8"/>
          <w:szCs w:val="8"/>
        </w:rPr>
      </w:pPr>
    </w:p>
    <w:p w14:paraId="1557EA72" w14:textId="77777777" w:rsidR="001E41F3" w:rsidRDefault="001E41F3">
      <w:pPr>
        <w:rPr>
          <w:noProof/>
        </w:rPr>
        <w:sectPr w:rsidR="001E41F3">
          <w:headerReference w:type="even" r:id="rId13"/>
          <w:footnotePr>
            <w:numRestart w:val="eachSect"/>
          </w:footnotePr>
          <w:pgSz w:w="11907" w:h="16840" w:code="9"/>
          <w:pgMar w:top="1418" w:right="1134" w:bottom="1134" w:left="1134" w:header="680" w:footer="567" w:gutter="0"/>
          <w:cols w:space="720"/>
        </w:sectPr>
      </w:pPr>
    </w:p>
    <w:p w14:paraId="7DE30E8A" w14:textId="7BC99326" w:rsidR="00CC584D" w:rsidRPr="0032423F" w:rsidRDefault="00766652" w:rsidP="0032423F">
      <w:pPr>
        <w:pStyle w:val="10"/>
        <w:rPr>
          <w:color w:val="FF0000"/>
        </w:rPr>
      </w:pPr>
      <w:bookmarkStart w:id="2" w:name="_Toc20203939"/>
      <w:bookmarkStart w:id="3" w:name="_Toc27894624"/>
      <w:bookmarkStart w:id="4" w:name="_Toc36191691"/>
      <w:bookmarkStart w:id="5" w:name="_Toc45192777"/>
      <w:bookmarkStart w:id="6" w:name="_Toc47592409"/>
      <w:bookmarkStart w:id="7" w:name="_Toc51834490"/>
      <w:bookmarkStart w:id="8" w:name="_Toc83303923"/>
      <w:r>
        <w:rPr>
          <w:color w:val="FF0000"/>
        </w:rPr>
        <w:t>* * * Start of Changes * * *</w:t>
      </w:r>
      <w:bookmarkStart w:id="9" w:name="_Toc138252875"/>
      <w:bookmarkStart w:id="10" w:name="_Toc131158425"/>
      <w:bookmarkStart w:id="11" w:name="_Toc131158588"/>
      <w:bookmarkStart w:id="12" w:name="_Toc131158589"/>
      <w:bookmarkEnd w:id="2"/>
      <w:bookmarkEnd w:id="3"/>
      <w:bookmarkEnd w:id="4"/>
      <w:bookmarkEnd w:id="5"/>
      <w:bookmarkEnd w:id="6"/>
      <w:bookmarkEnd w:id="7"/>
      <w:bookmarkEnd w:id="8"/>
    </w:p>
    <w:p w14:paraId="75AD5FAE" w14:textId="77777777" w:rsidR="00BA0174" w:rsidRDefault="00BA0174" w:rsidP="00BA0174">
      <w:pPr>
        <w:pStyle w:val="Heading4"/>
        <w:rPr>
          <w:lang w:eastAsia="ko-KR"/>
        </w:rPr>
      </w:pPr>
      <w:bookmarkStart w:id="13" w:name="_Toc138252800"/>
      <w:r>
        <w:rPr>
          <w:lang w:eastAsia="ko-KR"/>
        </w:rPr>
        <w:t>6.1.5.4</w:t>
      </w:r>
      <w:r>
        <w:rPr>
          <w:lang w:eastAsia="ko-KR"/>
        </w:rPr>
        <w:tab/>
        <w:t>Contents of Analytics Exposure in roaming case</w:t>
      </w:r>
      <w:bookmarkEnd w:id="13"/>
    </w:p>
    <w:p w14:paraId="173C937E" w14:textId="77777777" w:rsidR="00BA0174" w:rsidRDefault="00BA0174" w:rsidP="00BA0174">
      <w:pPr>
        <w:rPr>
          <w:lang w:eastAsia="ko-KR"/>
        </w:rPr>
      </w:pPr>
      <w:r>
        <w:rPr>
          <w:lang w:eastAsia="ko-KR"/>
        </w:rPr>
        <w:t xml:space="preserve">When requesting or subscribing to analytics involving one or more roaming UEs, the Consumer NF shall send the request or subscription to an RE-NWDAF belonging to the same PLMN as the Consumer NF. The Consumer NF may indicate the following parameters in the </w:t>
      </w:r>
      <w:proofErr w:type="spellStart"/>
      <w:r>
        <w:rPr>
          <w:lang w:eastAsia="ko-KR"/>
        </w:rPr>
        <w:t>Nnwdaf_AnalyticsInfo_Request</w:t>
      </w:r>
      <w:proofErr w:type="spellEnd"/>
      <w:r>
        <w:rPr>
          <w:lang w:eastAsia="ko-KR"/>
        </w:rPr>
        <w:t xml:space="preserve"> or </w:t>
      </w:r>
      <w:proofErr w:type="spellStart"/>
      <w:r>
        <w:rPr>
          <w:lang w:eastAsia="ko-KR"/>
        </w:rPr>
        <w:t>Nnwdaf_AnalyticsSubscription_Subscribe</w:t>
      </w:r>
      <w:proofErr w:type="spellEnd"/>
      <w:r>
        <w:rPr>
          <w:lang w:eastAsia="ko-KR"/>
        </w:rPr>
        <w:t xml:space="preserve"> service operation:</w:t>
      </w:r>
    </w:p>
    <w:p w14:paraId="09F3173A" w14:textId="77777777" w:rsidR="00BA0174" w:rsidRDefault="00BA0174" w:rsidP="00BA0174">
      <w:pPr>
        <w:pStyle w:val="B1"/>
      </w:pPr>
      <w:r>
        <w:t>-</w:t>
      </w:r>
      <w:r>
        <w:tab/>
        <w:t>The parameters as defined in clause 6.1.3, with the following differences:</w:t>
      </w:r>
    </w:p>
    <w:p w14:paraId="4DCEC65D" w14:textId="77777777" w:rsidR="00BA0174" w:rsidRDefault="00BA0174" w:rsidP="00BA0174">
      <w:pPr>
        <w:pStyle w:val="B2"/>
      </w:pPr>
      <w:r>
        <w:t>-</w:t>
      </w:r>
      <w:r>
        <w:tab/>
        <w:t>Parameters related to analytics aggregation, analytics transfer or ML model selection should not be included;</w:t>
      </w:r>
    </w:p>
    <w:p w14:paraId="109CC3C4" w14:textId="14684644" w:rsidR="00BA0174" w:rsidRDefault="00BA0174" w:rsidP="00BA0174">
      <w:pPr>
        <w:pStyle w:val="B2"/>
      </w:pPr>
      <w:r>
        <w:t>-</w:t>
      </w:r>
      <w:r>
        <w:tab/>
        <w:t>if Target of Analytics Reporting is included and indicates specific UEs or a group of UE</w:t>
      </w:r>
      <w:ins w:id="14" w:author="Ericsson00" w:date="2023-09-26T19:46:00Z">
        <w:r>
          <w:t>(</w:t>
        </w:r>
      </w:ins>
      <w:r>
        <w:t>s</w:t>
      </w:r>
      <w:ins w:id="15" w:author="Ericsson00" w:date="2023-09-26T19:46:00Z">
        <w:r>
          <w:t>)</w:t>
        </w:r>
      </w:ins>
      <w:r>
        <w:t>, these UEs shall belong to the same HPLMN (if HPLMN analytics are subscribed/requested) or be served by the same VPLMN (if VPLMN analytics are subscribed/requested)</w:t>
      </w:r>
    </w:p>
    <w:p w14:paraId="690EF1D8" w14:textId="77777777" w:rsidR="00BA0174" w:rsidRDefault="00BA0174" w:rsidP="00BA0174">
      <w:pPr>
        <w:pStyle w:val="B2"/>
      </w:pPr>
      <w:r>
        <w:t>-</w:t>
      </w:r>
      <w:r>
        <w:tab/>
        <w:t>Additionally, the following parameters:</w:t>
      </w:r>
    </w:p>
    <w:p w14:paraId="7D60DBC8" w14:textId="77777777" w:rsidR="00BA0174" w:rsidRDefault="00BA0174" w:rsidP="00BA0174">
      <w:pPr>
        <w:pStyle w:val="B3"/>
      </w:pPr>
      <w:r>
        <w:t>-</w:t>
      </w:r>
      <w:r>
        <w:tab/>
        <w:t>If the NWDAF service consumer in a VPLMN requests/subscribes to HPLMN analytics, in Analytics Filter Information:</w:t>
      </w:r>
    </w:p>
    <w:p w14:paraId="07DC9294" w14:textId="77777777" w:rsidR="00BA0174" w:rsidRDefault="00BA0174" w:rsidP="00BA0174">
      <w:pPr>
        <w:pStyle w:val="B4"/>
      </w:pPr>
      <w:r>
        <w:t>-</w:t>
      </w:r>
      <w:r>
        <w:tab/>
        <w:t>[OPTIONAL] PLMN ID of the HPLMN;</w:t>
      </w:r>
    </w:p>
    <w:p w14:paraId="33EFE240" w14:textId="77777777" w:rsidR="00BA0174" w:rsidRDefault="00BA0174" w:rsidP="00BA0174">
      <w:pPr>
        <w:pStyle w:val="NO"/>
      </w:pPr>
      <w:r>
        <w:t>NOTE 1:</w:t>
      </w:r>
      <w:r>
        <w:tab/>
        <w:t>If PLMN ID of the HPLMN is not provided by the NWDAF service consumer, the V-RE-NWDAF derives it from the SUPIs of UEs indicated as Target of Analytics Reporting.</w:t>
      </w:r>
    </w:p>
    <w:p w14:paraId="14C78AB8" w14:textId="77777777" w:rsidR="00BA0174" w:rsidRDefault="00BA0174" w:rsidP="00BA0174">
      <w:pPr>
        <w:pStyle w:val="B4"/>
      </w:pPr>
      <w:r>
        <w:t>-</w:t>
      </w:r>
      <w:r>
        <w:tab/>
        <w:t>[OPTIONAL] mapped S-NSSAI of the HPLMN.</w:t>
      </w:r>
    </w:p>
    <w:p w14:paraId="462163AD" w14:textId="77777777" w:rsidR="00BA0174" w:rsidRDefault="00BA0174" w:rsidP="00BA0174">
      <w:pPr>
        <w:pStyle w:val="B4"/>
      </w:pPr>
      <w:r>
        <w:t>-</w:t>
      </w:r>
      <w:r>
        <w:tab/>
        <w:t>[OPTIONAL] AOI (in the form of geographical area) in the HPLMN</w:t>
      </w:r>
    </w:p>
    <w:p w14:paraId="09F9AB7C" w14:textId="77777777" w:rsidR="00BA0174" w:rsidRDefault="00BA0174" w:rsidP="00BA0174">
      <w:pPr>
        <w:pStyle w:val="B3"/>
      </w:pPr>
      <w:r>
        <w:t>-</w:t>
      </w:r>
      <w:r>
        <w:tab/>
        <w:t>If the NWDAF service consumer in a HPLMN requests/subscribes to VPLMN analytics, in Analytics Filter Information:</w:t>
      </w:r>
    </w:p>
    <w:p w14:paraId="4A345A09" w14:textId="77777777" w:rsidR="00BA0174" w:rsidRDefault="00BA0174" w:rsidP="00BA0174">
      <w:pPr>
        <w:pStyle w:val="B4"/>
      </w:pPr>
      <w:r>
        <w:t>-</w:t>
      </w:r>
      <w:r>
        <w:tab/>
        <w:t>[OPTIONAL] PLMN ID of the VPLMN</w:t>
      </w:r>
    </w:p>
    <w:p w14:paraId="556EE8A1" w14:textId="77777777" w:rsidR="00BA0174" w:rsidRDefault="00BA0174" w:rsidP="00BA0174">
      <w:pPr>
        <w:pStyle w:val="B4"/>
      </w:pPr>
      <w:r>
        <w:t>-</w:t>
      </w:r>
      <w:r>
        <w:tab/>
        <w:t>[OPTIONAL] AOI (in the form of geographical area) in the VPLMN</w:t>
      </w:r>
    </w:p>
    <w:p w14:paraId="1ADF4EC5" w14:textId="77777777" w:rsidR="00BA0174" w:rsidRDefault="00BA0174" w:rsidP="00BA0174">
      <w:pPr>
        <w:pStyle w:val="NO"/>
      </w:pPr>
      <w:r>
        <w:t>NOTE 2:</w:t>
      </w:r>
      <w:r>
        <w:tab/>
        <w:t>If PLMN ID of the VPLMN is not provided by the NWDAF service consumer, the H-RE-NWDAF inquires it at the UDM for the UEs indicated as Target of Analytics Reporting.</w:t>
      </w:r>
    </w:p>
    <w:p w14:paraId="03DD8CB9" w14:textId="77777777" w:rsidR="00BA0174" w:rsidRDefault="00BA0174" w:rsidP="00BA0174">
      <w:pPr>
        <w:pStyle w:val="NO"/>
      </w:pPr>
      <w:r>
        <w:t>NOTE 3:</w:t>
      </w:r>
      <w:r>
        <w:tab/>
        <w:t xml:space="preserve">In this release of the specification, only one PLMN ID (of HPLMN or VPLMN) is supported in the </w:t>
      </w:r>
      <w:proofErr w:type="spellStart"/>
      <w:r>
        <w:t>Nnwdaf_AnalyticsInfo_Request</w:t>
      </w:r>
      <w:proofErr w:type="spellEnd"/>
      <w:r>
        <w:t xml:space="preserve"> or </w:t>
      </w:r>
      <w:proofErr w:type="spellStart"/>
      <w:r>
        <w:t>Nnwdaf_AnalyticsSubscription_Subscribe</w:t>
      </w:r>
      <w:proofErr w:type="spellEnd"/>
      <w:r>
        <w:t xml:space="preserve"> service operation.</w:t>
      </w:r>
    </w:p>
    <w:p w14:paraId="656C4EAD" w14:textId="77777777" w:rsidR="00BA0174" w:rsidRDefault="00BA0174" w:rsidP="00BA0174">
      <w:r>
        <w:t xml:space="preserve">Based on the analytics request or subscription from the NWDAF service consumer in the HPLMN, and local configuration, the H-RE-NWDAF may indicate the following parameters in the </w:t>
      </w:r>
      <w:proofErr w:type="spellStart"/>
      <w:r>
        <w:t>Nnwdaf_RoamingAnalytics_Request</w:t>
      </w:r>
      <w:proofErr w:type="spellEnd"/>
      <w:r>
        <w:t xml:space="preserve"> or </w:t>
      </w:r>
      <w:proofErr w:type="spellStart"/>
      <w:r>
        <w:t>Nnwdaf_RoamingAnalytics_Subscribe</w:t>
      </w:r>
      <w:proofErr w:type="spellEnd"/>
      <w:r>
        <w:t xml:space="preserve"> service operation to the V-RE-NWDAF, for requesting/subscribing to analytics in the VPLMN:</w:t>
      </w:r>
    </w:p>
    <w:p w14:paraId="071328E7" w14:textId="77777777" w:rsidR="00BA0174" w:rsidRDefault="00BA0174" w:rsidP="00BA0174">
      <w:pPr>
        <w:pStyle w:val="B1"/>
      </w:pPr>
      <w:r>
        <w:t>-</w:t>
      </w:r>
      <w:r>
        <w:tab/>
        <w:t>Analytics ID;</w:t>
      </w:r>
    </w:p>
    <w:p w14:paraId="0514E888" w14:textId="77777777" w:rsidR="00BA0174" w:rsidRDefault="00BA0174" w:rsidP="00BA0174">
      <w:pPr>
        <w:pStyle w:val="B1"/>
      </w:pPr>
      <w:r>
        <w:t>-</w:t>
      </w:r>
      <w:r>
        <w:tab/>
        <w:t>PLMN ID of the HPLMN;</w:t>
      </w:r>
    </w:p>
    <w:p w14:paraId="0E296F3E" w14:textId="77777777" w:rsidR="00BA0174" w:rsidRDefault="00BA0174" w:rsidP="00BA0174">
      <w:pPr>
        <w:pStyle w:val="NO"/>
      </w:pPr>
      <w:r>
        <w:t>NOTE 4:</w:t>
      </w:r>
      <w:r>
        <w:tab/>
        <w:t>It is up to SA WG3 to decide if a special protection of the PLMN ID of the HPLMN is required.</w:t>
      </w:r>
    </w:p>
    <w:p w14:paraId="669D5C16" w14:textId="77777777" w:rsidR="00BA0174" w:rsidRDefault="00BA0174" w:rsidP="00BA0174">
      <w:pPr>
        <w:pStyle w:val="B1"/>
      </w:pPr>
      <w:r>
        <w:t>-</w:t>
      </w:r>
      <w:r>
        <w:tab/>
        <w:t>Analytics Filter Information:</w:t>
      </w:r>
    </w:p>
    <w:p w14:paraId="3DE2AB88" w14:textId="77777777" w:rsidR="00BA0174" w:rsidRDefault="00BA0174" w:rsidP="00BA0174">
      <w:pPr>
        <w:pStyle w:val="B2"/>
      </w:pPr>
      <w:r>
        <w:t>-</w:t>
      </w:r>
      <w:r>
        <w:tab/>
        <w:t>[OPTIONAL] HPLMN S-NSSAI;</w:t>
      </w:r>
    </w:p>
    <w:p w14:paraId="3BDB5DB1" w14:textId="77777777" w:rsidR="00BA0174" w:rsidRDefault="00BA0174" w:rsidP="00BA0174">
      <w:pPr>
        <w:pStyle w:val="NO"/>
      </w:pPr>
      <w:r>
        <w:t>NOTE 5:</w:t>
      </w:r>
      <w:r>
        <w:tab/>
        <w:t>V-NWDAF maps that S-NSSAI to an S-NSSAI of the VPLMN which will be used in the Analytics Filter Information.</w:t>
      </w:r>
    </w:p>
    <w:p w14:paraId="69A62E9B" w14:textId="77777777" w:rsidR="00BA0174" w:rsidRDefault="00BA0174" w:rsidP="00BA0174">
      <w:pPr>
        <w:pStyle w:val="B2"/>
      </w:pPr>
      <w:r>
        <w:t>-</w:t>
      </w:r>
      <w:r>
        <w:tab/>
        <w:t>other Analytics Filter Information (e.g. AOI in the form of geographical area in the VPLMN) as provided by NWDAF service consumer in the HPLMN, if applicable in the VPLMN.</w:t>
      </w:r>
    </w:p>
    <w:p w14:paraId="2756F250" w14:textId="77777777" w:rsidR="00BA0174" w:rsidRDefault="00BA0174" w:rsidP="00BA0174">
      <w:pPr>
        <w:pStyle w:val="B1"/>
      </w:pPr>
      <w:r>
        <w:t>-</w:t>
      </w:r>
      <w:r>
        <w:tab/>
        <w:t>[OPTIONAL] NF ID(s) of the NF(s) (e.g. AMF(s), SMF(s)) serving the roaming UE(s) in the VPLMN;</w:t>
      </w:r>
    </w:p>
    <w:p w14:paraId="4D9AA028" w14:textId="77777777" w:rsidR="00BA0174" w:rsidRDefault="00BA0174" w:rsidP="00BA0174">
      <w:pPr>
        <w:pStyle w:val="B1"/>
      </w:pPr>
      <w:r>
        <w:t>-</w:t>
      </w:r>
      <w:r>
        <w:tab/>
        <w:t>other parameters as provided by NWDAF service consumer in the HPLMN, if applicable in the VPLMN.</w:t>
      </w:r>
    </w:p>
    <w:p w14:paraId="3FFF081B" w14:textId="77777777" w:rsidR="00BA0174" w:rsidRDefault="00BA0174" w:rsidP="00BA0174">
      <w:r>
        <w:t xml:space="preserve">Based on the analytics request or subscription from the NWDAF service consumer in the VPLMN, and local configuration, the V-RE-NWDAF may indicate the following parameters in the </w:t>
      </w:r>
      <w:proofErr w:type="spellStart"/>
      <w:r>
        <w:t>Nnwdaf_RoamingAnalytics_Request</w:t>
      </w:r>
      <w:proofErr w:type="spellEnd"/>
      <w:r>
        <w:t xml:space="preserve"> or </w:t>
      </w:r>
      <w:proofErr w:type="spellStart"/>
      <w:r>
        <w:t>Nnwdaf_RoamingAnalytics_Subscribe</w:t>
      </w:r>
      <w:proofErr w:type="spellEnd"/>
      <w:r>
        <w:t xml:space="preserve"> service operation to the H-RE-NWDAF, for requesting/subscribing to analytics in the HPLMN:</w:t>
      </w:r>
    </w:p>
    <w:p w14:paraId="35E6CB07" w14:textId="77777777" w:rsidR="00BA0174" w:rsidRDefault="00BA0174" w:rsidP="00BA0174">
      <w:pPr>
        <w:pStyle w:val="B1"/>
      </w:pPr>
      <w:r>
        <w:t>-</w:t>
      </w:r>
      <w:r>
        <w:tab/>
        <w:t>Analytics ID;</w:t>
      </w:r>
    </w:p>
    <w:p w14:paraId="72078F80" w14:textId="77777777" w:rsidR="00BA0174" w:rsidRDefault="00BA0174" w:rsidP="00BA0174">
      <w:pPr>
        <w:pStyle w:val="B1"/>
      </w:pPr>
      <w:r>
        <w:t>-</w:t>
      </w:r>
      <w:r>
        <w:tab/>
        <w:t>PLMN ID of the VPLMN;</w:t>
      </w:r>
    </w:p>
    <w:p w14:paraId="2719180A" w14:textId="77777777" w:rsidR="00BA0174" w:rsidRDefault="00BA0174" w:rsidP="00BA0174">
      <w:pPr>
        <w:pStyle w:val="NO"/>
      </w:pPr>
      <w:r>
        <w:t>NOTE 6:</w:t>
      </w:r>
      <w:r>
        <w:tab/>
        <w:t>It is up to SA WG3 to decide if a special protection of the PLMN ID of the VPLMN is required.</w:t>
      </w:r>
    </w:p>
    <w:p w14:paraId="08BBF8E6" w14:textId="77777777" w:rsidR="00BA0174" w:rsidRDefault="00BA0174" w:rsidP="00BA0174">
      <w:pPr>
        <w:pStyle w:val="B1"/>
      </w:pPr>
      <w:r>
        <w:t>-</w:t>
      </w:r>
      <w:r>
        <w:tab/>
        <w:t>Analytics Filter Information:</w:t>
      </w:r>
    </w:p>
    <w:p w14:paraId="2E484B0D" w14:textId="77777777" w:rsidR="00BA0174" w:rsidRDefault="00BA0174" w:rsidP="00BA0174">
      <w:pPr>
        <w:pStyle w:val="B2"/>
      </w:pPr>
      <w:r>
        <w:tab/>
        <w:t>[OPTIONAL] HPLMN S-NSSAI;</w:t>
      </w:r>
    </w:p>
    <w:p w14:paraId="2673EDBE" w14:textId="77777777" w:rsidR="00BA0174" w:rsidRDefault="00BA0174" w:rsidP="00BA0174">
      <w:pPr>
        <w:pStyle w:val="NO"/>
      </w:pPr>
      <w:r>
        <w:t>NOTE 7:</w:t>
      </w:r>
      <w:r>
        <w:tab/>
        <w:t>If an S-NSSAI but no mapped S-NSSAI is provided by the NWDAF service consumer in the Analytics Filter Information, the V-NWDAF maps the S-NSSAI to the S-NSSAI of the HPLMN and provides that mapped S-NSSAI of the HPLM as the Analytics Filter Information.</w:t>
      </w:r>
    </w:p>
    <w:p w14:paraId="48745875" w14:textId="77777777" w:rsidR="00BA0174" w:rsidRDefault="00BA0174" w:rsidP="00BA0174">
      <w:pPr>
        <w:pStyle w:val="B2"/>
      </w:pPr>
      <w:r>
        <w:t>-</w:t>
      </w:r>
      <w:r>
        <w:tab/>
        <w:t>other Analytics Filter Information (e.g. AOI in the form of geographical area in the HPLMN) as provided by NWDAF service consumer in the VPLMN, if applicable in the HPLMN.</w:t>
      </w:r>
    </w:p>
    <w:p w14:paraId="32725074" w14:textId="77777777" w:rsidR="00BA0174" w:rsidRDefault="00BA0174" w:rsidP="00BA0174">
      <w:pPr>
        <w:pStyle w:val="B1"/>
      </w:pPr>
      <w:r>
        <w:t>-</w:t>
      </w:r>
      <w:r>
        <w:tab/>
        <w:t>other parameters as provided by NWDAF service consumer in the VPLMN, if applicable in the HPLMN.</w:t>
      </w:r>
    </w:p>
    <w:p w14:paraId="668544B6" w14:textId="77777777" w:rsidR="00BA0174" w:rsidRDefault="00BA0174" w:rsidP="00BA0174">
      <w:r>
        <w:t xml:space="preserve">The RE-NWDAF provides the following output information to the consumer RE-NWDAF of the </w:t>
      </w:r>
      <w:proofErr w:type="spellStart"/>
      <w:r>
        <w:t>Nnwdaf_RoamingAnalytics_Request</w:t>
      </w:r>
      <w:proofErr w:type="spellEnd"/>
      <w:r>
        <w:t xml:space="preserve"> or </w:t>
      </w:r>
      <w:proofErr w:type="spellStart"/>
      <w:r>
        <w:t>Nnwdaf_RoamingAnalytics_Notify</w:t>
      </w:r>
      <w:proofErr w:type="spellEnd"/>
      <w:r>
        <w:t xml:space="preserve"> service operation:</w:t>
      </w:r>
    </w:p>
    <w:p w14:paraId="21A9DA67" w14:textId="77777777" w:rsidR="00BA0174" w:rsidRDefault="00BA0174" w:rsidP="00BA0174">
      <w:pPr>
        <w:pStyle w:val="B1"/>
      </w:pPr>
      <w:r>
        <w:t>-</w:t>
      </w:r>
      <w:r>
        <w:tab/>
        <w:t>The output information as defined in clause 6.1.3, with the following differences:</w:t>
      </w:r>
    </w:p>
    <w:p w14:paraId="0C2C648F" w14:textId="77777777" w:rsidR="00BA0174" w:rsidRDefault="00BA0174" w:rsidP="00BA0174">
      <w:pPr>
        <w:pStyle w:val="B2"/>
      </w:pPr>
      <w:r>
        <w:t>-</w:t>
      </w:r>
      <w:r>
        <w:tab/>
        <w:t>Information related to analytics aggregation (i.e. analytics metadata information) should not be included.</w:t>
      </w:r>
    </w:p>
    <w:p w14:paraId="1E1A6BD6" w14:textId="77777777" w:rsidR="00BA0174" w:rsidRDefault="00BA0174" w:rsidP="00BA0174">
      <w:pPr>
        <w:pStyle w:val="NO"/>
      </w:pPr>
      <w:r>
        <w:t>NOTE 8:</w:t>
      </w:r>
      <w:r>
        <w:tab/>
        <w:t>The output of the analytics depends on the roaming agreements.</w:t>
      </w:r>
    </w:p>
    <w:p w14:paraId="108B655F" w14:textId="76A7B8D2" w:rsidR="00CC584D" w:rsidRDefault="00BA0174" w:rsidP="00BA0174">
      <w:r>
        <w:t>NOTE 9:</w:t>
      </w:r>
      <w:r>
        <w:tab/>
        <w:t>UE specific data and analytics exchange between HPLMN and VPLMN and the possible storage is agreed between the operators bilaterally via roaming agreements (e.g. SLA) and takes into consideration all relevant regulatory requirements.</w:t>
      </w:r>
    </w:p>
    <w:p w14:paraId="6CDC5BC0" w14:textId="77777777" w:rsidR="00BA0174" w:rsidRDefault="00BA0174" w:rsidP="00BA0174">
      <w:pPr>
        <w:rPr>
          <w:lang w:eastAsia="zh-CN"/>
        </w:rPr>
      </w:pPr>
    </w:p>
    <w:p w14:paraId="2A9D8147" w14:textId="0C6558B3" w:rsidR="00E06713" w:rsidRPr="00BC0BDB" w:rsidRDefault="00E06713" w:rsidP="00E06713">
      <w:pPr>
        <w:pStyle w:val="10"/>
        <w:rPr>
          <w:color w:val="FF0000"/>
        </w:rPr>
      </w:pPr>
      <w:r>
        <w:rPr>
          <w:color w:val="FF0000"/>
        </w:rPr>
        <w:t>* * * Next Change * * *</w:t>
      </w:r>
    </w:p>
    <w:p w14:paraId="0EEE1D18" w14:textId="77777777" w:rsidR="00712BB3" w:rsidRDefault="00712BB3" w:rsidP="00712BB3">
      <w:pPr>
        <w:pStyle w:val="Heading4"/>
        <w:rPr>
          <w:lang w:eastAsia="ko-KR"/>
        </w:rPr>
      </w:pPr>
      <w:bookmarkStart w:id="16" w:name="_Toc138252805"/>
      <w:r>
        <w:rPr>
          <w:lang w:eastAsia="ko-KR"/>
        </w:rPr>
        <w:t>6.1A.3.1</w:t>
      </w:r>
      <w:r>
        <w:rPr>
          <w:lang w:eastAsia="ko-KR"/>
        </w:rPr>
        <w:tab/>
        <w:t>Procedure for analytics aggregation with Provision of Area of Interest</w:t>
      </w:r>
      <w:bookmarkEnd w:id="16"/>
    </w:p>
    <w:p w14:paraId="5FDEE0E2" w14:textId="77777777" w:rsidR="00712BB3" w:rsidRDefault="00712BB3" w:rsidP="00712BB3">
      <w:pPr>
        <w:rPr>
          <w:lang w:eastAsia="ko-KR"/>
        </w:rPr>
      </w:pPr>
      <w:r>
        <w:rPr>
          <w:lang w:eastAsia="ko-KR"/>
        </w:rPr>
        <w:t>The procedure depicted in figure 6.1A.3-1 is used to address cases where an NWDAF service consumer requests Analytics ID(s) for an Area of Interest that requires multiple NWDAFs that collectively serve the request.</w:t>
      </w:r>
    </w:p>
    <w:p w14:paraId="04661CAA" w14:textId="77777777" w:rsidR="00712BB3" w:rsidRDefault="00712BB3" w:rsidP="00712BB3">
      <w:pPr>
        <w:pStyle w:val="TH"/>
        <w:rPr>
          <w:lang w:eastAsia="ko-KR"/>
        </w:rPr>
      </w:pPr>
      <w:r w:rsidRPr="00E9603C">
        <w:object w:dxaOrig="15121" w:dyaOrig="11790" w14:anchorId="7C2412B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0.4pt;height:378pt" o:ole="">
            <v:imagedata r:id="rId14" o:title=""/>
          </v:shape>
          <o:OLEObject Type="Embed" ProgID="Visio.Drawing.15" ShapeID="_x0000_i1025" DrawAspect="Content" ObjectID="_1760511027" r:id="rId15"/>
        </w:object>
      </w:r>
    </w:p>
    <w:p w14:paraId="5C666213" w14:textId="77777777" w:rsidR="00712BB3" w:rsidRDefault="00712BB3" w:rsidP="00712BB3">
      <w:pPr>
        <w:pStyle w:val="TF"/>
        <w:rPr>
          <w:lang w:eastAsia="ko-KR"/>
        </w:rPr>
      </w:pPr>
      <w:bookmarkStart w:id="17" w:name="_CRFigure6_1A_3_11"/>
      <w:r>
        <w:rPr>
          <w:lang w:eastAsia="ko-KR"/>
        </w:rPr>
        <w:t xml:space="preserve">Figure </w:t>
      </w:r>
      <w:bookmarkEnd w:id="17"/>
      <w:r>
        <w:rPr>
          <w:lang w:eastAsia="ko-KR"/>
        </w:rPr>
        <w:t>6.1A.3.1-1: Procedure for analytics aggregation</w:t>
      </w:r>
    </w:p>
    <w:p w14:paraId="5ECD5535" w14:textId="77777777" w:rsidR="00712BB3" w:rsidRDefault="00712BB3" w:rsidP="00712BB3">
      <w:pPr>
        <w:pStyle w:val="B1"/>
        <w:rPr>
          <w:lang w:eastAsia="ko-KR"/>
        </w:rPr>
      </w:pPr>
      <w:r>
        <w:rPr>
          <w:lang w:eastAsia="ko-KR"/>
        </w:rPr>
        <w:t>1a-b.</w:t>
      </w:r>
      <w:r>
        <w:rPr>
          <w:lang w:eastAsia="ko-KR"/>
        </w:rPr>
        <w:tab/>
        <w:t>NWDAF service consumer discovers the NWDAF as specified in clause 5.2. When NRF is used, NRF may return multiple NWDAF candidates matching the requested capabilities, area of interest and supported Analytics ID(s). NWDAF service consumer selects an NWDAF (e.g. NWDAF1) with analytics aggregation capability (i.e. Aggregator NWDAF), based on its internal selection criteria, considering registered NWDAF capabilities and information in NRF including the Supported Analytics Delay per Analytics ID (if available).</w:t>
      </w:r>
    </w:p>
    <w:p w14:paraId="064AB816" w14:textId="5342FAE3" w:rsidR="00712BB3" w:rsidRDefault="00712BB3" w:rsidP="00712BB3">
      <w:pPr>
        <w:pStyle w:val="B1"/>
        <w:rPr>
          <w:lang w:eastAsia="ko-KR"/>
        </w:rPr>
      </w:pPr>
      <w:r>
        <w:rPr>
          <w:lang w:eastAsia="ko-KR"/>
        </w:rPr>
        <w:t>2.</w:t>
      </w:r>
      <w:r>
        <w:rPr>
          <w:lang w:eastAsia="ko-KR"/>
        </w:rPr>
        <w:tab/>
        <w:t>NWDAF service consumer invokes Nnwdaf_AnalyticsInfo_Request or Nnwdaf_AnalyticsSubscription_Subscribe service operation from the selected Aggregator NWDAF (e.g. NWDAF1). In the request, NWDAF service consumer provides Analytics ID(s) (e.g. Analytics ID 1) Analytics Filter Information (area of interest, e.g. TAI-1, TAI-2, TAI-n, if known to the NWDAF service consumer), Target of Analytics Reporting (e.g. a single UE, a group of UE</w:t>
      </w:r>
      <w:ins w:id="18" w:author="Ericsson00" w:date="2023-09-26T19:47:00Z">
        <w:r w:rsidR="002C2928">
          <w:rPr>
            <w:lang w:eastAsia="ko-KR"/>
          </w:rPr>
          <w:t>(</w:t>
        </w:r>
      </w:ins>
      <w:r>
        <w:rPr>
          <w:lang w:eastAsia="ko-KR"/>
        </w:rPr>
        <w:t>s</w:t>
      </w:r>
      <w:ins w:id="19" w:author="Ericsson00" w:date="2023-09-26T19:47:00Z">
        <w:r w:rsidR="002C2928">
          <w:rPr>
            <w:lang w:eastAsia="ko-KR"/>
          </w:rPr>
          <w:t>)</w:t>
        </w:r>
      </w:ins>
      <w:r>
        <w:rPr>
          <w:lang w:eastAsia="ko-KR"/>
        </w:rPr>
        <w:t xml:space="preserve"> or any UE). It may also provide "time when analytics information is needed" (e.g. T1). It is expected that T1 is equal or greater than the Supported Analytics Delay per Analytics ID (if available) of the Aggregator NWDAF. Otherwise, the aggregator NWDAF may reject the analytics request or analytics subscription.</w:t>
      </w:r>
    </w:p>
    <w:p w14:paraId="7B84D1B2" w14:textId="77777777" w:rsidR="00712BB3" w:rsidRDefault="00712BB3" w:rsidP="00712BB3">
      <w:pPr>
        <w:pStyle w:val="B1"/>
        <w:rPr>
          <w:lang w:eastAsia="ko-KR"/>
        </w:rPr>
      </w:pPr>
      <w:r>
        <w:rPr>
          <w:lang w:eastAsia="ko-KR"/>
        </w:rPr>
        <w:t>3.</w:t>
      </w:r>
      <w:r>
        <w:rPr>
          <w:lang w:eastAsia="ko-KR"/>
        </w:rPr>
        <w:tab/>
        <w:t>On receiving the request in step 2, Aggregator NWDAF (e.g. NWDAF1), based on e.g. configuration, queries to NRF including the Real-Time Communication Indication per Analytics ID and queries to UDM for checking which NWDAF(s) is serving the Target of Analytics Reporting.</w:t>
      </w:r>
      <w:r w:rsidDel="00A074DB">
        <w:rPr>
          <w:lang w:eastAsia="ko-KR"/>
        </w:rPr>
        <w:t xml:space="preserve"> </w:t>
      </w:r>
      <w:r>
        <w:rPr>
          <w:lang w:eastAsia="ko-KR"/>
        </w:rPr>
        <w:t>Considering the request from the NWDAF service consumer (e.g. Analytics Filter Information, T1, etc.) and Supported Delay per Analytics ID per NWDAF instance (when Real-Time Communication Indication was included), Aggregator NWDAF determines the other NWDAF instances that collectively can cover the area of interest indicated in the request (e.g. TAI-1, TAI-2, TAI-n).</w:t>
      </w:r>
    </w:p>
    <w:p w14:paraId="316D923A" w14:textId="77777777" w:rsidR="00712BB3" w:rsidRDefault="00712BB3" w:rsidP="00712BB3">
      <w:pPr>
        <w:pStyle w:val="NO"/>
        <w:rPr>
          <w:lang w:eastAsia="ko-KR"/>
        </w:rPr>
      </w:pPr>
      <w:r>
        <w:rPr>
          <w:lang w:eastAsia="ko-KR"/>
        </w:rPr>
        <w:t>NOTE 1:</w:t>
      </w:r>
      <w:r>
        <w:rPr>
          <w:lang w:eastAsia="ko-KR"/>
        </w:rPr>
        <w:tab/>
        <w:t>In the discovery request sent to NRF, Aggregator NWDAF might indicate "analytics metadata provisioning capability" (e.g. as query parameter), thus, requesting to NRF to reply back with, if available, those NWDAF instance(s) which also supports "analytics metadata provisioning capability" functionality as indicated during particular NWDAF instance registration procedure.</w:t>
      </w:r>
    </w:p>
    <w:p w14:paraId="538F7896" w14:textId="77777777" w:rsidR="00712BB3" w:rsidRDefault="00712BB3" w:rsidP="00712BB3">
      <w:pPr>
        <w:pStyle w:val="B1"/>
        <w:rPr>
          <w:lang w:eastAsia="ko-KR"/>
        </w:rPr>
      </w:pPr>
      <w:r>
        <w:rPr>
          <w:lang w:eastAsia="ko-KR"/>
        </w:rPr>
        <w:t>4-5.</w:t>
      </w:r>
      <w:r>
        <w:rPr>
          <w:lang w:eastAsia="ko-KR"/>
        </w:rPr>
        <w:tab/>
        <w:t>Aggregator NWDAF (e.g. NWDAF1) invokes Nnwdaf_AnalyticsInfo_Request or Nnwdaf_AnalyticsSubscription_Subscribe service operation from each of the NWDAFs discovered/determined in step 3 (e.g. NWDAF2 and NWDAF3).</w:t>
      </w:r>
    </w:p>
    <w:p w14:paraId="4211F134" w14:textId="77777777" w:rsidR="00712BB3" w:rsidRDefault="00712BB3" w:rsidP="00712BB3">
      <w:pPr>
        <w:pStyle w:val="B1"/>
        <w:rPr>
          <w:lang w:eastAsia="ko-KR"/>
        </w:rPr>
      </w:pPr>
      <w:r>
        <w:rPr>
          <w:lang w:eastAsia="ko-KR"/>
        </w:rPr>
        <w:tab/>
        <w:t>The request may optionally indicate "analytics metadata request" parameter to the determined NWDAFs (e.g. NWDAF-2 and/or NWDAF3), when analytics metadata is supported by these NWDAFs.</w:t>
      </w:r>
    </w:p>
    <w:p w14:paraId="455F2225" w14:textId="77777777" w:rsidR="00712BB3" w:rsidRDefault="00712BB3" w:rsidP="00712BB3">
      <w:pPr>
        <w:pStyle w:val="B1"/>
        <w:rPr>
          <w:lang w:eastAsia="ko-KR"/>
        </w:rPr>
      </w:pPr>
      <w:r>
        <w:rPr>
          <w:lang w:eastAsia="ko-KR"/>
        </w:rPr>
        <w:tab/>
        <w:t>The request or subscription to the determined NWDAFs (e.g. NWDAF2 and/or NWDAF3) may also include the dataset statistical properties, output strategy and data time window. This indicates to the determined NWDAFs that the Analytics ID output shall be generated based on such parameters when requested.</w:t>
      </w:r>
    </w:p>
    <w:p w14:paraId="6DADBF81" w14:textId="77777777" w:rsidR="00712BB3" w:rsidRDefault="00712BB3" w:rsidP="00712BB3">
      <w:pPr>
        <w:pStyle w:val="B1"/>
        <w:rPr>
          <w:lang w:eastAsia="ko-KR"/>
        </w:rPr>
      </w:pPr>
      <w:r>
        <w:rPr>
          <w:lang w:eastAsia="ko-KR"/>
        </w:rPr>
        <w:tab/>
        <w:t>If "time when analytics information is needed" (T1) was provided in step 2, the Aggregator NWDAF shall also provide a "time when analytics information is needed" to the determined NWDAFs, with a smaller value compared with T1 (e.g. T2).</w:t>
      </w:r>
    </w:p>
    <w:p w14:paraId="3D989E71" w14:textId="77777777" w:rsidR="00712BB3" w:rsidRDefault="00712BB3" w:rsidP="00712BB3">
      <w:pPr>
        <w:pStyle w:val="NO"/>
        <w:rPr>
          <w:lang w:eastAsia="ko-KR"/>
        </w:rPr>
      </w:pPr>
      <w:r>
        <w:rPr>
          <w:lang w:eastAsia="ko-KR"/>
        </w:rPr>
        <w:t>NOTE 2:</w:t>
      </w:r>
      <w:r>
        <w:rPr>
          <w:lang w:eastAsia="ko-KR"/>
        </w:rPr>
        <w:tab/>
        <w:t>T2 in step 4-5 is smaller than T1 accounting for the analytics delay and processing time within the Aggregator NWDAF itself.</w:t>
      </w:r>
    </w:p>
    <w:p w14:paraId="23032227" w14:textId="77777777" w:rsidR="00712BB3" w:rsidRDefault="00712BB3" w:rsidP="00712BB3">
      <w:pPr>
        <w:pStyle w:val="B1"/>
        <w:rPr>
          <w:lang w:eastAsia="ko-KR"/>
        </w:rPr>
      </w:pPr>
      <w:r>
        <w:rPr>
          <w:lang w:eastAsia="ko-KR"/>
        </w:rPr>
        <w:t>6-7a-b.</w:t>
      </w:r>
      <w:r>
        <w:rPr>
          <w:lang w:eastAsia="ko-KR"/>
        </w:rPr>
        <w:tab/>
        <w:t>The determined NWDAFs (e.g. NWDAF-2 and/or NWDAF3) reply or notify with the requested output analytics.</w:t>
      </w:r>
    </w:p>
    <w:p w14:paraId="4A42087C" w14:textId="77777777" w:rsidR="00712BB3" w:rsidRDefault="00712BB3" w:rsidP="00712BB3">
      <w:pPr>
        <w:pStyle w:val="B1"/>
        <w:rPr>
          <w:lang w:eastAsia="ko-KR"/>
        </w:rPr>
      </w:pPr>
      <w:r>
        <w:rPr>
          <w:lang w:eastAsia="ko-KR"/>
        </w:rPr>
        <w:tab/>
        <w:t>If "analytics metadata request" was included in the request received by such NWDAF (in steps 4-5), the NWDAF additionally returns the "analytics metadata information" used for generating the analytics output as defined in clause 6.1.3.</w:t>
      </w:r>
    </w:p>
    <w:p w14:paraId="624C607A" w14:textId="77777777" w:rsidR="00712BB3" w:rsidRDefault="00712BB3" w:rsidP="00712BB3">
      <w:pPr>
        <w:pStyle w:val="B1"/>
        <w:rPr>
          <w:lang w:eastAsia="ko-KR"/>
        </w:rPr>
      </w:pPr>
      <w:r>
        <w:rPr>
          <w:lang w:eastAsia="ko-KR"/>
        </w:rPr>
        <w:tab/>
        <w:t>If the determined NWDAFs (e.g. NWDAF 2 and/or NWDAF 3) cannot reply or notify with the requested output analytics before the expiry of T2, they may send an error response or error notification to the Aggregator NWDAF including a "revised waiting time".</w:t>
      </w:r>
    </w:p>
    <w:p w14:paraId="271E0396" w14:textId="77777777" w:rsidR="00712BB3" w:rsidRDefault="00712BB3" w:rsidP="00712BB3">
      <w:pPr>
        <w:pStyle w:val="B1"/>
        <w:rPr>
          <w:lang w:eastAsia="ko-KR"/>
        </w:rPr>
      </w:pPr>
      <w:r>
        <w:rPr>
          <w:lang w:eastAsia="ko-KR"/>
        </w:rPr>
        <w:t>8.</w:t>
      </w:r>
      <w:r>
        <w:rPr>
          <w:lang w:eastAsia="ko-KR"/>
        </w:rPr>
        <w:tab/>
        <w:t>Aggregator NWDAF (e.g. NWDAF1) aggregates received Analytics information, i.e. generates a single output analytics based on the multiple analytics outputs and, optionally, the "analytics metadata information" received from the determined NWDAFs (e.g. NWDAF2 and NWDAF3).</w:t>
      </w:r>
    </w:p>
    <w:p w14:paraId="457C4E1C" w14:textId="77777777" w:rsidR="00712BB3" w:rsidRDefault="00712BB3" w:rsidP="00712BB3">
      <w:pPr>
        <w:pStyle w:val="B1"/>
        <w:rPr>
          <w:lang w:eastAsia="ko-KR"/>
        </w:rPr>
      </w:pPr>
      <w:r>
        <w:rPr>
          <w:lang w:eastAsia="ko-KR"/>
        </w:rPr>
        <w:tab/>
        <w:t>The Aggregator NWDAF (e.g. NWDAF1) may also take its own analytics for TAI-n into account for the analytics aggregation.</w:t>
      </w:r>
    </w:p>
    <w:p w14:paraId="4CCD5FFD" w14:textId="77777777" w:rsidR="00712BB3" w:rsidRDefault="00712BB3" w:rsidP="00712BB3">
      <w:pPr>
        <w:pStyle w:val="B1"/>
        <w:rPr>
          <w:lang w:eastAsia="ko-KR"/>
        </w:rPr>
      </w:pPr>
      <w:r>
        <w:rPr>
          <w:lang w:eastAsia="ko-KR"/>
        </w:rPr>
        <w:t>9a-b.</w:t>
      </w:r>
      <w:r>
        <w:rPr>
          <w:lang w:eastAsia="ko-KR"/>
        </w:rPr>
        <w:tab/>
        <w:t>Aggregator NWDAF (e.g. NWDAF1) sends a response or notifies to the NWDAF service consumer the aggregated output analytics for the requested Analytics ID.</w:t>
      </w:r>
    </w:p>
    <w:p w14:paraId="7DE84240" w14:textId="77777777" w:rsidR="00712BB3" w:rsidRDefault="00712BB3" w:rsidP="00712BB3">
      <w:pPr>
        <w:pStyle w:val="B1"/>
        <w:rPr>
          <w:lang w:eastAsia="ko-KR"/>
        </w:rPr>
      </w:pPr>
      <w:r>
        <w:rPr>
          <w:lang w:eastAsia="ko-KR"/>
        </w:rPr>
        <w:tab/>
        <w:t>If the Aggregator NWDAF (e.g. NWDAF 1) cannot reply or notify with the requested output analytics before the expiry of T1 or anticipates that it cannot reply or notify with the requested output analytics before the expiry of T1 (e.g. due to error notification in step 6-7a-b), it may send an error response or error notification to the NWDAF service consumer including a "revised waiting time". The NWDAF service consumer may optionally use the "revised waiting time" to update the "time when analytics information is needed" parameter (i.e. T1) for future analytics requests/subscriptions to the same Aggregator NWDAF as defined in clause 6.2.5.2.</w:t>
      </w:r>
    </w:p>
    <w:p w14:paraId="6021134F" w14:textId="77777777" w:rsidR="00E06713" w:rsidRDefault="00E06713" w:rsidP="00BA0174">
      <w:pPr>
        <w:rPr>
          <w:lang w:eastAsia="zh-CN"/>
        </w:rPr>
      </w:pPr>
    </w:p>
    <w:p w14:paraId="266FA89F" w14:textId="7CCD5BAC" w:rsidR="00E06713" w:rsidRPr="00BC0BDB" w:rsidRDefault="00E06713" w:rsidP="00E06713">
      <w:pPr>
        <w:pStyle w:val="10"/>
        <w:rPr>
          <w:color w:val="FF0000"/>
        </w:rPr>
      </w:pPr>
      <w:r>
        <w:rPr>
          <w:color w:val="FF0000"/>
        </w:rPr>
        <w:t>* * * Next Change * * *</w:t>
      </w:r>
    </w:p>
    <w:p w14:paraId="7FA3D840" w14:textId="77777777" w:rsidR="00B0505E" w:rsidRDefault="00B0505E" w:rsidP="00B0505E">
      <w:pPr>
        <w:pStyle w:val="Heading4"/>
        <w:rPr>
          <w:lang w:eastAsia="ko-KR"/>
        </w:rPr>
      </w:pPr>
      <w:bookmarkStart w:id="20" w:name="_Toc138252806"/>
      <w:r>
        <w:rPr>
          <w:lang w:eastAsia="ko-KR"/>
        </w:rPr>
        <w:t>6.1A.3.2</w:t>
      </w:r>
      <w:r>
        <w:rPr>
          <w:lang w:eastAsia="ko-KR"/>
        </w:rPr>
        <w:tab/>
        <w:t>Procedure for Analytics Aggregation without Provision of Area of Interest</w:t>
      </w:r>
      <w:bookmarkEnd w:id="20"/>
    </w:p>
    <w:p w14:paraId="4BAC161F" w14:textId="77777777" w:rsidR="00B0505E" w:rsidRDefault="00B0505E" w:rsidP="00B0505E">
      <w:pPr>
        <w:rPr>
          <w:lang w:eastAsia="ko-KR"/>
        </w:rPr>
      </w:pPr>
      <w:r>
        <w:rPr>
          <w:lang w:eastAsia="ko-KR"/>
        </w:rPr>
        <w:t>The procedure depicted in Figure 6.1A.3.2-1 is used to address cases where an NWDAF service consumer requests Analytics ID(s) without providing an Area of Interest, but requires multiple NWDAFs to collectively serve the request.</w:t>
      </w:r>
    </w:p>
    <w:p w14:paraId="23D97B4E" w14:textId="77777777" w:rsidR="00B0505E" w:rsidRDefault="00B0505E" w:rsidP="00B0505E">
      <w:pPr>
        <w:pStyle w:val="TH"/>
        <w:rPr>
          <w:lang w:eastAsia="ko-KR"/>
        </w:rPr>
      </w:pPr>
      <w:r>
        <w:object w:dxaOrig="13501" w:dyaOrig="9001" w14:anchorId="49BD5648">
          <v:shape id="_x0000_i1026" type="#_x0000_t75" style="width:456.3pt;height:303pt" o:ole="">
            <v:imagedata r:id="rId16" o:title="" cropbottom="405f"/>
          </v:shape>
          <o:OLEObject Type="Embed" ProgID="Visio.Drawing.11" ShapeID="_x0000_i1026" DrawAspect="Content" ObjectID="_1760511028" r:id="rId17"/>
        </w:object>
      </w:r>
    </w:p>
    <w:p w14:paraId="695C2338" w14:textId="77777777" w:rsidR="00B0505E" w:rsidRDefault="00B0505E" w:rsidP="00B0505E">
      <w:pPr>
        <w:pStyle w:val="TF"/>
        <w:rPr>
          <w:lang w:eastAsia="ko-KR"/>
        </w:rPr>
      </w:pPr>
      <w:bookmarkStart w:id="21" w:name="_CRFigure6_1A_3_21"/>
      <w:r>
        <w:rPr>
          <w:lang w:eastAsia="ko-KR"/>
        </w:rPr>
        <w:t xml:space="preserve">Figure </w:t>
      </w:r>
      <w:bookmarkEnd w:id="21"/>
      <w:r>
        <w:rPr>
          <w:lang w:eastAsia="ko-KR"/>
        </w:rPr>
        <w:t>6.1A.3.2-1: Procedure for analytics aggregation without provision of Area of Interest</w:t>
      </w:r>
    </w:p>
    <w:p w14:paraId="0EC00AEA" w14:textId="77777777" w:rsidR="00B0505E" w:rsidRDefault="00B0505E" w:rsidP="00B0505E">
      <w:pPr>
        <w:pStyle w:val="B1"/>
        <w:rPr>
          <w:lang w:eastAsia="ko-KR"/>
        </w:rPr>
      </w:pPr>
      <w:r>
        <w:rPr>
          <w:lang w:eastAsia="ko-KR"/>
        </w:rPr>
        <w:t>1.</w:t>
      </w:r>
      <w:r>
        <w:rPr>
          <w:lang w:eastAsia="ko-KR"/>
        </w:rPr>
        <w:tab/>
        <w:t>This step is a NWDAF discovery procedure without providing any area of interest. The service consumer discovers an aggregation NWDAF (e.g. NWDAF1) as specified in clause 5.2. When NRF is used, NRF may return multiple NWDAF candidates matching the requested capabilities and supported Analytics ID(s).</w:t>
      </w:r>
    </w:p>
    <w:p w14:paraId="786F783D" w14:textId="77777777" w:rsidR="00B0505E" w:rsidRDefault="00B0505E" w:rsidP="00B0505E">
      <w:pPr>
        <w:pStyle w:val="B1"/>
        <w:rPr>
          <w:lang w:eastAsia="ko-KR"/>
        </w:rPr>
      </w:pPr>
      <w:r>
        <w:rPr>
          <w:lang w:eastAsia="ko-KR"/>
        </w:rPr>
        <w:tab/>
        <w:t>Depending on the requested Analytics ID, the NWDAF service consumer, e.g. based on internal logic, can be able to determine which NWDAF should be selected for providing the required data analytics. If not, the NWDAF service consumer should select a NWDAF with large serving area from the candidate NWDAFs which supports analytics aggregation, e.g. NWDAF1.</w:t>
      </w:r>
    </w:p>
    <w:p w14:paraId="6764B611" w14:textId="77777777" w:rsidR="00B0505E" w:rsidRDefault="00B0505E" w:rsidP="00B0505E">
      <w:pPr>
        <w:pStyle w:val="B1"/>
        <w:rPr>
          <w:lang w:eastAsia="ko-KR"/>
        </w:rPr>
      </w:pPr>
      <w:r>
        <w:rPr>
          <w:lang w:eastAsia="ko-KR"/>
        </w:rPr>
        <w:t>2.</w:t>
      </w:r>
      <w:r>
        <w:rPr>
          <w:lang w:eastAsia="ko-KR"/>
        </w:rPr>
        <w:tab/>
        <w:t>NWDAF service consumer sends Analytics information or analytics subscription request to the aggregator NWDAF, i.e. NWDAF1 in the Figure 6.1A.3.2-1. In the request, NWDAF service consumer provides the requested Analytics ID(s), e.g. Analytics ID 1.</w:t>
      </w:r>
    </w:p>
    <w:p w14:paraId="1DA99866" w14:textId="77777777" w:rsidR="00B0505E" w:rsidRDefault="00B0505E" w:rsidP="00B0505E">
      <w:pPr>
        <w:pStyle w:val="B1"/>
        <w:rPr>
          <w:lang w:eastAsia="ko-KR"/>
        </w:rPr>
      </w:pPr>
      <w:r>
        <w:rPr>
          <w:lang w:eastAsia="ko-KR"/>
        </w:rPr>
        <w:tab/>
        <w:t>The NWDAF service consumer may also provide "time when analytics information is needed" (e.g. T1). It is expected that T1 is equal or greater than the Supported Analytics Delay per Analytics ID of the Aggregator NWDAF (if available). Otherwise, the aggregator NWDAF may reject the analytics request or analytics subscription.</w:t>
      </w:r>
    </w:p>
    <w:p w14:paraId="0E483BF4" w14:textId="77777777" w:rsidR="00B0505E" w:rsidRDefault="00B0505E" w:rsidP="00B0505E">
      <w:pPr>
        <w:pStyle w:val="B1"/>
        <w:rPr>
          <w:lang w:eastAsia="ko-KR"/>
        </w:rPr>
      </w:pPr>
      <w:r>
        <w:rPr>
          <w:lang w:eastAsia="ko-KR"/>
        </w:rPr>
        <w:tab/>
        <w:t>Once receiving the request, the Aggregator NWDAF1 may decide to subscribe data analytics from other NWDAF instances which can provide the requested data analytics. Based on the Analytics ID, there are two cases for the Aggregator NWDAF1 to subscribe data analytics from other NWDAF instances.</w:t>
      </w:r>
    </w:p>
    <w:p w14:paraId="0430AA47" w14:textId="77777777" w:rsidR="00B0505E" w:rsidRDefault="00B0505E" w:rsidP="00B0505E">
      <w:pPr>
        <w:pStyle w:val="B1"/>
        <w:rPr>
          <w:lang w:eastAsia="ko-KR"/>
        </w:rPr>
      </w:pPr>
      <w:r>
        <w:rPr>
          <w:lang w:eastAsia="ko-KR"/>
        </w:rPr>
        <w:t>3a.</w:t>
      </w:r>
      <w:r>
        <w:rPr>
          <w:lang w:eastAsia="ko-KR"/>
        </w:rPr>
        <w:tab/>
        <w:t>If the data analytics requires UE location information, e.g. for the Analytics IDs "UE Mobility", "Abnormal behaviour", or "User Data Congestion", then:</w:t>
      </w:r>
    </w:p>
    <w:p w14:paraId="5A0126D4" w14:textId="77777777" w:rsidR="00B0505E" w:rsidRDefault="00B0505E" w:rsidP="00B0505E">
      <w:pPr>
        <w:pStyle w:val="B2"/>
        <w:rPr>
          <w:lang w:eastAsia="ko-KR"/>
        </w:rPr>
      </w:pPr>
      <w:r>
        <w:rPr>
          <w:lang w:eastAsia="ko-KR"/>
        </w:rPr>
        <w:t>-</w:t>
      </w:r>
      <w:r>
        <w:rPr>
          <w:lang w:eastAsia="ko-KR"/>
        </w:rPr>
        <w:tab/>
        <w:t>3a-1: (optional) The Aggregator NWDAF1 queries UDM to discover the NWDAF serving the UE, if it is supported.</w:t>
      </w:r>
    </w:p>
    <w:p w14:paraId="793B8654" w14:textId="77777777" w:rsidR="00B0505E" w:rsidRDefault="00B0505E" w:rsidP="00B0505E">
      <w:pPr>
        <w:pStyle w:val="B2"/>
        <w:rPr>
          <w:lang w:eastAsia="ko-KR"/>
        </w:rPr>
      </w:pPr>
      <w:r>
        <w:rPr>
          <w:lang w:eastAsia="ko-KR"/>
        </w:rPr>
        <w:t>-</w:t>
      </w:r>
      <w:r>
        <w:rPr>
          <w:lang w:eastAsia="ko-KR"/>
        </w:rPr>
        <w:tab/>
        <w:t>3a-2: If step 3a-1 is not supported, was not executed, or did not return a suitable NWDAF serving the UE, the Aggregator NWDAF1 determines the AMF serving the UE as specified in the clause 6.2.2.1, then requests UE location information from the AMF to be used in the query to NRF in step 4.</w:t>
      </w:r>
    </w:p>
    <w:p w14:paraId="7B9D3342" w14:textId="35E8EF6E" w:rsidR="00B0505E" w:rsidRDefault="00B0505E" w:rsidP="00B0505E">
      <w:pPr>
        <w:pStyle w:val="NO"/>
        <w:rPr>
          <w:lang w:eastAsia="ko-KR"/>
        </w:rPr>
      </w:pPr>
      <w:r>
        <w:rPr>
          <w:lang w:eastAsia="ko-KR"/>
        </w:rPr>
        <w:t>NOTE:</w:t>
      </w:r>
      <w:r>
        <w:rPr>
          <w:lang w:eastAsia="ko-KR"/>
        </w:rPr>
        <w:tab/>
        <w:t>If an Aggregator NWDAF receives an Analytics request for a group of UE</w:t>
      </w:r>
      <w:ins w:id="22" w:author="Ericsson00" w:date="2023-09-27T04:35:00Z">
        <w:r w:rsidR="00E10FE0">
          <w:rPr>
            <w:lang w:eastAsia="ko-KR"/>
          </w:rPr>
          <w:t>(</w:t>
        </w:r>
      </w:ins>
      <w:r>
        <w:rPr>
          <w:lang w:eastAsia="ko-KR"/>
        </w:rPr>
        <w:t>s</w:t>
      </w:r>
      <w:ins w:id="23" w:author="Ericsson00" w:date="2023-09-27T04:35:00Z">
        <w:r w:rsidR="00E10FE0">
          <w:rPr>
            <w:lang w:eastAsia="ko-KR"/>
          </w:rPr>
          <w:t>)</w:t>
        </w:r>
      </w:ins>
      <w:r>
        <w:rPr>
          <w:lang w:eastAsia="ko-KR"/>
        </w:rPr>
        <w:t>, i.e. the Target of Analytics Reporting set to an Internal Group ID, it performs NWDAF discovery based on location information of all UEs in the group and then requests all discovered NWDAFs to provide the required analytics.</w:t>
      </w:r>
    </w:p>
    <w:p w14:paraId="58C456CC" w14:textId="77777777" w:rsidR="00B0505E" w:rsidRDefault="00B0505E" w:rsidP="00B0505E">
      <w:pPr>
        <w:pStyle w:val="B1"/>
        <w:rPr>
          <w:lang w:eastAsia="ko-KR"/>
        </w:rPr>
      </w:pPr>
      <w:r>
        <w:rPr>
          <w:lang w:eastAsia="ko-KR"/>
        </w:rPr>
        <w:t>3b.</w:t>
      </w:r>
      <w:r>
        <w:rPr>
          <w:lang w:eastAsia="ko-KR"/>
        </w:rPr>
        <w:tab/>
        <w:t>If the data analytics does not require to collect UE location information, e.g. for the Analytics IDs "Service Experience", "NF load information", or "UE Communication", the Aggregator NWDAF1 can determine the NFs to be contacted for data collection as specified in clause 6.2.2.1 and then it can retrieve NF service area for each of the data source NF from NRF.</w:t>
      </w:r>
    </w:p>
    <w:p w14:paraId="7F42B8A1" w14:textId="77777777" w:rsidR="00B0505E" w:rsidRDefault="00B0505E" w:rsidP="00B0505E">
      <w:pPr>
        <w:pStyle w:val="B1"/>
        <w:rPr>
          <w:lang w:eastAsia="ko-KR"/>
        </w:rPr>
      </w:pPr>
      <w:r>
        <w:rPr>
          <w:lang w:eastAsia="ko-KR"/>
        </w:rPr>
        <w:t>4.</w:t>
      </w:r>
      <w:r>
        <w:rPr>
          <w:lang w:eastAsia="ko-KR"/>
        </w:rPr>
        <w:tab/>
        <w:t>(conditional) With the data obtained in step 3, the Aggregator NWDAF1 queries the NRF for discovering the required NWDAF, by sending an NF discovery request including UE location (e.g. TAI-1) or NF serving area (e.g. TAI list-1) as a filter to NRF and obtains candidates target NWDAF(s) that can provide the required analytics. This step is skipped if a suitable NWDAF was discovered in step 3a-1. Additionally the Aggregator NWDAF1 may include in the NF discovery request the Real-Time Communication Indication per Analytics ID to request Supported Delay per Analytics ID per NWDAF instance.</w:t>
      </w:r>
    </w:p>
    <w:p w14:paraId="3DB2079A" w14:textId="77777777" w:rsidR="00B0505E" w:rsidRDefault="00B0505E" w:rsidP="00B0505E">
      <w:pPr>
        <w:pStyle w:val="B1"/>
        <w:rPr>
          <w:lang w:eastAsia="ko-KR"/>
        </w:rPr>
      </w:pPr>
      <w:r>
        <w:rPr>
          <w:lang w:eastAsia="ko-KR"/>
        </w:rPr>
        <w:tab/>
        <w:t>Depending on the discovered NWDAF instance(s), there can be two cases:</w:t>
      </w:r>
    </w:p>
    <w:p w14:paraId="71DA7662" w14:textId="77777777" w:rsidR="00B0505E" w:rsidRDefault="00B0505E" w:rsidP="00B0505E">
      <w:pPr>
        <w:pStyle w:val="B2"/>
        <w:rPr>
          <w:lang w:eastAsia="ko-KR"/>
        </w:rPr>
      </w:pPr>
      <w:r>
        <w:rPr>
          <w:lang w:eastAsia="ko-KR"/>
        </w:rPr>
        <w:t>5a.</w:t>
      </w:r>
      <w:r>
        <w:rPr>
          <w:lang w:eastAsia="ko-KR"/>
        </w:rPr>
        <w:tab/>
        <w:t>If a single target NWDAF (e.g. NWDAF2) can provide the requested analytics data, the Aggregator NWDAF (e.g. NWDAF1) can redirect the Nnwdaf_AnalyticsInfo_Request to that target NWDAF or request an analytics subscription transfer to that target NWDAF, depending on the type of the analytics request/subscription received by the NWDAF Service Consumer.</w:t>
      </w:r>
    </w:p>
    <w:p w14:paraId="5A7A71E1" w14:textId="64FC8CD4" w:rsidR="00E06713" w:rsidRDefault="00B0505E" w:rsidP="00B0505E">
      <w:pPr>
        <w:pStyle w:val="B2"/>
        <w:rPr>
          <w:lang w:eastAsia="ko-KR"/>
        </w:rPr>
      </w:pPr>
      <w:r>
        <w:rPr>
          <w:lang w:eastAsia="ko-KR"/>
        </w:rPr>
        <w:t>5b.</w:t>
      </w:r>
      <w:r>
        <w:rPr>
          <w:lang w:eastAsia="ko-KR"/>
        </w:rPr>
        <w:tab/>
        <w:t>If the Aggregator NWDAF decides to request data analytics from one or more target NWDAFs, the steps 4-9 of the analytics aggregation procedure in clause 6.1A.3.1 are executed.</w:t>
      </w:r>
    </w:p>
    <w:p w14:paraId="2061AF94" w14:textId="77777777" w:rsidR="00B0505E" w:rsidRDefault="00B0505E" w:rsidP="00B0505E">
      <w:pPr>
        <w:rPr>
          <w:lang w:eastAsia="zh-CN"/>
        </w:rPr>
      </w:pPr>
    </w:p>
    <w:p w14:paraId="5EF30CF8" w14:textId="1AA9930E" w:rsidR="00E06713" w:rsidRPr="00BC0BDB" w:rsidRDefault="00E06713" w:rsidP="00E06713">
      <w:pPr>
        <w:pStyle w:val="10"/>
        <w:rPr>
          <w:color w:val="FF0000"/>
        </w:rPr>
      </w:pPr>
      <w:r>
        <w:rPr>
          <w:color w:val="FF0000"/>
        </w:rPr>
        <w:t>* * * Next Change * * *</w:t>
      </w:r>
    </w:p>
    <w:p w14:paraId="00E878DA" w14:textId="77777777" w:rsidR="007736AA" w:rsidRPr="005D2CF1" w:rsidRDefault="007736AA" w:rsidP="007736AA">
      <w:pPr>
        <w:pStyle w:val="Heading3"/>
      </w:pPr>
      <w:bookmarkStart w:id="24" w:name="_Toc138252820"/>
      <w:r w:rsidRPr="005D2CF1">
        <w:t>6.2.1</w:t>
      </w:r>
      <w:r w:rsidRPr="005D2CF1">
        <w:tab/>
        <w:t>General</w:t>
      </w:r>
      <w:bookmarkEnd w:id="24"/>
    </w:p>
    <w:p w14:paraId="7170E4C3" w14:textId="77777777" w:rsidR="007736AA" w:rsidRPr="005D2CF1" w:rsidRDefault="007736AA" w:rsidP="007736AA">
      <w:r w:rsidRPr="005D2CF1">
        <w:t xml:space="preserve">The Data Collection feature permits NWDAF to retrieve data from various sources (e.g. NF such as AMF, SMF, PCF, </w:t>
      </w:r>
      <w:r>
        <w:t xml:space="preserve">NSACF, GMLC </w:t>
      </w:r>
      <w:r w:rsidRPr="005D2CF1">
        <w:t>and AF; OAM), as a basis of the computation of network analytics.</w:t>
      </w:r>
    </w:p>
    <w:p w14:paraId="1304F512" w14:textId="77777777" w:rsidR="007736AA" w:rsidRPr="005D2CF1" w:rsidRDefault="007736AA" w:rsidP="007736AA">
      <w:r w:rsidRPr="005D2CF1">
        <w:t>All available data encompass:</w:t>
      </w:r>
    </w:p>
    <w:p w14:paraId="403A65AB" w14:textId="77777777" w:rsidR="007736AA" w:rsidRPr="005D2CF1" w:rsidRDefault="007736AA" w:rsidP="007736AA">
      <w:pPr>
        <w:pStyle w:val="B1"/>
      </w:pPr>
      <w:r w:rsidRPr="005D2CF1">
        <w:t>-</w:t>
      </w:r>
      <w:r w:rsidRPr="005D2CF1">
        <w:tab/>
        <w:t>OAM global NF data,</w:t>
      </w:r>
    </w:p>
    <w:p w14:paraId="1B5B1875" w14:textId="77777777" w:rsidR="007736AA" w:rsidRPr="005D2CF1" w:rsidRDefault="007736AA" w:rsidP="007736AA">
      <w:pPr>
        <w:pStyle w:val="B1"/>
      </w:pPr>
      <w:r w:rsidRPr="005D2CF1">
        <w:t>-</w:t>
      </w:r>
      <w:r w:rsidRPr="005D2CF1">
        <w:tab/>
        <w:t>Data available in NFs, e.g. behaviour data related to individual UEs or UE groups (e.g. UE reachability)</w:t>
      </w:r>
      <w:r>
        <w:t xml:space="preserve"> and</w:t>
      </w:r>
      <w:r w:rsidRPr="005D2CF1">
        <w:t xml:space="preserve"> pre-computed metrics covering UE populations (e.g. number of UEs present in a geographical area), per spatial and temporal dimensions (e.g. per region for a period of time),</w:t>
      </w:r>
    </w:p>
    <w:p w14:paraId="10C5F0FC" w14:textId="77777777" w:rsidR="007736AA" w:rsidRPr="005D2CF1" w:rsidRDefault="007736AA" w:rsidP="007736AA">
      <w:pPr>
        <w:pStyle w:val="B1"/>
      </w:pPr>
      <w:r w:rsidRPr="005D2CF1">
        <w:t>-</w:t>
      </w:r>
      <w:r w:rsidRPr="005D2CF1">
        <w:tab/>
        <w:t>NF data available in the 5GC (e.g. NRF),</w:t>
      </w:r>
    </w:p>
    <w:p w14:paraId="14BABB08" w14:textId="77777777" w:rsidR="007736AA" w:rsidRPr="005D2CF1" w:rsidRDefault="007736AA" w:rsidP="007736AA">
      <w:pPr>
        <w:pStyle w:val="B1"/>
      </w:pPr>
      <w:r w:rsidRPr="005D2CF1">
        <w:t>-</w:t>
      </w:r>
      <w:r w:rsidRPr="005D2CF1">
        <w:tab/>
        <w:t>Data available in AF.</w:t>
      </w:r>
    </w:p>
    <w:p w14:paraId="5AA5E052" w14:textId="77777777" w:rsidR="007736AA" w:rsidRDefault="007736AA" w:rsidP="007736AA">
      <w:r>
        <w:t>When DCCF, ADRF, MFAF or NWDAF hosting DCCF or ADRF are present in the network, the data collection also follows the principles described in clause 6.2.6.</w:t>
      </w:r>
    </w:p>
    <w:p w14:paraId="289B8F65" w14:textId="77777777" w:rsidR="007736AA" w:rsidRPr="005D2CF1" w:rsidRDefault="007736AA" w:rsidP="007736AA">
      <w:r w:rsidRPr="005D2CF1">
        <w:t>The NWDAF shall use at least one of the following services:</w:t>
      </w:r>
    </w:p>
    <w:p w14:paraId="72D8D4DA" w14:textId="77777777" w:rsidR="007736AA" w:rsidRPr="005D2CF1" w:rsidRDefault="007736AA" w:rsidP="007736AA">
      <w:pPr>
        <w:pStyle w:val="B1"/>
      </w:pPr>
      <w:r w:rsidRPr="005D2CF1">
        <w:t>-</w:t>
      </w:r>
      <w:r w:rsidRPr="005D2CF1">
        <w:tab/>
        <w:t>the Generic management services as defined in TS</w:t>
      </w:r>
      <w:r>
        <w:t> </w:t>
      </w:r>
      <w:r w:rsidRPr="005D2CF1">
        <w:t>28.532</w:t>
      </w:r>
      <w:r>
        <w:t> </w:t>
      </w:r>
      <w:r w:rsidRPr="005D2CF1">
        <w:t>[6], the Performance Management services as defined in TS</w:t>
      </w:r>
      <w:r>
        <w:t> </w:t>
      </w:r>
      <w:r w:rsidRPr="005D2CF1">
        <w:t>28.550</w:t>
      </w:r>
      <w:r>
        <w:t> </w:t>
      </w:r>
      <w:r w:rsidRPr="005D2CF1">
        <w:t>[7] or the Fault Supervision services as defined in TS</w:t>
      </w:r>
      <w:r>
        <w:t> </w:t>
      </w:r>
      <w:r w:rsidRPr="005D2CF1">
        <w:t>28.545</w:t>
      </w:r>
      <w:r>
        <w:t> </w:t>
      </w:r>
      <w:r w:rsidRPr="005D2CF1">
        <w:t>[9], offered by OAM in order to collect OAM global NF data.</w:t>
      </w:r>
    </w:p>
    <w:p w14:paraId="036AB41F" w14:textId="77777777" w:rsidR="007736AA" w:rsidRPr="005D2CF1" w:rsidRDefault="007736AA" w:rsidP="007736AA">
      <w:pPr>
        <w:pStyle w:val="B1"/>
      </w:pPr>
      <w:r w:rsidRPr="005D2CF1">
        <w:t>-</w:t>
      </w:r>
      <w:r w:rsidRPr="005D2CF1">
        <w:tab/>
        <w:t>the Exposure services offered by NFs in order to retrieve data and other non-OAM pre-computed metrics available in the NFs.</w:t>
      </w:r>
    </w:p>
    <w:p w14:paraId="2F8CC5BB" w14:textId="77777777" w:rsidR="007736AA" w:rsidRPr="005D2CF1" w:rsidRDefault="007736AA" w:rsidP="007736AA">
      <w:pPr>
        <w:pStyle w:val="B1"/>
      </w:pPr>
      <w:r w:rsidRPr="005D2CF1">
        <w:t>-</w:t>
      </w:r>
      <w:r w:rsidRPr="005D2CF1">
        <w:tab/>
        <w:t>Other NF services in order to collect NF data (e.g. NRF)</w:t>
      </w:r>
    </w:p>
    <w:p w14:paraId="468A60D0" w14:textId="77777777" w:rsidR="007736AA" w:rsidRDefault="007736AA" w:rsidP="007736AA">
      <w:pPr>
        <w:pStyle w:val="B1"/>
      </w:pPr>
      <w:r>
        <w:t>-</w:t>
      </w:r>
      <w:r>
        <w:tab/>
        <w:t>DCCF data management service to retrieve data using DCCF.</w:t>
      </w:r>
    </w:p>
    <w:p w14:paraId="45B0E926" w14:textId="22EEA2DB" w:rsidR="007736AA" w:rsidRPr="005D2CF1" w:rsidRDefault="007736AA" w:rsidP="007736AA">
      <w:r w:rsidRPr="005D2CF1">
        <w:t>The NWDAF shall obtain the proper information to perform data collection for a UE, a group of UE</w:t>
      </w:r>
      <w:ins w:id="25" w:author="Ericsson00" w:date="2023-09-27T04:35:00Z">
        <w:r w:rsidR="00E10FE0">
          <w:t>(</w:t>
        </w:r>
      </w:ins>
      <w:r w:rsidRPr="005D2CF1">
        <w:t>s</w:t>
      </w:r>
      <w:ins w:id="26" w:author="Ericsson00" w:date="2023-09-27T04:35:00Z">
        <w:r w:rsidR="00E10FE0">
          <w:t>)</w:t>
        </w:r>
      </w:ins>
      <w:r w:rsidRPr="005D2CF1">
        <w:t xml:space="preserve"> or any UE:</w:t>
      </w:r>
    </w:p>
    <w:p w14:paraId="2EED2BA0" w14:textId="77777777" w:rsidR="007736AA" w:rsidRPr="005D2CF1" w:rsidRDefault="007736AA" w:rsidP="007736AA">
      <w:pPr>
        <w:pStyle w:val="B1"/>
      </w:pPr>
      <w:r w:rsidRPr="005D2CF1">
        <w:t>-</w:t>
      </w:r>
      <w:r w:rsidRPr="005D2CF1">
        <w:tab/>
        <w:t xml:space="preserve">For an Analytics ID, NWDAF is configured with the corresponding NF Type(s) and/or event ID(s) and/or </w:t>
      </w:r>
      <w:r w:rsidRPr="005D2CF1">
        <w:rPr>
          <w:lang w:eastAsia="zh-CN"/>
        </w:rPr>
        <w:t>OAM measurement types.</w:t>
      </w:r>
    </w:p>
    <w:p w14:paraId="5BAF6447" w14:textId="77777777" w:rsidR="007736AA" w:rsidRPr="005D2CF1" w:rsidRDefault="007736AA" w:rsidP="007736AA">
      <w:pPr>
        <w:pStyle w:val="B1"/>
      </w:pPr>
      <w:r w:rsidRPr="005D2CF1">
        <w:t>-</w:t>
      </w:r>
      <w:r w:rsidRPr="005D2CF1">
        <w:tab/>
        <w:t>NWDAF shall determine which NF instance(s) of the relevant NF type(s) are serving the UE, the group of UEs or any UE, taking into account the S-NSSAI(s) and area of interest as defined in clause 7.1.3</w:t>
      </w:r>
      <w:r>
        <w:t xml:space="preserve"> of</w:t>
      </w:r>
      <w:r w:rsidRPr="005D2CF1">
        <w:t xml:space="preserve"> TS</w:t>
      </w:r>
      <w:r>
        <w:t> </w:t>
      </w:r>
      <w:r w:rsidRPr="005D2CF1">
        <w:t>23.501</w:t>
      </w:r>
      <w:r>
        <w:t> </w:t>
      </w:r>
      <w:r w:rsidRPr="005D2CF1">
        <w:t>[2].</w:t>
      </w:r>
    </w:p>
    <w:p w14:paraId="72A6D8BF" w14:textId="77777777" w:rsidR="007736AA" w:rsidRPr="005D2CF1" w:rsidRDefault="007736AA" w:rsidP="007736AA">
      <w:pPr>
        <w:pStyle w:val="B1"/>
      </w:pPr>
      <w:r w:rsidRPr="005D2CF1">
        <w:t>-</w:t>
      </w:r>
      <w:r w:rsidRPr="005D2CF1">
        <w:tab/>
        <w:t>NWDAF invokes Nnf_EventExposure_Subscribe services to collect data from the determined NF instance(s)</w:t>
      </w:r>
      <w:r>
        <w:t xml:space="preserve"> and</w:t>
      </w:r>
      <w:r w:rsidRPr="005D2CF1">
        <w:t>/or triggers the procedure in clause 6.2.3.2 to subscribe to OAM services to collect the OAM measurement.</w:t>
      </w:r>
    </w:p>
    <w:p w14:paraId="05D6193E" w14:textId="77777777" w:rsidR="007736AA" w:rsidRPr="005D2CF1" w:rsidRDefault="007736AA" w:rsidP="007736AA">
      <w:r w:rsidRPr="005D2CF1">
        <w:t>The NWDAF performs data collection from an AF directly as defined in clause 6.2.2.2 or via NEF as defined in clause 6.2.2.3.</w:t>
      </w:r>
      <w:r>
        <w:t xml:space="preserve"> According to the data collection request, the AF may further perform data collection from UE (see clause 6.4.2 and clauses 6.5.2-6.5.4) as defined in clause 6.2.8.</w:t>
      </w:r>
    </w:p>
    <w:p w14:paraId="01930AC3" w14:textId="77777777" w:rsidR="007736AA" w:rsidRPr="005D2CF1" w:rsidRDefault="007736AA" w:rsidP="007736AA">
      <w:r w:rsidRPr="005D2CF1">
        <w:t>The NWDAF shall be able to discover the events supported by a NF.</w:t>
      </w:r>
    </w:p>
    <w:p w14:paraId="011086E7" w14:textId="77777777" w:rsidR="007736AA" w:rsidRPr="005D2CF1" w:rsidRDefault="007736AA" w:rsidP="007736AA">
      <w:r w:rsidRPr="005D2CF1">
        <w:t>Data collection procedures enables the NWDAF to efficiently obtain the appropriate data with the appropriate granularity.</w:t>
      </w:r>
    </w:p>
    <w:p w14:paraId="7213F7E6" w14:textId="77777777" w:rsidR="007736AA" w:rsidRPr="005D2CF1" w:rsidRDefault="007736AA" w:rsidP="007736AA">
      <w:r w:rsidRPr="005D2CF1">
        <w:t>When a request or subscription for statistics or predictions is received, the NWDAF may not possess the necessary data to perform the service, including:</w:t>
      </w:r>
    </w:p>
    <w:p w14:paraId="031A2FCD" w14:textId="77777777" w:rsidR="007736AA" w:rsidRPr="005D2CF1" w:rsidRDefault="007736AA" w:rsidP="007736AA">
      <w:pPr>
        <w:pStyle w:val="B1"/>
      </w:pPr>
      <w:r w:rsidRPr="005D2CF1">
        <w:t>-</w:t>
      </w:r>
      <w:r w:rsidRPr="005D2CF1">
        <w:tab/>
        <w:t>Data on the monitoring period in the past, which is necessary for the provision of statistics and predictions matching the Analytics target period.</w:t>
      </w:r>
    </w:p>
    <w:p w14:paraId="1EA86C5E" w14:textId="77777777" w:rsidR="007736AA" w:rsidRPr="005D2CF1" w:rsidRDefault="007736AA" w:rsidP="007736AA">
      <w:pPr>
        <w:pStyle w:val="B1"/>
      </w:pPr>
      <w:r w:rsidRPr="005D2CF1">
        <w:t>-</w:t>
      </w:r>
      <w:r w:rsidRPr="005D2CF1">
        <w:tab/>
        <w:t>Data on longer monitoring periods in the past, which is necessary for model training.</w:t>
      </w:r>
    </w:p>
    <w:p w14:paraId="3E522206" w14:textId="77777777" w:rsidR="007736AA" w:rsidRPr="005D2CF1" w:rsidRDefault="007736AA" w:rsidP="007736AA">
      <w:r w:rsidRPr="005D2CF1">
        <w:t>Therefore, in order to optimize the service quality, the NWDAF may undertake the following actions:</w:t>
      </w:r>
    </w:p>
    <w:p w14:paraId="6FF022C8" w14:textId="77777777" w:rsidR="007736AA" w:rsidRPr="005D2CF1" w:rsidRDefault="007736AA" w:rsidP="007736AA">
      <w:pPr>
        <w:pStyle w:val="B1"/>
      </w:pPr>
      <w:r w:rsidRPr="005D2CF1">
        <w:t>-</w:t>
      </w:r>
      <w:r w:rsidRPr="005D2CF1">
        <w:tab/>
        <w:t>The NWDAF may return a</w:t>
      </w:r>
      <w:r>
        <w:t xml:space="preserve"> confidence parameter</w:t>
      </w:r>
      <w:r w:rsidRPr="005D2CF1">
        <w:t xml:space="preserve"> as stated in clause 6.1.3 expressing the confidence in the prediction produced. Prediction may be returned with zero confidence as described below. This confidence is likely to grow in the case of subscriptions.</w:t>
      </w:r>
    </w:p>
    <w:p w14:paraId="6A73545B" w14:textId="77777777" w:rsidR="007736AA" w:rsidRPr="005D2CF1" w:rsidRDefault="007736AA" w:rsidP="007736AA">
      <w:pPr>
        <w:pStyle w:val="B1"/>
      </w:pPr>
      <w:r w:rsidRPr="005D2CF1">
        <w:t>-</w:t>
      </w:r>
      <w:r w:rsidRPr="005D2CF1">
        <w:tab/>
        <w:t>The value of the confidence depends on the level or urgency expressed by the parameter "preferred level of accuracy" as listed in clause 6.1.3, the parameter "time when analytics information is needed" as listed in clause 6.1.3</w:t>
      </w:r>
      <w:r>
        <w:t xml:space="preserve"> and</w:t>
      </w:r>
      <w:r w:rsidRPr="005D2CF1">
        <w:t xml:space="preserve"> the availability of data. If no sufficient data is collected to provide an estimation for the </w:t>
      </w:r>
      <w:r>
        <w:t xml:space="preserve">preferred </w:t>
      </w:r>
      <w:r w:rsidRPr="005D2CF1">
        <w:t>level of accuracy before the time deadline, the service shall return a zero confidence. Otherwise, the NWDAF may wait until enough data is collected before providing a response or a first notification.</w:t>
      </w:r>
    </w:p>
    <w:p w14:paraId="65781115" w14:textId="77777777" w:rsidR="007736AA" w:rsidRPr="005D2CF1" w:rsidRDefault="007736AA" w:rsidP="007736AA">
      <w:pPr>
        <w:pStyle w:val="B1"/>
      </w:pPr>
      <w:r w:rsidRPr="005D2CF1">
        <w:t>-</w:t>
      </w:r>
      <w:r w:rsidRPr="005D2CF1">
        <w:tab/>
        <w:t>In order to be prepared for future requests on analytics from NFs/OAM, the NWDAF, upon operator configuration, may collect data on its own initiative, e.g. on samples of UEs</w:t>
      </w:r>
      <w:r>
        <w:t xml:space="preserve"> and</w:t>
      </w:r>
      <w:r w:rsidRPr="005D2CF1">
        <w:t xml:space="preserve"> retain the data collected in the data storage.</w:t>
      </w:r>
    </w:p>
    <w:p w14:paraId="4A342D4B" w14:textId="77777777" w:rsidR="007736AA" w:rsidRPr="005D2CF1" w:rsidRDefault="007736AA" w:rsidP="007736AA">
      <w:pPr>
        <w:pStyle w:val="NO"/>
      </w:pPr>
      <w:r w:rsidRPr="005D2CF1">
        <w:t>NOTE 1:</w:t>
      </w:r>
      <w:r w:rsidRPr="005D2CF1">
        <w:tab/>
        <w:t>The NWDAF can send an error response to the analytics consumer to indicate that statistics are unavailable if the NWDAF was not prepared for future requests and did not collect data on its own initiative.</w:t>
      </w:r>
    </w:p>
    <w:p w14:paraId="4EBA67D8" w14:textId="77777777" w:rsidR="007736AA" w:rsidRPr="005D2CF1" w:rsidRDefault="007736AA" w:rsidP="007736AA">
      <w:pPr>
        <w:pStyle w:val="B1"/>
      </w:pPr>
      <w:r w:rsidRPr="005D2CF1">
        <w:tab/>
        <w:t>The volume and maximum duration of data storage is also subject to operator configuration.</w:t>
      </w:r>
    </w:p>
    <w:p w14:paraId="602E9BE3" w14:textId="77777777" w:rsidR="007736AA" w:rsidRPr="005D2CF1" w:rsidRDefault="007736AA" w:rsidP="007736AA">
      <w:r w:rsidRPr="005D2CF1">
        <w:t>The NWDAF may decide to reduce the amount of data collected to reduce signalling load, by either prioritizing requests received from analytics consumers, or reducing the extent (e.g. duration, scope) of data collection, or modifying the sampling ratios.</w:t>
      </w:r>
      <w:r>
        <w:t xml:space="preserve"> When using sampling ratio, the NWDAF may, depending on the analytics required and based on local configuration, provide additional partitioning criteria to the NFs to allow for a better UEs representation and to request that the NFs first partition the UEs before applying sampling ratio (see Event Reporting Information as specified in TS 23.502 [3]). The NWDAF may provide one or multiple partitioning criteria in its request for data collection from NFs.</w:t>
      </w:r>
    </w:p>
    <w:p w14:paraId="771F4C2C" w14:textId="77777777" w:rsidR="007736AA" w:rsidRDefault="007736AA" w:rsidP="007736AA">
      <w:r>
        <w:t>In order to optimize the performance and accuracy of data collection and reporting and reduce the impact on data producers, the NWDAF may request subscriptions to the NFs with the variable reporting periodicity parameter. Depending on the condition provided as part of this parameter, different reporting periodicity are used. The condition is the load of the NF.</w:t>
      </w:r>
    </w:p>
    <w:p w14:paraId="06BA25BB" w14:textId="77777777" w:rsidR="007736AA" w:rsidRPr="005D2CF1" w:rsidRDefault="007736AA" w:rsidP="007736AA">
      <w:r w:rsidRPr="005D2CF1">
        <w:t>The NWDAF may skip data collection phase when the NWDAF already has enough information to provide requested analytics.</w:t>
      </w:r>
    </w:p>
    <w:p w14:paraId="2E462038" w14:textId="77777777" w:rsidR="007736AA" w:rsidRPr="005D2CF1" w:rsidRDefault="007736AA" w:rsidP="007736AA">
      <w:r w:rsidRPr="005D2CF1">
        <w:t>The data which NWDAF may collect is listed for each analytics in input data clause and is decided by the NWDAF.</w:t>
      </w:r>
    </w:p>
    <w:p w14:paraId="534EE167" w14:textId="77777777" w:rsidR="007736AA" w:rsidRPr="005D2CF1" w:rsidRDefault="007736AA" w:rsidP="007736AA">
      <w:pPr>
        <w:pStyle w:val="NO"/>
      </w:pPr>
      <w:r w:rsidRPr="005D2CF1">
        <w:t>NOTE 2:</w:t>
      </w:r>
      <w:r w:rsidRPr="005D2CF1">
        <w:tab/>
        <w:t>NWDAF can skip data collection phase for some specific input data per the requested analytics e.g. when some of the data is already available at NWDAF for the requested analytics, or when NWDAF considers that some of the data is not needed at all to provide the requested analytics as per the analytics consumer request (e.g. based on preferred level of accuracy or based on the time when analytics are needed).</w:t>
      </w:r>
    </w:p>
    <w:p w14:paraId="142A1D30" w14:textId="77777777" w:rsidR="007736AA" w:rsidRDefault="007736AA" w:rsidP="007736AA">
      <w:r>
        <w:t>Event exposure subscriptions for data collection from the AMF and the SMF may need to survive after the removal of UE context in the AMF including event exposure subscriptions, or upon the creation of new UE context in AMF or SMF. In order for event exposure subscriptions in AMF and SMF to be (re)created in these cases, the NWDAF may subscribe to the events in AMF and/or SMF via UDM for a UE or group of UEs, as specified in clause 4.15.4.4 of TS 23.502 [3].</w:t>
      </w:r>
    </w:p>
    <w:p w14:paraId="282CEFAA" w14:textId="2EAE7C13" w:rsidR="00E06713" w:rsidRDefault="007736AA" w:rsidP="007736AA">
      <w:r>
        <w:t>In hierarchical interactions among NWDAFs, without standalone DCCF, or co-located DCCF, the efficiency of data collection can be achieved by inter-NWDAF instance cooperation among NWDAF instances on different levels of the hierarchy. An efficient data collection means that the same data required for the same Analytics ID or different Analytics IDs should not be collected multiple times by the different NWDAFs of the hierarchy.</w:t>
      </w:r>
    </w:p>
    <w:p w14:paraId="5F847705" w14:textId="77777777" w:rsidR="007736AA" w:rsidRDefault="007736AA" w:rsidP="007736AA">
      <w:pPr>
        <w:rPr>
          <w:lang w:eastAsia="zh-CN"/>
        </w:rPr>
      </w:pPr>
    </w:p>
    <w:p w14:paraId="0CB2685E" w14:textId="72B62586" w:rsidR="00E06713" w:rsidRPr="00BC0BDB" w:rsidRDefault="00E06713" w:rsidP="00E06713">
      <w:pPr>
        <w:pStyle w:val="10"/>
        <w:rPr>
          <w:color w:val="FF0000"/>
        </w:rPr>
      </w:pPr>
      <w:r>
        <w:rPr>
          <w:color w:val="FF0000"/>
        </w:rPr>
        <w:t>* * * Next Change * * *</w:t>
      </w:r>
    </w:p>
    <w:p w14:paraId="1E131AFC" w14:textId="77777777" w:rsidR="006470D4" w:rsidRPr="005D2CF1" w:rsidRDefault="006470D4" w:rsidP="006470D4">
      <w:pPr>
        <w:pStyle w:val="Heading4"/>
      </w:pPr>
      <w:bookmarkStart w:id="27" w:name="_Toc138252822"/>
      <w:r w:rsidRPr="005D2CF1">
        <w:rPr>
          <w:lang w:eastAsia="ja-JP"/>
        </w:rPr>
        <w:t>6.2.2.1</w:t>
      </w:r>
      <w:r w:rsidRPr="005D2CF1">
        <w:rPr>
          <w:lang w:eastAsia="ja-JP"/>
        </w:rPr>
        <w:tab/>
        <w:t>General</w:t>
      </w:r>
      <w:bookmarkEnd w:id="27"/>
    </w:p>
    <w:p w14:paraId="5DFEE6D9" w14:textId="77777777" w:rsidR="006470D4" w:rsidRPr="005D2CF1" w:rsidRDefault="006470D4" w:rsidP="006470D4">
      <w:r w:rsidRPr="005D2CF1">
        <w:t>The Data Collection from NFs is used by NWDAF to subscribe/unsubscribe at any 5GC NF to be notified for data on a set of events.</w:t>
      </w:r>
    </w:p>
    <w:p w14:paraId="16EB009B" w14:textId="77777777" w:rsidR="006470D4" w:rsidRPr="005D2CF1" w:rsidRDefault="006470D4" w:rsidP="006470D4">
      <w:r w:rsidRPr="005D2CF1">
        <w:t>The Data Collection from NFs is based on the services of AMF, SMF, UDM, PCF, NRF</w:t>
      </w:r>
      <w:r>
        <w:t>, NSACF</w:t>
      </w:r>
      <w:r w:rsidRPr="005D2CF1">
        <w:t xml:space="preserve"> and AF (possibly via NEF):</w:t>
      </w:r>
    </w:p>
    <w:p w14:paraId="5082F1C1" w14:textId="77777777" w:rsidR="006470D4" w:rsidRPr="005D2CF1" w:rsidRDefault="006470D4" w:rsidP="006470D4">
      <w:pPr>
        <w:pStyle w:val="B1"/>
      </w:pPr>
      <w:r w:rsidRPr="005D2CF1">
        <w:t>-</w:t>
      </w:r>
      <w:r w:rsidRPr="005D2CF1">
        <w:tab/>
        <w:t xml:space="preserve">Event Exposure Service offered by each NF as defined in clause 4.15 and clause 5.2 </w:t>
      </w:r>
      <w:r>
        <w:t xml:space="preserve">of </w:t>
      </w:r>
      <w:r w:rsidRPr="005D2CF1">
        <w:t>TS</w:t>
      </w:r>
      <w:r>
        <w:t> </w:t>
      </w:r>
      <w:r w:rsidRPr="005D2CF1">
        <w:t>23.502</w:t>
      </w:r>
      <w:r>
        <w:t> </w:t>
      </w:r>
      <w:r w:rsidRPr="005D2CF1">
        <w:t>[3].</w:t>
      </w:r>
    </w:p>
    <w:p w14:paraId="4A8162D6" w14:textId="77777777" w:rsidR="006470D4" w:rsidRPr="005D2CF1" w:rsidRDefault="006470D4" w:rsidP="006470D4">
      <w:pPr>
        <w:pStyle w:val="B1"/>
      </w:pPr>
      <w:r w:rsidRPr="005D2CF1">
        <w:t>-</w:t>
      </w:r>
      <w:r w:rsidRPr="005D2CF1">
        <w:tab/>
        <w:t xml:space="preserve">other NF services (e.g. Nnrf_NFDiscovery and Nnrf_NFManagement in NRF as defined in clause 4.17 </w:t>
      </w:r>
      <w:r>
        <w:t xml:space="preserve">of </w:t>
      </w:r>
      <w:r w:rsidRPr="005D2CF1">
        <w:t>TS</w:t>
      </w:r>
      <w:r>
        <w:t> </w:t>
      </w:r>
      <w:r w:rsidRPr="005D2CF1">
        <w:t>23.502</w:t>
      </w:r>
      <w:r>
        <w:t> </w:t>
      </w:r>
      <w:r w:rsidRPr="005D2CF1">
        <w:t>[3])</w:t>
      </w:r>
    </w:p>
    <w:p w14:paraId="60B990E5" w14:textId="77777777" w:rsidR="006470D4" w:rsidRPr="005D2CF1" w:rsidRDefault="006470D4" w:rsidP="006470D4">
      <w:r w:rsidRPr="005D2CF1">
        <w:t>This data collection service is used directly in order to retrieve behaviour data for individual UEs or groups of UEs (e.g. UE reachability)</w:t>
      </w:r>
      <w:r>
        <w:t xml:space="preserve"> and</w:t>
      </w:r>
      <w:r w:rsidRPr="005D2CF1">
        <w:t xml:space="preserve"> also to retrieve global UE information (e.g. </w:t>
      </w:r>
      <w:r w:rsidRPr="005D2CF1">
        <w:rPr>
          <w:lang w:eastAsia="ko-KR"/>
        </w:rPr>
        <w:t>Number of UEs present in a geographical area).</w:t>
      </w:r>
    </w:p>
    <w:p w14:paraId="49F88346" w14:textId="77777777" w:rsidR="006470D4" w:rsidRPr="005D2CF1" w:rsidRDefault="006470D4" w:rsidP="006470D4">
      <w:pPr>
        <w:pStyle w:val="TH"/>
      </w:pPr>
      <w:bookmarkStart w:id="28" w:name="_CRTable6_2_2_11"/>
      <w:r w:rsidRPr="005D2CF1">
        <w:t xml:space="preserve">Table </w:t>
      </w:r>
      <w:bookmarkEnd w:id="28"/>
      <w:r w:rsidRPr="005D2CF1">
        <w:t>6.2.2.1-1: NF Services consumed by NWDAF for data collection</w:t>
      </w:r>
    </w:p>
    <w:tbl>
      <w:tblPr>
        <w:tblStyle w:val="TableGrid"/>
        <w:tblW w:w="0" w:type="auto"/>
        <w:tblInd w:w="392" w:type="dxa"/>
        <w:tblLook w:val="04A0" w:firstRow="1" w:lastRow="0" w:firstColumn="1" w:lastColumn="0" w:noHBand="0" w:noVBand="1"/>
      </w:tblPr>
      <w:tblGrid>
        <w:gridCol w:w="2268"/>
        <w:gridCol w:w="3827"/>
        <w:gridCol w:w="2693"/>
      </w:tblGrid>
      <w:tr w:rsidR="006470D4" w:rsidRPr="005D2CF1" w14:paraId="7BCD82D1" w14:textId="77777777" w:rsidTr="00F10F5F">
        <w:tc>
          <w:tcPr>
            <w:tcW w:w="2268" w:type="dxa"/>
          </w:tcPr>
          <w:p w14:paraId="5DD0E55A" w14:textId="77777777" w:rsidR="006470D4" w:rsidRPr="005D2CF1" w:rsidRDefault="006470D4" w:rsidP="00F10F5F">
            <w:pPr>
              <w:pStyle w:val="TAH"/>
            </w:pPr>
            <w:r w:rsidRPr="005D2CF1">
              <w:t>Service producer</w:t>
            </w:r>
          </w:p>
        </w:tc>
        <w:tc>
          <w:tcPr>
            <w:tcW w:w="3827" w:type="dxa"/>
          </w:tcPr>
          <w:p w14:paraId="31FB8E21" w14:textId="77777777" w:rsidR="006470D4" w:rsidRPr="005D2CF1" w:rsidRDefault="006470D4" w:rsidP="00F10F5F">
            <w:pPr>
              <w:pStyle w:val="TAH"/>
            </w:pPr>
            <w:r w:rsidRPr="005D2CF1">
              <w:t>Service</w:t>
            </w:r>
          </w:p>
        </w:tc>
        <w:tc>
          <w:tcPr>
            <w:tcW w:w="2693" w:type="dxa"/>
          </w:tcPr>
          <w:p w14:paraId="1A885910" w14:textId="77777777" w:rsidR="006470D4" w:rsidRPr="005D2CF1" w:rsidRDefault="006470D4" w:rsidP="00F10F5F">
            <w:pPr>
              <w:pStyle w:val="TAH"/>
            </w:pPr>
            <w:r w:rsidRPr="005D2CF1">
              <w:rPr>
                <w:lang w:eastAsia="zh-CN"/>
              </w:rPr>
              <w:t>Reference in TS 23.502 [3]</w:t>
            </w:r>
          </w:p>
        </w:tc>
      </w:tr>
      <w:tr w:rsidR="006470D4" w:rsidRPr="005D2CF1" w14:paraId="154EC39F" w14:textId="77777777" w:rsidTr="00F10F5F">
        <w:tc>
          <w:tcPr>
            <w:tcW w:w="2268" w:type="dxa"/>
          </w:tcPr>
          <w:p w14:paraId="16207B1F" w14:textId="77777777" w:rsidR="006470D4" w:rsidRPr="005D2CF1" w:rsidRDefault="006470D4" w:rsidP="00F10F5F">
            <w:pPr>
              <w:pStyle w:val="TAC"/>
            </w:pPr>
            <w:r w:rsidRPr="005D2CF1">
              <w:t>AMF</w:t>
            </w:r>
          </w:p>
        </w:tc>
        <w:tc>
          <w:tcPr>
            <w:tcW w:w="3827" w:type="dxa"/>
          </w:tcPr>
          <w:p w14:paraId="77201D04" w14:textId="77777777" w:rsidR="006470D4" w:rsidRPr="005D2CF1" w:rsidRDefault="006470D4" w:rsidP="00F10F5F">
            <w:pPr>
              <w:pStyle w:val="TAL"/>
            </w:pPr>
            <w:r w:rsidRPr="005D2CF1">
              <w:t>Namf_EventExposure</w:t>
            </w:r>
            <w:r>
              <w:t xml:space="preserve"> (NOTE 3)</w:t>
            </w:r>
          </w:p>
        </w:tc>
        <w:tc>
          <w:tcPr>
            <w:tcW w:w="2693" w:type="dxa"/>
          </w:tcPr>
          <w:p w14:paraId="26060A9B" w14:textId="77777777" w:rsidR="006470D4" w:rsidRDefault="006470D4" w:rsidP="00F10F5F">
            <w:pPr>
              <w:pStyle w:val="TAC"/>
            </w:pPr>
            <w:r w:rsidRPr="005D2CF1">
              <w:t>5.2.2.3</w:t>
            </w:r>
          </w:p>
          <w:p w14:paraId="50D1A25E" w14:textId="77777777" w:rsidR="006470D4" w:rsidRPr="005D2CF1" w:rsidRDefault="006470D4" w:rsidP="00F10F5F">
            <w:pPr>
              <w:pStyle w:val="TAC"/>
            </w:pPr>
            <w:r>
              <w:t>5.2.3.5</w:t>
            </w:r>
          </w:p>
        </w:tc>
      </w:tr>
      <w:tr w:rsidR="006470D4" w:rsidRPr="005D2CF1" w14:paraId="70A4892D" w14:textId="77777777" w:rsidTr="00F10F5F">
        <w:tc>
          <w:tcPr>
            <w:tcW w:w="2268" w:type="dxa"/>
          </w:tcPr>
          <w:p w14:paraId="09B36B94" w14:textId="77777777" w:rsidR="006470D4" w:rsidRPr="005D2CF1" w:rsidRDefault="006470D4" w:rsidP="00F10F5F">
            <w:pPr>
              <w:pStyle w:val="TAC"/>
            </w:pPr>
            <w:r w:rsidRPr="005D2CF1">
              <w:t>SMF</w:t>
            </w:r>
          </w:p>
        </w:tc>
        <w:tc>
          <w:tcPr>
            <w:tcW w:w="3827" w:type="dxa"/>
          </w:tcPr>
          <w:p w14:paraId="4332C4D0" w14:textId="77777777" w:rsidR="006470D4" w:rsidRPr="005D2CF1" w:rsidRDefault="006470D4" w:rsidP="00F10F5F">
            <w:pPr>
              <w:pStyle w:val="TAL"/>
            </w:pPr>
            <w:r w:rsidRPr="005D2CF1">
              <w:t>Nsmf_EventExposure</w:t>
            </w:r>
            <w:r>
              <w:t xml:space="preserve"> (NOTE 3)</w:t>
            </w:r>
          </w:p>
        </w:tc>
        <w:tc>
          <w:tcPr>
            <w:tcW w:w="2693" w:type="dxa"/>
          </w:tcPr>
          <w:p w14:paraId="0DB5344F" w14:textId="77777777" w:rsidR="006470D4" w:rsidRDefault="006470D4" w:rsidP="00F10F5F">
            <w:pPr>
              <w:pStyle w:val="TAC"/>
            </w:pPr>
            <w:r w:rsidRPr="005D2CF1">
              <w:t>5.2.8.3</w:t>
            </w:r>
          </w:p>
          <w:p w14:paraId="7BA47EE1" w14:textId="77777777" w:rsidR="006470D4" w:rsidRPr="005D2CF1" w:rsidRDefault="006470D4" w:rsidP="00F10F5F">
            <w:pPr>
              <w:pStyle w:val="TAC"/>
            </w:pPr>
            <w:r>
              <w:t>5.2.3.5</w:t>
            </w:r>
          </w:p>
        </w:tc>
      </w:tr>
      <w:tr w:rsidR="006470D4" w:rsidRPr="005D2CF1" w14:paraId="210E5A0C" w14:textId="77777777" w:rsidTr="00F10F5F">
        <w:tc>
          <w:tcPr>
            <w:tcW w:w="2268" w:type="dxa"/>
          </w:tcPr>
          <w:p w14:paraId="732F84E5" w14:textId="77777777" w:rsidR="006470D4" w:rsidRPr="005D2CF1" w:rsidRDefault="006470D4" w:rsidP="00F10F5F">
            <w:pPr>
              <w:pStyle w:val="TAC"/>
            </w:pPr>
            <w:r w:rsidRPr="005D2CF1">
              <w:t>PCF</w:t>
            </w:r>
          </w:p>
        </w:tc>
        <w:tc>
          <w:tcPr>
            <w:tcW w:w="3827" w:type="dxa"/>
          </w:tcPr>
          <w:p w14:paraId="010A47A5" w14:textId="62E7CDBA" w:rsidR="006470D4" w:rsidRPr="005D2CF1" w:rsidRDefault="006470D4" w:rsidP="00F10F5F">
            <w:pPr>
              <w:pStyle w:val="TAL"/>
            </w:pPr>
            <w:r w:rsidRPr="005D2CF1">
              <w:t>Npcf_EventExposure (for a group of UE</w:t>
            </w:r>
            <w:ins w:id="29" w:author="Ericsson00" w:date="2023-09-27T04:35:00Z">
              <w:r w:rsidR="00E10FE0">
                <w:t>(</w:t>
              </w:r>
            </w:ins>
            <w:r w:rsidRPr="005D2CF1">
              <w:t>s</w:t>
            </w:r>
            <w:ins w:id="30" w:author="Ericsson00" w:date="2023-09-27T04:35:00Z">
              <w:r w:rsidR="00E10FE0">
                <w:t>)</w:t>
              </w:r>
            </w:ins>
            <w:r w:rsidRPr="005D2CF1">
              <w:t xml:space="preserve"> or any UE)</w:t>
            </w:r>
          </w:p>
          <w:p w14:paraId="026B4190" w14:textId="77777777" w:rsidR="006470D4" w:rsidRPr="005D2CF1" w:rsidRDefault="006470D4" w:rsidP="00F10F5F">
            <w:pPr>
              <w:pStyle w:val="TAL"/>
            </w:pPr>
            <w:r w:rsidRPr="005D2CF1">
              <w:t>Npcf_PolicyAuthorization_Subscribe (for a specific UE)</w:t>
            </w:r>
          </w:p>
        </w:tc>
        <w:tc>
          <w:tcPr>
            <w:tcW w:w="2693" w:type="dxa"/>
          </w:tcPr>
          <w:p w14:paraId="67BEE2C4" w14:textId="77777777" w:rsidR="006470D4" w:rsidRPr="005D2CF1" w:rsidRDefault="006470D4" w:rsidP="00F10F5F">
            <w:pPr>
              <w:pStyle w:val="TAC"/>
            </w:pPr>
            <w:r w:rsidRPr="005D2CF1">
              <w:t>5.2.5.7</w:t>
            </w:r>
          </w:p>
        </w:tc>
      </w:tr>
      <w:tr w:rsidR="006470D4" w:rsidRPr="005D2CF1" w14:paraId="08302A89" w14:textId="77777777" w:rsidTr="00F10F5F">
        <w:tc>
          <w:tcPr>
            <w:tcW w:w="2268" w:type="dxa"/>
          </w:tcPr>
          <w:p w14:paraId="3EA14B9C" w14:textId="77777777" w:rsidR="006470D4" w:rsidRPr="005D2CF1" w:rsidRDefault="006470D4" w:rsidP="00F10F5F">
            <w:pPr>
              <w:pStyle w:val="TAC"/>
            </w:pPr>
            <w:r w:rsidRPr="005D2CF1">
              <w:t>UDM</w:t>
            </w:r>
          </w:p>
        </w:tc>
        <w:tc>
          <w:tcPr>
            <w:tcW w:w="3827" w:type="dxa"/>
          </w:tcPr>
          <w:p w14:paraId="4CDE83ED" w14:textId="77777777" w:rsidR="006470D4" w:rsidRPr="005D2CF1" w:rsidRDefault="006470D4" w:rsidP="00F10F5F">
            <w:pPr>
              <w:pStyle w:val="TAL"/>
            </w:pPr>
            <w:r w:rsidRPr="005D2CF1">
              <w:t>Nudm_EventExposure</w:t>
            </w:r>
          </w:p>
        </w:tc>
        <w:tc>
          <w:tcPr>
            <w:tcW w:w="2693" w:type="dxa"/>
          </w:tcPr>
          <w:p w14:paraId="0F77F64A" w14:textId="77777777" w:rsidR="006470D4" w:rsidRPr="005D2CF1" w:rsidRDefault="006470D4" w:rsidP="00F10F5F">
            <w:pPr>
              <w:pStyle w:val="TAC"/>
            </w:pPr>
            <w:r w:rsidRPr="005D2CF1">
              <w:t>5.2.3.5</w:t>
            </w:r>
          </w:p>
        </w:tc>
      </w:tr>
      <w:tr w:rsidR="006470D4" w:rsidRPr="005D2CF1" w14:paraId="499AAB82" w14:textId="77777777" w:rsidTr="00F10F5F">
        <w:tc>
          <w:tcPr>
            <w:tcW w:w="2268" w:type="dxa"/>
          </w:tcPr>
          <w:p w14:paraId="3ADC7F58" w14:textId="77777777" w:rsidR="006470D4" w:rsidRPr="005D2CF1" w:rsidRDefault="006470D4" w:rsidP="00F10F5F">
            <w:pPr>
              <w:pStyle w:val="TAC"/>
            </w:pPr>
            <w:r w:rsidRPr="005D2CF1">
              <w:t>NEF</w:t>
            </w:r>
          </w:p>
        </w:tc>
        <w:tc>
          <w:tcPr>
            <w:tcW w:w="3827" w:type="dxa"/>
          </w:tcPr>
          <w:p w14:paraId="380E27F0" w14:textId="77777777" w:rsidR="006470D4" w:rsidRPr="005D2CF1" w:rsidRDefault="006470D4" w:rsidP="00F10F5F">
            <w:pPr>
              <w:pStyle w:val="TAL"/>
            </w:pPr>
            <w:r w:rsidRPr="005D2CF1">
              <w:t>Nnef_EventExposure</w:t>
            </w:r>
          </w:p>
        </w:tc>
        <w:tc>
          <w:tcPr>
            <w:tcW w:w="2693" w:type="dxa"/>
          </w:tcPr>
          <w:p w14:paraId="121EFB48" w14:textId="77777777" w:rsidR="006470D4" w:rsidRPr="005D2CF1" w:rsidRDefault="006470D4" w:rsidP="00F10F5F">
            <w:pPr>
              <w:pStyle w:val="TAC"/>
            </w:pPr>
            <w:r w:rsidRPr="005D2CF1">
              <w:t>5.2.6.2</w:t>
            </w:r>
          </w:p>
        </w:tc>
      </w:tr>
      <w:tr w:rsidR="006470D4" w:rsidRPr="005D2CF1" w14:paraId="24E3CE6C" w14:textId="77777777" w:rsidTr="00F10F5F">
        <w:tc>
          <w:tcPr>
            <w:tcW w:w="2268" w:type="dxa"/>
            <w:tcBorders>
              <w:bottom w:val="single" w:sz="4" w:space="0" w:color="auto"/>
            </w:tcBorders>
          </w:tcPr>
          <w:p w14:paraId="4DB27676" w14:textId="77777777" w:rsidR="006470D4" w:rsidRPr="005D2CF1" w:rsidRDefault="006470D4" w:rsidP="00F10F5F">
            <w:pPr>
              <w:pStyle w:val="TAC"/>
            </w:pPr>
            <w:r w:rsidRPr="005D2CF1">
              <w:t>AF</w:t>
            </w:r>
          </w:p>
        </w:tc>
        <w:tc>
          <w:tcPr>
            <w:tcW w:w="3827" w:type="dxa"/>
          </w:tcPr>
          <w:p w14:paraId="52777DB5" w14:textId="77777777" w:rsidR="006470D4" w:rsidRPr="005D2CF1" w:rsidRDefault="006470D4" w:rsidP="00F10F5F">
            <w:pPr>
              <w:pStyle w:val="TAL"/>
            </w:pPr>
            <w:r w:rsidRPr="005D2CF1">
              <w:t>Naf_EventExposure</w:t>
            </w:r>
          </w:p>
        </w:tc>
        <w:tc>
          <w:tcPr>
            <w:tcW w:w="2693" w:type="dxa"/>
          </w:tcPr>
          <w:p w14:paraId="4D1E77B9" w14:textId="77777777" w:rsidR="006470D4" w:rsidRPr="005D2CF1" w:rsidRDefault="006470D4" w:rsidP="00F10F5F">
            <w:pPr>
              <w:pStyle w:val="TAC"/>
            </w:pPr>
            <w:r w:rsidRPr="005D2CF1">
              <w:t>5.2.19.2</w:t>
            </w:r>
          </w:p>
        </w:tc>
      </w:tr>
      <w:tr w:rsidR="006470D4" w:rsidRPr="005D2CF1" w14:paraId="6EDA8F56" w14:textId="77777777" w:rsidTr="00F10F5F">
        <w:tc>
          <w:tcPr>
            <w:tcW w:w="2268" w:type="dxa"/>
            <w:tcBorders>
              <w:bottom w:val="nil"/>
            </w:tcBorders>
          </w:tcPr>
          <w:p w14:paraId="5272D362" w14:textId="77777777" w:rsidR="006470D4" w:rsidRPr="005D2CF1" w:rsidRDefault="006470D4" w:rsidP="00F10F5F">
            <w:pPr>
              <w:pStyle w:val="TAC"/>
            </w:pPr>
            <w:r w:rsidRPr="005D2CF1">
              <w:t>NRF</w:t>
            </w:r>
          </w:p>
        </w:tc>
        <w:tc>
          <w:tcPr>
            <w:tcW w:w="3827" w:type="dxa"/>
          </w:tcPr>
          <w:p w14:paraId="1A2441C0" w14:textId="77777777" w:rsidR="006470D4" w:rsidRPr="005D2CF1" w:rsidRDefault="006470D4" w:rsidP="00F10F5F">
            <w:pPr>
              <w:pStyle w:val="TAL"/>
            </w:pPr>
            <w:r w:rsidRPr="005D2CF1">
              <w:t>Nnrf_NFDiscovery</w:t>
            </w:r>
          </w:p>
        </w:tc>
        <w:tc>
          <w:tcPr>
            <w:tcW w:w="2693" w:type="dxa"/>
          </w:tcPr>
          <w:p w14:paraId="7BFB32D8" w14:textId="77777777" w:rsidR="006470D4" w:rsidRPr="005D2CF1" w:rsidRDefault="006470D4" w:rsidP="00F10F5F">
            <w:pPr>
              <w:pStyle w:val="TAC"/>
            </w:pPr>
            <w:r w:rsidRPr="005D2CF1">
              <w:t>5.2.7.3</w:t>
            </w:r>
          </w:p>
        </w:tc>
      </w:tr>
      <w:tr w:rsidR="006470D4" w:rsidRPr="005D2CF1" w14:paraId="556C60DA" w14:textId="77777777" w:rsidTr="00F10F5F">
        <w:tc>
          <w:tcPr>
            <w:tcW w:w="2268" w:type="dxa"/>
            <w:tcBorders>
              <w:top w:val="nil"/>
            </w:tcBorders>
          </w:tcPr>
          <w:p w14:paraId="51B9D4A5" w14:textId="77777777" w:rsidR="006470D4" w:rsidRPr="005D2CF1" w:rsidRDefault="006470D4" w:rsidP="00F10F5F">
            <w:pPr>
              <w:pStyle w:val="TAL"/>
              <w:jc w:val="center"/>
            </w:pPr>
          </w:p>
        </w:tc>
        <w:tc>
          <w:tcPr>
            <w:tcW w:w="3827" w:type="dxa"/>
          </w:tcPr>
          <w:p w14:paraId="611FA843" w14:textId="77777777" w:rsidR="006470D4" w:rsidRPr="005D2CF1" w:rsidRDefault="006470D4" w:rsidP="00F10F5F">
            <w:pPr>
              <w:pStyle w:val="TAL"/>
            </w:pPr>
            <w:r w:rsidRPr="005D2CF1">
              <w:t>Nnrf_NFManagement</w:t>
            </w:r>
          </w:p>
        </w:tc>
        <w:tc>
          <w:tcPr>
            <w:tcW w:w="2693" w:type="dxa"/>
          </w:tcPr>
          <w:p w14:paraId="168708E1" w14:textId="77777777" w:rsidR="006470D4" w:rsidRPr="005D2CF1" w:rsidRDefault="006470D4" w:rsidP="00F10F5F">
            <w:pPr>
              <w:pStyle w:val="TAC"/>
            </w:pPr>
            <w:r w:rsidRPr="005D2CF1">
              <w:t>5.2.7.2</w:t>
            </w:r>
          </w:p>
        </w:tc>
      </w:tr>
      <w:tr w:rsidR="006470D4" w:rsidRPr="005D2CF1" w14:paraId="53F87CE8" w14:textId="77777777" w:rsidTr="00F10F5F">
        <w:tc>
          <w:tcPr>
            <w:tcW w:w="2268" w:type="dxa"/>
            <w:tcBorders>
              <w:bottom w:val="single" w:sz="4" w:space="0" w:color="auto"/>
            </w:tcBorders>
          </w:tcPr>
          <w:p w14:paraId="39CC5F1E" w14:textId="77777777" w:rsidR="006470D4" w:rsidRPr="005D2CF1" w:rsidRDefault="006470D4" w:rsidP="00F10F5F">
            <w:pPr>
              <w:pStyle w:val="TAC"/>
            </w:pPr>
            <w:r>
              <w:t>NSACF</w:t>
            </w:r>
          </w:p>
        </w:tc>
        <w:tc>
          <w:tcPr>
            <w:tcW w:w="3827" w:type="dxa"/>
          </w:tcPr>
          <w:p w14:paraId="7069C628" w14:textId="77777777" w:rsidR="006470D4" w:rsidRPr="005D2CF1" w:rsidRDefault="006470D4" w:rsidP="00F10F5F">
            <w:pPr>
              <w:pStyle w:val="TAL"/>
            </w:pPr>
            <w:r>
              <w:t>Nnsacf_SliceEventExposure</w:t>
            </w:r>
          </w:p>
        </w:tc>
        <w:tc>
          <w:tcPr>
            <w:tcW w:w="2693" w:type="dxa"/>
          </w:tcPr>
          <w:p w14:paraId="24E3D894" w14:textId="77777777" w:rsidR="006470D4" w:rsidRPr="005D2CF1" w:rsidRDefault="006470D4" w:rsidP="00F10F5F">
            <w:pPr>
              <w:pStyle w:val="TAC"/>
            </w:pPr>
            <w:r>
              <w:t>5.2.21.4</w:t>
            </w:r>
          </w:p>
        </w:tc>
      </w:tr>
    </w:tbl>
    <w:p w14:paraId="7EDCB3A2" w14:textId="77777777" w:rsidR="006470D4" w:rsidRPr="005D2CF1" w:rsidRDefault="006470D4" w:rsidP="006470D4"/>
    <w:p w14:paraId="73E44882" w14:textId="77777777" w:rsidR="006470D4" w:rsidRPr="005D2CF1" w:rsidRDefault="006470D4" w:rsidP="006470D4">
      <w:pPr>
        <w:pStyle w:val="NO"/>
      </w:pPr>
      <w:r w:rsidRPr="005D2CF1">
        <w:t>NOTE 1:</w:t>
      </w:r>
      <w:r w:rsidRPr="005D2CF1">
        <w:tab/>
        <w:t>The present document specifies that NWDAF can collect some UPF input data for deriving analytics, how NWDAF collects these UPF input data</w:t>
      </w:r>
      <w:r>
        <w:t xml:space="preserve"> via the SMF</w:t>
      </w:r>
      <w:r w:rsidRPr="005D2CF1">
        <w:t xml:space="preserve"> is defined in</w:t>
      </w:r>
      <w:r>
        <w:t xml:space="preserve"> clause 4.15.11 of TS 23.502 [3]</w:t>
      </w:r>
      <w:r w:rsidRPr="005D2CF1">
        <w:t>.</w:t>
      </w:r>
    </w:p>
    <w:p w14:paraId="17BE8A68" w14:textId="77777777" w:rsidR="006470D4" w:rsidRPr="005D2CF1" w:rsidRDefault="006470D4" w:rsidP="006470D4">
      <w:pPr>
        <w:pStyle w:val="NO"/>
        <w:rPr>
          <w:lang w:eastAsia="zh-CN"/>
        </w:rPr>
      </w:pPr>
      <w:r w:rsidRPr="005D2CF1">
        <w:rPr>
          <w:lang w:eastAsia="zh-CN"/>
        </w:rPr>
        <w:t>NOTE 2:</w:t>
      </w:r>
      <w:r w:rsidRPr="005D2CF1">
        <w:rPr>
          <w:lang w:eastAsia="zh-CN"/>
        </w:rPr>
        <w:tab/>
        <w:t>There is no data collected from the PCF by the NWDAF defined in this Release of the specification.</w:t>
      </w:r>
    </w:p>
    <w:p w14:paraId="03D06FE8" w14:textId="77777777" w:rsidR="006470D4" w:rsidRPr="005D2CF1" w:rsidRDefault="006470D4" w:rsidP="006470D4">
      <w:pPr>
        <w:pStyle w:val="NO"/>
        <w:rPr>
          <w:lang w:eastAsia="zh-CN"/>
        </w:rPr>
      </w:pPr>
      <w:r w:rsidRPr="005D2CF1">
        <w:rPr>
          <w:lang w:eastAsia="zh-CN"/>
        </w:rPr>
        <w:t>NOTE </w:t>
      </w:r>
      <w:r>
        <w:rPr>
          <w:lang w:eastAsia="zh-CN"/>
        </w:rPr>
        <w:t>3</w:t>
      </w:r>
      <w:r w:rsidRPr="005D2CF1">
        <w:rPr>
          <w:lang w:eastAsia="zh-CN"/>
        </w:rPr>
        <w:t>:</w:t>
      </w:r>
      <w:r w:rsidRPr="005D2CF1">
        <w:rPr>
          <w:lang w:eastAsia="zh-CN"/>
        </w:rPr>
        <w:tab/>
      </w:r>
      <w:r>
        <w:rPr>
          <w:lang w:eastAsia="zh-CN"/>
        </w:rPr>
        <w:t>The Nudm_EventExposure can be used when NWDAF uses the procedures specified in clause 4.15.4.4 of TS 23.502 [3] to subscribe to AMF or SMF via UDM.</w:t>
      </w:r>
    </w:p>
    <w:p w14:paraId="6E61CCA1" w14:textId="77777777" w:rsidR="006470D4" w:rsidRDefault="006470D4" w:rsidP="006470D4">
      <w:pPr>
        <w:rPr>
          <w:lang w:eastAsia="zh-CN"/>
        </w:rPr>
      </w:pPr>
      <w:r w:rsidRPr="005D2CF1">
        <w:rPr>
          <w:lang w:eastAsia="zh-CN"/>
        </w:rPr>
        <w:t>To retrieve data related to a specific UE,</w:t>
      </w:r>
      <w:r>
        <w:rPr>
          <w:lang w:eastAsia="zh-CN"/>
        </w:rPr>
        <w:t xml:space="preserve"> there are two cases:</w:t>
      </w:r>
    </w:p>
    <w:p w14:paraId="38F422EB" w14:textId="77777777" w:rsidR="006470D4" w:rsidRPr="005D2CF1" w:rsidRDefault="006470D4" w:rsidP="006470D4">
      <w:pPr>
        <w:pStyle w:val="B1"/>
        <w:rPr>
          <w:lang w:eastAsia="zh-CN"/>
        </w:rPr>
      </w:pPr>
      <w:r>
        <w:rPr>
          <w:lang w:eastAsia="zh-CN"/>
        </w:rPr>
        <w:t>-</w:t>
      </w:r>
      <w:r>
        <w:rPr>
          <w:lang w:eastAsia="zh-CN"/>
        </w:rPr>
        <w:tab/>
        <w:t>If no Area of interest is indicated by the consumer,</w:t>
      </w:r>
      <w:r w:rsidRPr="005D2CF1">
        <w:rPr>
          <w:lang w:eastAsia="zh-CN"/>
        </w:rPr>
        <w:t xml:space="preserve"> the NWDAF shall first determine which NF instances are serving this UE as stated in table </w:t>
      </w:r>
      <w:r w:rsidRPr="005D2CF1">
        <w:t>6.2.2.1-2</w:t>
      </w:r>
      <w:r w:rsidRPr="005D2CF1">
        <w:rPr>
          <w:lang w:eastAsia="zh-CN"/>
        </w:rPr>
        <w:t xml:space="preserve"> unless the NWDAF has already obtained this information due to recent operations related to this UE.</w:t>
      </w:r>
    </w:p>
    <w:p w14:paraId="08EC508A" w14:textId="77777777" w:rsidR="006470D4" w:rsidRDefault="006470D4" w:rsidP="006470D4">
      <w:pPr>
        <w:pStyle w:val="B1"/>
        <w:rPr>
          <w:lang w:eastAsia="zh-CN"/>
        </w:rPr>
      </w:pPr>
      <w:r>
        <w:rPr>
          <w:lang w:eastAsia="zh-CN"/>
        </w:rPr>
        <w:t>-</w:t>
      </w:r>
      <w:r>
        <w:rPr>
          <w:lang w:eastAsia="zh-CN"/>
        </w:rPr>
        <w:tab/>
        <w:t>If an Area of interest is indicated, the NWDAF can:</w:t>
      </w:r>
    </w:p>
    <w:p w14:paraId="6CDA7654" w14:textId="77777777" w:rsidR="006470D4" w:rsidRDefault="006470D4" w:rsidP="006470D4">
      <w:pPr>
        <w:pStyle w:val="B2"/>
        <w:rPr>
          <w:lang w:eastAsia="zh-CN"/>
        </w:rPr>
      </w:pPr>
      <w:r>
        <w:rPr>
          <w:lang w:eastAsia="zh-CN"/>
        </w:rPr>
        <w:t>-</w:t>
      </w:r>
      <w:r>
        <w:rPr>
          <w:lang w:eastAsia="zh-CN"/>
        </w:rPr>
        <w:tab/>
        <w:t>First determine the AMF serving the UE and subscribe UE location from the AMF. Once the UE is in or moves into the Area of interest, the NWDAF determines which NF instances are serving this UE as stated in table 6.2.2.1-2 unless the NWDAF has already obtained this information due to recent operations related to this UE; or</w:t>
      </w:r>
    </w:p>
    <w:p w14:paraId="13FA5733" w14:textId="77777777" w:rsidR="006470D4" w:rsidRDefault="006470D4" w:rsidP="006470D4">
      <w:pPr>
        <w:pStyle w:val="B2"/>
        <w:rPr>
          <w:lang w:eastAsia="zh-CN"/>
        </w:rPr>
      </w:pPr>
      <w:r>
        <w:rPr>
          <w:lang w:eastAsia="zh-CN"/>
        </w:rPr>
        <w:t>-</w:t>
      </w:r>
      <w:r>
        <w:rPr>
          <w:lang w:eastAsia="zh-CN"/>
        </w:rPr>
        <w:tab/>
        <w:t>Determine the NF instances of a given type of network function serving the Area of interest by querying NRF unless the NWDAF has already obtained this information due to recent operations related to this UE.</w:t>
      </w:r>
    </w:p>
    <w:p w14:paraId="05EFFB8C" w14:textId="77777777" w:rsidR="006470D4" w:rsidRPr="005D2CF1" w:rsidRDefault="006470D4" w:rsidP="006470D4">
      <w:pPr>
        <w:pStyle w:val="TH"/>
      </w:pPr>
      <w:bookmarkStart w:id="31" w:name="_CRTable6_2_2_12"/>
      <w:r w:rsidRPr="005D2CF1">
        <w:t xml:space="preserve">Table </w:t>
      </w:r>
      <w:bookmarkEnd w:id="31"/>
      <w:r w:rsidRPr="005D2CF1">
        <w:t>6.2.2.1-2: NF Services consumed by NWDAF to determine which NF instances are serving a UE</w:t>
      </w:r>
    </w:p>
    <w:tbl>
      <w:tblPr>
        <w:tblW w:w="81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686"/>
        <w:gridCol w:w="1942"/>
        <w:gridCol w:w="1837"/>
        <w:gridCol w:w="1701"/>
      </w:tblGrid>
      <w:tr w:rsidR="006470D4" w:rsidRPr="005D2CF1" w14:paraId="3C2C7444" w14:textId="77777777" w:rsidTr="00F10F5F">
        <w:trPr>
          <w:cantSplit/>
          <w:trHeight w:val="222"/>
          <w:tblHeader/>
          <w:jc w:val="center"/>
        </w:trPr>
        <w:tc>
          <w:tcPr>
            <w:tcW w:w="2686" w:type="dxa"/>
            <w:vAlign w:val="center"/>
          </w:tcPr>
          <w:p w14:paraId="6291F04A" w14:textId="77777777" w:rsidR="006470D4" w:rsidRPr="005D2CF1" w:rsidRDefault="006470D4" w:rsidP="00F10F5F">
            <w:pPr>
              <w:pStyle w:val="TAH"/>
            </w:pPr>
            <w:r w:rsidRPr="005D2CF1">
              <w:t>Type of NF instance (serving the UE) to determine</w:t>
            </w:r>
          </w:p>
        </w:tc>
        <w:tc>
          <w:tcPr>
            <w:tcW w:w="1942" w:type="dxa"/>
            <w:vAlign w:val="center"/>
          </w:tcPr>
          <w:p w14:paraId="13BC3D33" w14:textId="77777777" w:rsidR="006470D4" w:rsidRPr="005D2CF1" w:rsidRDefault="006470D4" w:rsidP="00F10F5F">
            <w:pPr>
              <w:pStyle w:val="TAH"/>
            </w:pPr>
            <w:r w:rsidRPr="005D2CF1">
              <w:t>NF to be contacted by NWDAF</w:t>
            </w:r>
          </w:p>
        </w:tc>
        <w:tc>
          <w:tcPr>
            <w:tcW w:w="1837" w:type="dxa"/>
            <w:vAlign w:val="center"/>
          </w:tcPr>
          <w:p w14:paraId="378479BC" w14:textId="77777777" w:rsidR="006470D4" w:rsidRPr="005D2CF1" w:rsidRDefault="006470D4" w:rsidP="00F10F5F">
            <w:pPr>
              <w:pStyle w:val="TAH"/>
            </w:pPr>
            <w:r w:rsidRPr="005D2CF1">
              <w:t>Service</w:t>
            </w:r>
          </w:p>
        </w:tc>
        <w:tc>
          <w:tcPr>
            <w:tcW w:w="1701" w:type="dxa"/>
            <w:vAlign w:val="center"/>
          </w:tcPr>
          <w:p w14:paraId="703F0194" w14:textId="77777777" w:rsidR="006470D4" w:rsidRPr="005D2CF1" w:rsidRDefault="006470D4" w:rsidP="00F10F5F">
            <w:pPr>
              <w:pStyle w:val="TAH"/>
            </w:pPr>
            <w:r w:rsidRPr="005D2CF1">
              <w:rPr>
                <w:lang w:eastAsia="zh-CN"/>
              </w:rPr>
              <w:t>Reference in TS 23.502 [3]</w:t>
            </w:r>
          </w:p>
        </w:tc>
      </w:tr>
      <w:tr w:rsidR="006470D4" w:rsidRPr="005D2CF1" w14:paraId="04306BD2" w14:textId="77777777" w:rsidTr="00F10F5F">
        <w:trPr>
          <w:cantSplit/>
          <w:trHeight w:val="222"/>
          <w:jc w:val="center"/>
        </w:trPr>
        <w:tc>
          <w:tcPr>
            <w:tcW w:w="2686" w:type="dxa"/>
          </w:tcPr>
          <w:p w14:paraId="107524F4" w14:textId="77777777" w:rsidR="006470D4" w:rsidRPr="005D2CF1" w:rsidRDefault="006470D4" w:rsidP="00F10F5F">
            <w:pPr>
              <w:pStyle w:val="TAC"/>
            </w:pPr>
            <w:r w:rsidRPr="005D2CF1">
              <w:t>UDM</w:t>
            </w:r>
          </w:p>
        </w:tc>
        <w:tc>
          <w:tcPr>
            <w:tcW w:w="1942" w:type="dxa"/>
          </w:tcPr>
          <w:p w14:paraId="79176CB8" w14:textId="77777777" w:rsidR="006470D4" w:rsidRPr="005D2CF1" w:rsidRDefault="006470D4" w:rsidP="00F10F5F">
            <w:pPr>
              <w:pStyle w:val="TAC"/>
            </w:pPr>
            <w:r w:rsidRPr="005D2CF1">
              <w:t>NRF</w:t>
            </w:r>
          </w:p>
        </w:tc>
        <w:tc>
          <w:tcPr>
            <w:tcW w:w="1837" w:type="dxa"/>
          </w:tcPr>
          <w:p w14:paraId="12B2C502" w14:textId="77777777" w:rsidR="006470D4" w:rsidRPr="005D2CF1" w:rsidRDefault="006470D4" w:rsidP="00F10F5F">
            <w:pPr>
              <w:pStyle w:val="TAL"/>
              <w:rPr>
                <w:lang w:eastAsia="zh-CN"/>
              </w:rPr>
            </w:pPr>
            <w:r w:rsidRPr="005D2CF1">
              <w:rPr>
                <w:lang w:eastAsia="zh-CN"/>
              </w:rPr>
              <w:t>Nnrf_NFDiscovery</w:t>
            </w:r>
          </w:p>
        </w:tc>
        <w:tc>
          <w:tcPr>
            <w:tcW w:w="1701" w:type="dxa"/>
          </w:tcPr>
          <w:p w14:paraId="6F3CA26F" w14:textId="77777777" w:rsidR="006470D4" w:rsidRPr="005D2CF1" w:rsidRDefault="006470D4" w:rsidP="00F10F5F">
            <w:pPr>
              <w:pStyle w:val="TAC"/>
            </w:pPr>
            <w:r w:rsidRPr="005D2CF1">
              <w:t>5.2.7.3</w:t>
            </w:r>
          </w:p>
        </w:tc>
      </w:tr>
      <w:tr w:rsidR="006470D4" w:rsidRPr="005D2CF1" w14:paraId="336019DA" w14:textId="77777777" w:rsidTr="00F10F5F">
        <w:trPr>
          <w:cantSplit/>
          <w:trHeight w:val="222"/>
          <w:jc w:val="center"/>
        </w:trPr>
        <w:tc>
          <w:tcPr>
            <w:tcW w:w="2686" w:type="dxa"/>
          </w:tcPr>
          <w:p w14:paraId="50A5158E" w14:textId="77777777" w:rsidR="006470D4" w:rsidRPr="005D2CF1" w:rsidRDefault="006470D4" w:rsidP="00F10F5F">
            <w:pPr>
              <w:pStyle w:val="TAC"/>
            </w:pPr>
            <w:r w:rsidRPr="005D2CF1">
              <w:t>AMF</w:t>
            </w:r>
          </w:p>
        </w:tc>
        <w:tc>
          <w:tcPr>
            <w:tcW w:w="1942" w:type="dxa"/>
          </w:tcPr>
          <w:p w14:paraId="6838C040" w14:textId="77777777" w:rsidR="006470D4" w:rsidRPr="005D2CF1" w:rsidRDefault="006470D4" w:rsidP="00F10F5F">
            <w:pPr>
              <w:pStyle w:val="TAC"/>
            </w:pPr>
            <w:r w:rsidRPr="005D2CF1">
              <w:t>UDM</w:t>
            </w:r>
          </w:p>
        </w:tc>
        <w:tc>
          <w:tcPr>
            <w:tcW w:w="1837" w:type="dxa"/>
          </w:tcPr>
          <w:p w14:paraId="64344505" w14:textId="77777777" w:rsidR="006470D4" w:rsidRPr="005D2CF1" w:rsidRDefault="006470D4" w:rsidP="00F10F5F">
            <w:pPr>
              <w:pStyle w:val="TAL"/>
            </w:pPr>
            <w:r w:rsidRPr="005D2CF1">
              <w:rPr>
                <w:lang w:eastAsia="zh-CN"/>
              </w:rPr>
              <w:t>Nudm_UECM</w:t>
            </w:r>
          </w:p>
        </w:tc>
        <w:tc>
          <w:tcPr>
            <w:tcW w:w="1701" w:type="dxa"/>
          </w:tcPr>
          <w:p w14:paraId="4448AEA0" w14:textId="77777777" w:rsidR="006470D4" w:rsidRPr="005D2CF1" w:rsidRDefault="006470D4" w:rsidP="00F10F5F">
            <w:pPr>
              <w:pStyle w:val="TAC"/>
            </w:pPr>
            <w:r w:rsidRPr="005D2CF1">
              <w:t>5.2.3.2</w:t>
            </w:r>
          </w:p>
        </w:tc>
      </w:tr>
      <w:tr w:rsidR="006470D4" w:rsidRPr="005D2CF1" w14:paraId="6627FAD6" w14:textId="77777777" w:rsidTr="00F10F5F">
        <w:trPr>
          <w:cantSplit/>
          <w:trHeight w:val="222"/>
          <w:jc w:val="center"/>
        </w:trPr>
        <w:tc>
          <w:tcPr>
            <w:tcW w:w="2686" w:type="dxa"/>
          </w:tcPr>
          <w:p w14:paraId="08CC7EFD" w14:textId="77777777" w:rsidR="006470D4" w:rsidRPr="005D2CF1" w:rsidRDefault="006470D4" w:rsidP="00F10F5F">
            <w:pPr>
              <w:pStyle w:val="TAC"/>
            </w:pPr>
            <w:r w:rsidRPr="005D2CF1">
              <w:t>SMF</w:t>
            </w:r>
          </w:p>
        </w:tc>
        <w:tc>
          <w:tcPr>
            <w:tcW w:w="1942" w:type="dxa"/>
          </w:tcPr>
          <w:p w14:paraId="28306BA1" w14:textId="77777777" w:rsidR="006470D4" w:rsidRPr="005D2CF1" w:rsidRDefault="006470D4" w:rsidP="00F10F5F">
            <w:pPr>
              <w:pStyle w:val="TAC"/>
            </w:pPr>
            <w:r w:rsidRPr="005D2CF1">
              <w:t>UDM</w:t>
            </w:r>
          </w:p>
        </w:tc>
        <w:tc>
          <w:tcPr>
            <w:tcW w:w="1837" w:type="dxa"/>
          </w:tcPr>
          <w:p w14:paraId="649DD069" w14:textId="77777777" w:rsidR="006470D4" w:rsidRPr="005D2CF1" w:rsidRDefault="006470D4" w:rsidP="00F10F5F">
            <w:pPr>
              <w:pStyle w:val="TAL"/>
            </w:pPr>
            <w:r w:rsidRPr="005D2CF1">
              <w:rPr>
                <w:lang w:eastAsia="zh-CN"/>
              </w:rPr>
              <w:t>Nudm_UECM</w:t>
            </w:r>
          </w:p>
        </w:tc>
        <w:tc>
          <w:tcPr>
            <w:tcW w:w="1701" w:type="dxa"/>
          </w:tcPr>
          <w:p w14:paraId="15512C95" w14:textId="77777777" w:rsidR="006470D4" w:rsidRPr="005D2CF1" w:rsidRDefault="006470D4" w:rsidP="00F10F5F">
            <w:pPr>
              <w:pStyle w:val="TAC"/>
            </w:pPr>
            <w:r w:rsidRPr="005D2CF1">
              <w:t>5.2.3.2</w:t>
            </w:r>
          </w:p>
        </w:tc>
      </w:tr>
      <w:tr w:rsidR="006470D4" w:rsidRPr="005D2CF1" w14:paraId="0AAA8B73" w14:textId="77777777" w:rsidTr="00F10F5F">
        <w:trPr>
          <w:cantSplit/>
          <w:trHeight w:val="222"/>
          <w:jc w:val="center"/>
        </w:trPr>
        <w:tc>
          <w:tcPr>
            <w:tcW w:w="2686" w:type="dxa"/>
          </w:tcPr>
          <w:p w14:paraId="26CED21D" w14:textId="77777777" w:rsidR="006470D4" w:rsidRPr="005D2CF1" w:rsidRDefault="006470D4" w:rsidP="00F10F5F">
            <w:pPr>
              <w:pStyle w:val="TAC"/>
            </w:pPr>
            <w:r w:rsidRPr="005D2CF1">
              <w:t>BSF</w:t>
            </w:r>
          </w:p>
        </w:tc>
        <w:tc>
          <w:tcPr>
            <w:tcW w:w="1942" w:type="dxa"/>
          </w:tcPr>
          <w:p w14:paraId="675F6B5D" w14:textId="77777777" w:rsidR="006470D4" w:rsidRPr="005D2CF1" w:rsidRDefault="006470D4" w:rsidP="00F10F5F">
            <w:pPr>
              <w:pStyle w:val="TAC"/>
            </w:pPr>
            <w:r w:rsidRPr="005D2CF1">
              <w:t>NRF</w:t>
            </w:r>
          </w:p>
        </w:tc>
        <w:tc>
          <w:tcPr>
            <w:tcW w:w="1837" w:type="dxa"/>
          </w:tcPr>
          <w:p w14:paraId="52A6BDE7" w14:textId="77777777" w:rsidR="006470D4" w:rsidRPr="005D2CF1" w:rsidRDefault="006470D4" w:rsidP="00F10F5F">
            <w:pPr>
              <w:pStyle w:val="TAL"/>
            </w:pPr>
            <w:r w:rsidRPr="005D2CF1">
              <w:rPr>
                <w:lang w:eastAsia="zh-CN"/>
              </w:rPr>
              <w:t>Nnrf_NFDiscovery</w:t>
            </w:r>
          </w:p>
        </w:tc>
        <w:tc>
          <w:tcPr>
            <w:tcW w:w="1701" w:type="dxa"/>
          </w:tcPr>
          <w:p w14:paraId="61D02F11" w14:textId="77777777" w:rsidR="006470D4" w:rsidRPr="005D2CF1" w:rsidRDefault="006470D4" w:rsidP="00F10F5F">
            <w:pPr>
              <w:pStyle w:val="TAC"/>
            </w:pPr>
            <w:r w:rsidRPr="005D2CF1">
              <w:t>5.2.7.3</w:t>
            </w:r>
          </w:p>
        </w:tc>
      </w:tr>
      <w:tr w:rsidR="006470D4" w:rsidRPr="005D2CF1" w14:paraId="450938B1" w14:textId="77777777" w:rsidTr="00F10F5F">
        <w:trPr>
          <w:cantSplit/>
          <w:trHeight w:val="222"/>
          <w:jc w:val="center"/>
        </w:trPr>
        <w:tc>
          <w:tcPr>
            <w:tcW w:w="2686" w:type="dxa"/>
          </w:tcPr>
          <w:p w14:paraId="4BB4804F" w14:textId="77777777" w:rsidR="006470D4" w:rsidRPr="005D2CF1" w:rsidRDefault="006470D4" w:rsidP="00F10F5F">
            <w:pPr>
              <w:pStyle w:val="TAC"/>
            </w:pPr>
            <w:r w:rsidRPr="005D2CF1">
              <w:t>PCF</w:t>
            </w:r>
          </w:p>
        </w:tc>
        <w:tc>
          <w:tcPr>
            <w:tcW w:w="1942" w:type="dxa"/>
          </w:tcPr>
          <w:p w14:paraId="66AB461E" w14:textId="77777777" w:rsidR="006470D4" w:rsidRPr="005D2CF1" w:rsidRDefault="006470D4" w:rsidP="00F10F5F">
            <w:pPr>
              <w:pStyle w:val="TAC"/>
            </w:pPr>
            <w:r w:rsidRPr="005D2CF1">
              <w:t>BSF</w:t>
            </w:r>
          </w:p>
        </w:tc>
        <w:tc>
          <w:tcPr>
            <w:tcW w:w="1837" w:type="dxa"/>
          </w:tcPr>
          <w:p w14:paraId="53ADCA8F" w14:textId="77777777" w:rsidR="006470D4" w:rsidRPr="005D2CF1" w:rsidRDefault="006470D4" w:rsidP="00F10F5F">
            <w:pPr>
              <w:pStyle w:val="TAL"/>
            </w:pPr>
            <w:r w:rsidRPr="005D2CF1">
              <w:t>Nbsf_Management</w:t>
            </w:r>
          </w:p>
        </w:tc>
        <w:tc>
          <w:tcPr>
            <w:tcW w:w="1701" w:type="dxa"/>
          </w:tcPr>
          <w:p w14:paraId="4D40ABBC" w14:textId="77777777" w:rsidR="006470D4" w:rsidRPr="005D2CF1" w:rsidRDefault="006470D4" w:rsidP="00F10F5F">
            <w:pPr>
              <w:pStyle w:val="TAC"/>
            </w:pPr>
            <w:r w:rsidRPr="005D2CF1">
              <w:t>5.2.13.2</w:t>
            </w:r>
          </w:p>
        </w:tc>
      </w:tr>
      <w:tr w:rsidR="006470D4" w:rsidRPr="005D2CF1" w14:paraId="6F2540FC" w14:textId="77777777" w:rsidTr="00F10F5F">
        <w:trPr>
          <w:cantSplit/>
          <w:trHeight w:val="222"/>
          <w:jc w:val="center"/>
        </w:trPr>
        <w:tc>
          <w:tcPr>
            <w:tcW w:w="2686" w:type="dxa"/>
          </w:tcPr>
          <w:p w14:paraId="0DD0BFA3" w14:textId="77777777" w:rsidR="006470D4" w:rsidRPr="005D2CF1" w:rsidRDefault="006470D4" w:rsidP="00F10F5F">
            <w:pPr>
              <w:pStyle w:val="TAC"/>
            </w:pPr>
            <w:r w:rsidRPr="005D2CF1">
              <w:t>NEF</w:t>
            </w:r>
          </w:p>
        </w:tc>
        <w:tc>
          <w:tcPr>
            <w:tcW w:w="1942" w:type="dxa"/>
          </w:tcPr>
          <w:p w14:paraId="1C5481D2" w14:textId="77777777" w:rsidR="006470D4" w:rsidRPr="005D2CF1" w:rsidRDefault="006470D4" w:rsidP="00F10F5F">
            <w:pPr>
              <w:pStyle w:val="TAC"/>
            </w:pPr>
            <w:r w:rsidRPr="005D2CF1">
              <w:t>NRF</w:t>
            </w:r>
          </w:p>
        </w:tc>
        <w:tc>
          <w:tcPr>
            <w:tcW w:w="1837" w:type="dxa"/>
          </w:tcPr>
          <w:p w14:paraId="71051234" w14:textId="77777777" w:rsidR="006470D4" w:rsidRPr="005D2CF1" w:rsidRDefault="006470D4" w:rsidP="00F10F5F">
            <w:pPr>
              <w:pStyle w:val="TAL"/>
            </w:pPr>
            <w:r w:rsidRPr="005D2CF1">
              <w:t>Nnrf_NFDiscovery</w:t>
            </w:r>
          </w:p>
        </w:tc>
        <w:tc>
          <w:tcPr>
            <w:tcW w:w="1701" w:type="dxa"/>
          </w:tcPr>
          <w:p w14:paraId="6A984894" w14:textId="77777777" w:rsidR="006470D4" w:rsidRPr="005D2CF1" w:rsidRDefault="006470D4" w:rsidP="00F10F5F">
            <w:pPr>
              <w:pStyle w:val="TAC"/>
            </w:pPr>
            <w:r w:rsidRPr="005D2CF1">
              <w:t>5.2.7.3</w:t>
            </w:r>
          </w:p>
        </w:tc>
      </w:tr>
      <w:tr w:rsidR="006470D4" w:rsidRPr="005D2CF1" w14:paraId="30AF16C7" w14:textId="77777777" w:rsidTr="00F10F5F">
        <w:trPr>
          <w:cantSplit/>
          <w:trHeight w:val="222"/>
          <w:jc w:val="center"/>
        </w:trPr>
        <w:tc>
          <w:tcPr>
            <w:tcW w:w="2686" w:type="dxa"/>
          </w:tcPr>
          <w:p w14:paraId="033B00FB" w14:textId="77777777" w:rsidR="006470D4" w:rsidRPr="005D2CF1" w:rsidRDefault="006470D4" w:rsidP="00F10F5F">
            <w:pPr>
              <w:pStyle w:val="TAC"/>
            </w:pPr>
            <w:r>
              <w:t>NWDAF</w:t>
            </w:r>
          </w:p>
        </w:tc>
        <w:tc>
          <w:tcPr>
            <w:tcW w:w="1942" w:type="dxa"/>
          </w:tcPr>
          <w:p w14:paraId="09A1535C" w14:textId="77777777" w:rsidR="006470D4" w:rsidRDefault="006470D4" w:rsidP="00F10F5F">
            <w:pPr>
              <w:pStyle w:val="TAC"/>
            </w:pPr>
            <w:r>
              <w:t>NRF</w:t>
            </w:r>
          </w:p>
          <w:p w14:paraId="0D07B06B" w14:textId="77777777" w:rsidR="006470D4" w:rsidRPr="005D2CF1" w:rsidRDefault="006470D4" w:rsidP="00F10F5F">
            <w:pPr>
              <w:pStyle w:val="TAC"/>
            </w:pPr>
            <w:r>
              <w:t>UDM</w:t>
            </w:r>
          </w:p>
        </w:tc>
        <w:tc>
          <w:tcPr>
            <w:tcW w:w="1837" w:type="dxa"/>
          </w:tcPr>
          <w:p w14:paraId="7B07A19F" w14:textId="77777777" w:rsidR="006470D4" w:rsidRDefault="006470D4" w:rsidP="00F10F5F">
            <w:pPr>
              <w:pStyle w:val="TAL"/>
            </w:pPr>
            <w:r>
              <w:t>Nnrf_NFDiscovery</w:t>
            </w:r>
          </w:p>
          <w:p w14:paraId="6ED03A83" w14:textId="77777777" w:rsidR="006470D4" w:rsidRPr="005D2CF1" w:rsidRDefault="006470D4" w:rsidP="00F10F5F">
            <w:pPr>
              <w:pStyle w:val="TAL"/>
            </w:pPr>
            <w:r>
              <w:t>Nudm_UECM</w:t>
            </w:r>
          </w:p>
        </w:tc>
        <w:tc>
          <w:tcPr>
            <w:tcW w:w="1701" w:type="dxa"/>
          </w:tcPr>
          <w:p w14:paraId="4561A029" w14:textId="77777777" w:rsidR="006470D4" w:rsidRDefault="006470D4" w:rsidP="00F10F5F">
            <w:pPr>
              <w:pStyle w:val="TAC"/>
            </w:pPr>
            <w:r>
              <w:t>5.2.7.3</w:t>
            </w:r>
          </w:p>
          <w:p w14:paraId="4D4A2660" w14:textId="77777777" w:rsidR="006470D4" w:rsidRPr="005D2CF1" w:rsidRDefault="006470D4" w:rsidP="00F10F5F">
            <w:pPr>
              <w:pStyle w:val="TAC"/>
            </w:pPr>
            <w:r>
              <w:t>5.2.3.2</w:t>
            </w:r>
          </w:p>
        </w:tc>
      </w:tr>
      <w:tr w:rsidR="006470D4" w:rsidRPr="005D2CF1" w14:paraId="42F9585C" w14:textId="77777777" w:rsidTr="00F10F5F">
        <w:trPr>
          <w:cantSplit/>
          <w:trHeight w:val="222"/>
          <w:jc w:val="center"/>
        </w:trPr>
        <w:tc>
          <w:tcPr>
            <w:tcW w:w="2686" w:type="dxa"/>
          </w:tcPr>
          <w:p w14:paraId="4809AB55" w14:textId="77777777" w:rsidR="006470D4" w:rsidRDefault="006470D4" w:rsidP="00F10F5F">
            <w:pPr>
              <w:pStyle w:val="TAC"/>
            </w:pPr>
            <w:r>
              <w:t>NSACF</w:t>
            </w:r>
          </w:p>
        </w:tc>
        <w:tc>
          <w:tcPr>
            <w:tcW w:w="1942" w:type="dxa"/>
          </w:tcPr>
          <w:p w14:paraId="35FEA9F5" w14:textId="77777777" w:rsidR="006470D4" w:rsidRDefault="006470D4" w:rsidP="00F10F5F">
            <w:pPr>
              <w:pStyle w:val="TAC"/>
            </w:pPr>
            <w:r>
              <w:t>NRF</w:t>
            </w:r>
          </w:p>
        </w:tc>
        <w:tc>
          <w:tcPr>
            <w:tcW w:w="1837" w:type="dxa"/>
          </w:tcPr>
          <w:p w14:paraId="05CAD9D3" w14:textId="77777777" w:rsidR="006470D4" w:rsidRDefault="006470D4" w:rsidP="00F10F5F">
            <w:pPr>
              <w:pStyle w:val="TAL"/>
            </w:pPr>
            <w:r>
              <w:t>Nnrf_NFDiscovery</w:t>
            </w:r>
          </w:p>
        </w:tc>
        <w:tc>
          <w:tcPr>
            <w:tcW w:w="1701" w:type="dxa"/>
          </w:tcPr>
          <w:p w14:paraId="52132182" w14:textId="77777777" w:rsidR="006470D4" w:rsidRDefault="006470D4" w:rsidP="00F10F5F">
            <w:pPr>
              <w:pStyle w:val="TAC"/>
            </w:pPr>
            <w:r>
              <w:t>5.2.7.3</w:t>
            </w:r>
          </w:p>
        </w:tc>
      </w:tr>
    </w:tbl>
    <w:p w14:paraId="72BF9CFB" w14:textId="77777777" w:rsidR="006470D4" w:rsidRPr="005D2CF1" w:rsidRDefault="006470D4" w:rsidP="006470D4">
      <w:pPr>
        <w:rPr>
          <w:lang w:eastAsia="zh-CN"/>
        </w:rPr>
      </w:pPr>
    </w:p>
    <w:p w14:paraId="3BF6480A" w14:textId="77777777" w:rsidR="006470D4" w:rsidRPr="005D2CF1" w:rsidRDefault="006470D4" w:rsidP="006470D4">
      <w:pPr>
        <w:rPr>
          <w:lang w:eastAsia="zh-CN"/>
        </w:rPr>
      </w:pPr>
      <w:r w:rsidRPr="005D2CF1">
        <w:rPr>
          <w:lang w:eastAsia="zh-CN"/>
        </w:rPr>
        <w:t>The UDM instance should be determined using NRF as described in clause 4.17.4 of TS</w:t>
      </w:r>
      <w:r>
        <w:rPr>
          <w:lang w:eastAsia="zh-CN"/>
        </w:rPr>
        <w:t> </w:t>
      </w:r>
      <w:r w:rsidRPr="005D2CF1">
        <w:rPr>
          <w:lang w:eastAsia="zh-CN"/>
        </w:rPr>
        <w:t>23.502</w:t>
      </w:r>
      <w:r>
        <w:rPr>
          <w:lang w:eastAsia="zh-CN"/>
        </w:rPr>
        <w:t> </w:t>
      </w:r>
      <w:r w:rsidRPr="005D2CF1">
        <w:rPr>
          <w:lang w:eastAsia="zh-CN"/>
        </w:rPr>
        <w:t>[3] and factors to determine as described in clause 6.3.8 of TS</w:t>
      </w:r>
      <w:r>
        <w:rPr>
          <w:lang w:eastAsia="zh-CN"/>
        </w:rPr>
        <w:t> </w:t>
      </w:r>
      <w:r w:rsidRPr="005D2CF1">
        <w:rPr>
          <w:lang w:eastAsia="zh-CN"/>
        </w:rPr>
        <w:t>23.501</w:t>
      </w:r>
      <w:r>
        <w:rPr>
          <w:lang w:eastAsia="zh-CN"/>
        </w:rPr>
        <w:t> </w:t>
      </w:r>
      <w:r w:rsidRPr="005D2CF1">
        <w:rPr>
          <w:lang w:eastAsia="zh-CN"/>
        </w:rPr>
        <w:t>[2].</w:t>
      </w:r>
    </w:p>
    <w:p w14:paraId="72366F09" w14:textId="77777777" w:rsidR="006470D4" w:rsidRPr="005D2CF1" w:rsidRDefault="006470D4" w:rsidP="006470D4">
      <w:pPr>
        <w:rPr>
          <w:lang w:eastAsia="zh-CN"/>
        </w:rPr>
      </w:pPr>
      <w:r w:rsidRPr="005D2CF1">
        <w:rPr>
          <w:lang w:eastAsia="zh-CN"/>
        </w:rPr>
        <w:t>The AMF, SMF instances should be determined using a request to UDM providing the SUPI. To determine the SMF serving a PDU session, the NWDAF should in addition provide the DNN and S-NSSAI of this PDU Session; otherwise the NWDAF will obtain a list of possibly multiple SMFs (e.g. one per PDU session).</w:t>
      </w:r>
    </w:p>
    <w:p w14:paraId="2D4EB072" w14:textId="77777777" w:rsidR="006470D4" w:rsidRPr="005D2CF1" w:rsidRDefault="006470D4" w:rsidP="006470D4">
      <w:pPr>
        <w:rPr>
          <w:lang w:eastAsia="zh-CN"/>
        </w:rPr>
      </w:pPr>
      <w:r w:rsidRPr="005D2CF1">
        <w:rPr>
          <w:lang w:eastAsia="zh-CN"/>
        </w:rPr>
        <w:t>The BSF instance should be discovered using NRF thanks to optional request parameters (e.g. DNN list, IP domain list, IPv4 address range, IPv6 prefix range) as stated in clause 4.17.4 of TS</w:t>
      </w:r>
      <w:r>
        <w:rPr>
          <w:lang w:eastAsia="zh-CN"/>
        </w:rPr>
        <w:t> </w:t>
      </w:r>
      <w:r w:rsidRPr="005D2CF1">
        <w:rPr>
          <w:lang w:eastAsia="zh-CN"/>
        </w:rPr>
        <w:t>23.502</w:t>
      </w:r>
      <w:r>
        <w:rPr>
          <w:lang w:eastAsia="zh-CN"/>
        </w:rPr>
        <w:t> </w:t>
      </w:r>
      <w:r w:rsidRPr="005D2CF1">
        <w:rPr>
          <w:lang w:eastAsia="zh-CN"/>
        </w:rPr>
        <w:t>[3] or based on local configuration at the NWDAF.</w:t>
      </w:r>
    </w:p>
    <w:p w14:paraId="3ED3C8C6" w14:textId="77777777" w:rsidR="006470D4" w:rsidRPr="005D2CF1" w:rsidRDefault="006470D4" w:rsidP="006470D4">
      <w:pPr>
        <w:rPr>
          <w:lang w:eastAsia="zh-CN"/>
        </w:rPr>
      </w:pPr>
      <w:r w:rsidRPr="005D2CF1">
        <w:rPr>
          <w:lang w:eastAsia="zh-CN"/>
        </w:rPr>
        <w:t>The PCF instance serving UE PDU Session(s) should be determined using a request to BSF with the allocated UE address, DNN and S-NSSAI.</w:t>
      </w:r>
    </w:p>
    <w:p w14:paraId="5DCA3915" w14:textId="77777777" w:rsidR="006470D4" w:rsidRDefault="006470D4" w:rsidP="006470D4">
      <w:pPr>
        <w:rPr>
          <w:lang w:eastAsia="zh-CN"/>
        </w:rPr>
      </w:pPr>
      <w:r>
        <w:rPr>
          <w:lang w:eastAsia="zh-CN"/>
        </w:rPr>
        <w:t>To collect data (e.g. current number of UEs registered in a network slice or current number of PDU Sessions established in a network slice) from NSACF, the NSACF instance should be discovered using NRF as specified in clause 6.3.22 of TS 23.501 [2] or based on local configuration at the NWDAF.</w:t>
      </w:r>
    </w:p>
    <w:p w14:paraId="31FCBCB6" w14:textId="77777777" w:rsidR="006470D4" w:rsidRPr="005D2CF1" w:rsidRDefault="006470D4" w:rsidP="006470D4">
      <w:pPr>
        <w:rPr>
          <w:lang w:eastAsia="zh-CN"/>
        </w:rPr>
      </w:pPr>
      <w:r w:rsidRPr="005D2CF1">
        <w:rPr>
          <w:lang w:eastAsia="zh-CN"/>
        </w:rPr>
        <w:t>When NWDAF receives a request addressed to an Internal Group ID from a consumer, NWDAF may need to initiate data collection from several 5GC NFs, such as AMF, SMF, UDM, PCF, AF</w:t>
      </w:r>
      <w:r>
        <w:rPr>
          <w:lang w:eastAsia="zh-CN"/>
        </w:rPr>
        <w:t xml:space="preserve"> (e.g. via NEF)</w:t>
      </w:r>
      <w:r w:rsidRPr="005D2CF1">
        <w:rPr>
          <w:lang w:eastAsia="zh-CN"/>
        </w:rPr>
        <w:t>, etc.</w:t>
      </w:r>
      <w:r>
        <w:rPr>
          <w:lang w:eastAsia="zh-CN"/>
        </w:rPr>
        <w:t xml:space="preserve"> If an Area of interest is indicated by the consumer,</w:t>
      </w:r>
      <w:r w:rsidRPr="005D2CF1">
        <w:rPr>
          <w:lang w:eastAsia="zh-CN"/>
        </w:rPr>
        <w:t xml:space="preserve"> NWDAF may first discover the instances of the required 5GC NFs deployed in the networ</w:t>
      </w:r>
      <w:r w:rsidRPr="005D2CF1">
        <w:t xml:space="preserve">k, e.g. by </w:t>
      </w:r>
      <w:r w:rsidRPr="005D2CF1">
        <w:rPr>
          <w:lang w:eastAsia="zh-CN"/>
        </w:rPr>
        <w:t>querying NRF</w:t>
      </w:r>
      <w:r>
        <w:rPr>
          <w:lang w:eastAsia="zh-CN"/>
        </w:rPr>
        <w:t>, otherwise:</w:t>
      </w:r>
    </w:p>
    <w:p w14:paraId="47E0630A" w14:textId="77777777" w:rsidR="006470D4" w:rsidRDefault="006470D4" w:rsidP="006470D4">
      <w:pPr>
        <w:pStyle w:val="B1"/>
        <w:rPr>
          <w:lang w:eastAsia="zh-CN"/>
        </w:rPr>
      </w:pPr>
      <w:r>
        <w:rPr>
          <w:lang w:eastAsia="zh-CN"/>
        </w:rPr>
        <w:t>-</w:t>
      </w:r>
      <w:r>
        <w:rPr>
          <w:lang w:eastAsia="zh-CN"/>
        </w:rPr>
        <w:tab/>
      </w:r>
      <w:r w:rsidRPr="005D2CF1">
        <w:rPr>
          <w:lang w:eastAsia="zh-CN"/>
        </w:rPr>
        <w:t>For discovering the UDM, NWDAF can query the NRF with the Internal Group ID as the target of the query.</w:t>
      </w:r>
    </w:p>
    <w:p w14:paraId="06445712" w14:textId="77777777" w:rsidR="006470D4" w:rsidRPr="005D2CF1" w:rsidRDefault="006470D4" w:rsidP="006470D4">
      <w:pPr>
        <w:pStyle w:val="B1"/>
        <w:rPr>
          <w:lang w:eastAsia="zh-CN"/>
        </w:rPr>
      </w:pPr>
      <w:r>
        <w:rPr>
          <w:lang w:eastAsia="zh-CN"/>
        </w:rPr>
        <w:t>-</w:t>
      </w:r>
      <w:r>
        <w:rPr>
          <w:lang w:eastAsia="zh-CN"/>
        </w:rPr>
        <w:tab/>
      </w:r>
      <w:r w:rsidRPr="005D2CF1">
        <w:rPr>
          <w:lang w:eastAsia="zh-CN"/>
        </w:rPr>
        <w:t>For discovering AMF, SMF, PCF, NEF</w:t>
      </w:r>
      <w:r>
        <w:rPr>
          <w:lang w:eastAsia="zh-CN"/>
        </w:rPr>
        <w:t xml:space="preserve"> and</w:t>
      </w:r>
      <w:r w:rsidRPr="005D2CF1">
        <w:rPr>
          <w:lang w:eastAsia="zh-CN"/>
        </w:rPr>
        <w:t xml:space="preserve"> AF, NWDAF may need to discover all instances in the network by using the Nnrf_NFDiscovery service.</w:t>
      </w:r>
    </w:p>
    <w:p w14:paraId="06CCF841" w14:textId="77777777" w:rsidR="006470D4" w:rsidRPr="005D2CF1" w:rsidRDefault="006470D4" w:rsidP="006470D4">
      <w:pPr>
        <w:pStyle w:val="NO"/>
        <w:rPr>
          <w:lang w:eastAsia="zh-CN"/>
        </w:rPr>
      </w:pPr>
      <w:r w:rsidRPr="005D2CF1">
        <w:rPr>
          <w:lang w:eastAsia="zh-CN"/>
        </w:rPr>
        <w:t>NOTE </w:t>
      </w:r>
      <w:r>
        <w:rPr>
          <w:lang w:eastAsia="zh-CN"/>
        </w:rPr>
        <w:t>4</w:t>
      </w:r>
      <w:r w:rsidRPr="005D2CF1">
        <w:rPr>
          <w:lang w:eastAsia="zh-CN"/>
        </w:rPr>
        <w:t>:</w:t>
      </w:r>
      <w:r w:rsidRPr="005D2CF1">
        <w:rPr>
          <w:lang w:eastAsia="zh-CN"/>
        </w:rPr>
        <w:tab/>
        <w:t>It is assumed that all members of an Internal Group ID belong to the same UDM Group ID. NWDAF can select a UDM instance supporting the UDM Group ID of the Internal Group ID.</w:t>
      </w:r>
    </w:p>
    <w:p w14:paraId="005C7743" w14:textId="77777777" w:rsidR="006470D4" w:rsidRPr="005D2CF1" w:rsidRDefault="006470D4" w:rsidP="006470D4">
      <w:pPr>
        <w:rPr>
          <w:lang w:eastAsia="zh-CN"/>
        </w:rPr>
      </w:pPr>
      <w:r w:rsidRPr="005D2CF1">
        <w:rPr>
          <w:lang w:eastAsia="zh-CN"/>
        </w:rPr>
        <w:t>Then, if data needs to be collected from AMF, SMF, UDM</w:t>
      </w:r>
      <w:r>
        <w:rPr>
          <w:lang w:eastAsia="zh-CN"/>
        </w:rPr>
        <w:t xml:space="preserve"> and</w:t>
      </w:r>
      <w:r w:rsidRPr="005D2CF1">
        <w:rPr>
          <w:lang w:eastAsia="zh-CN"/>
        </w:rPr>
        <w:t xml:space="preserve"> PCF, NWDAF may initiate the data collection with the Internal Group ID as the target, e.g. subscribing to the event exposure in all the instances of a given type of network function. This subscription to all the instances of required source of event exposure handles, e.g. mobility of UEs across AMFs, or initiation of new PDU sessions with different allocated SMFs.</w:t>
      </w:r>
    </w:p>
    <w:p w14:paraId="7657E7CE" w14:textId="77777777" w:rsidR="006470D4" w:rsidRPr="005D2CF1" w:rsidRDefault="006470D4" w:rsidP="006470D4">
      <w:pPr>
        <w:rPr>
          <w:lang w:eastAsia="zh-CN"/>
        </w:rPr>
      </w:pPr>
      <w:r w:rsidRPr="005D2CF1">
        <w:rPr>
          <w:lang w:eastAsia="zh-CN"/>
        </w:rPr>
        <w:t>For collecting data from AMF and SMF, NWDAF may collect the data directly from AMF and/or SMF, or indirectly via UDM, according to clause 4.15</w:t>
      </w:r>
      <w:r>
        <w:rPr>
          <w:lang w:eastAsia="zh-CN"/>
        </w:rPr>
        <w:t xml:space="preserve">.4.4 of </w:t>
      </w:r>
      <w:r w:rsidRPr="005D2CF1">
        <w:rPr>
          <w:lang w:eastAsia="zh-CN"/>
        </w:rPr>
        <w:t>TS</w:t>
      </w:r>
      <w:r>
        <w:rPr>
          <w:lang w:eastAsia="zh-CN"/>
        </w:rPr>
        <w:t> </w:t>
      </w:r>
      <w:r w:rsidRPr="005D2CF1">
        <w:rPr>
          <w:lang w:eastAsia="zh-CN"/>
        </w:rPr>
        <w:t>23.502</w:t>
      </w:r>
      <w:r>
        <w:rPr>
          <w:lang w:eastAsia="zh-CN"/>
        </w:rPr>
        <w:t> </w:t>
      </w:r>
      <w:r w:rsidRPr="005D2CF1">
        <w:rPr>
          <w:lang w:eastAsia="zh-CN"/>
        </w:rPr>
        <w:t>[3].</w:t>
      </w:r>
      <w:r>
        <w:rPr>
          <w:lang w:eastAsia="zh-CN"/>
        </w:rPr>
        <w:t xml:space="preserve"> The indirect method may be required if the event exposure subscription from NWDAF, for a UE or group of UEs, needs to survive the removal of UE context in the AMF including event exposure subscriptions, or upon the creation of new UE context in AMF or SMF serving the UE or group of UEs. In this case the UDM is responsible for (re)creating event exposure subscriptions in AMF and SMF, as specified in clause 4.15.4.4 of TS 23.502 [3].</w:t>
      </w:r>
    </w:p>
    <w:p w14:paraId="2564B8F5" w14:textId="77777777" w:rsidR="006470D4" w:rsidRPr="005D2CF1" w:rsidRDefault="006470D4" w:rsidP="006470D4">
      <w:pPr>
        <w:rPr>
          <w:lang w:eastAsia="zh-CN"/>
        </w:rPr>
      </w:pPr>
      <w:r w:rsidRPr="005D2CF1">
        <w:rPr>
          <w:lang w:eastAsia="zh-CN"/>
        </w:rPr>
        <w:t>The NWDAF determines to collect data from a trusted AF supporting specific Event ID(s) and serving specific application(s) based on internal configuration.</w:t>
      </w:r>
    </w:p>
    <w:p w14:paraId="24185F41" w14:textId="77777777" w:rsidR="006470D4" w:rsidRPr="005D2CF1" w:rsidRDefault="006470D4" w:rsidP="006470D4">
      <w:pPr>
        <w:rPr>
          <w:lang w:eastAsia="zh-CN"/>
        </w:rPr>
      </w:pPr>
      <w:r w:rsidRPr="005D2CF1">
        <w:rPr>
          <w:lang w:eastAsia="zh-CN"/>
        </w:rPr>
        <w:t>The NEF instance that is serving a specific network slices and/or applications of a UE should be determined using NRF using optional request parameters as defined in clause 6.3.14 of TS</w:t>
      </w:r>
      <w:r>
        <w:rPr>
          <w:lang w:eastAsia="zh-CN"/>
        </w:rPr>
        <w:t> </w:t>
      </w:r>
      <w:r w:rsidRPr="005D2CF1">
        <w:rPr>
          <w:lang w:eastAsia="zh-CN"/>
        </w:rPr>
        <w:t>23.501</w:t>
      </w:r>
      <w:r>
        <w:rPr>
          <w:lang w:eastAsia="zh-CN"/>
        </w:rPr>
        <w:t> </w:t>
      </w:r>
      <w:r w:rsidRPr="005D2CF1">
        <w:rPr>
          <w:lang w:eastAsia="zh-CN"/>
        </w:rPr>
        <w:t>[2]</w:t>
      </w:r>
    </w:p>
    <w:p w14:paraId="560B08B1" w14:textId="77777777" w:rsidR="006470D4" w:rsidRPr="005D2CF1" w:rsidRDefault="006470D4" w:rsidP="006470D4">
      <w:pPr>
        <w:rPr>
          <w:lang w:eastAsia="zh-CN"/>
        </w:rPr>
      </w:pPr>
      <w:r w:rsidRPr="005D2CF1">
        <w:rPr>
          <w:lang w:eastAsia="zh-CN"/>
        </w:rPr>
        <w:t>If NWDAF needs to collect data from an AF deployed outside the operator's domain, the NWDAF shall contact NEF with a SUPI or Internal Group ID as the target of the data collection. NEF is responsible for translation of SUPI to GPSI, or internal to external group identifiers, by querying UDM, prior to contacting the AF.</w:t>
      </w:r>
    </w:p>
    <w:p w14:paraId="00596478" w14:textId="77777777" w:rsidR="006470D4" w:rsidRDefault="006470D4" w:rsidP="006470D4">
      <w:pPr>
        <w:pStyle w:val="NO"/>
        <w:rPr>
          <w:lang w:eastAsia="zh-CN"/>
        </w:rPr>
      </w:pPr>
      <w:r>
        <w:rPr>
          <w:lang w:eastAsia="zh-CN"/>
        </w:rPr>
        <w:t>NOTE 5:</w:t>
      </w:r>
      <w:r>
        <w:rPr>
          <w:lang w:eastAsia="zh-CN"/>
        </w:rPr>
        <w:tab/>
        <w:t>It is assumed that an AF is provisioned with the list of UE IDs (GPSIs or SUPIs) belonging to an External or Internal Group ID.</w:t>
      </w:r>
    </w:p>
    <w:p w14:paraId="006FEDDE" w14:textId="77777777" w:rsidR="006470D4" w:rsidRPr="005D2CF1" w:rsidRDefault="006470D4" w:rsidP="006470D4">
      <w:pPr>
        <w:rPr>
          <w:lang w:eastAsia="zh-CN"/>
        </w:rPr>
      </w:pPr>
      <w:r w:rsidRPr="005D2CF1">
        <w:rPr>
          <w:lang w:eastAsia="zh-CN"/>
        </w:rPr>
        <w:t>To retrieve required data for any UE, the NWDAF may subscribe to events from the AMF and/or SMF instances it has determined, setting the target of event reporting to "any UE" and the event filter(s) according to the Analytics Filter Information. Alternatively, if the required data is communication related and for any UE within an Area of interest, the NWDAF can obtain from the AMF instances it has determined a list of UEs located within the Area of Interest. Based on the obtained UE list, for each UE in the list, the NWDAF retrieves the SMF serving the UE and the NWDAF subscribes to data from the relevant SMF per each specific UE.</w:t>
      </w:r>
      <w:r>
        <w:rPr>
          <w:lang w:eastAsia="zh-CN"/>
        </w:rPr>
        <w:t xml:space="preserve"> The indirect event exposure subscription to AMF or SMF via UDM is not available for "any UE" or "any UE within an Area of interest". If the required data is collected from UE via AF as described in clause 6.2.8 and the Target of Analytics Reporting received from consumer is "any UE", the NWDAF may either set the target of event reporting to "any UE" in the data collection request to the AF, or may determine a list of UEs from AMF and/or SMF based on the Analytics Filter Information and send the data collection request to the AF for the determined list of UEs.</w:t>
      </w:r>
    </w:p>
    <w:p w14:paraId="61051FCF" w14:textId="77777777" w:rsidR="006470D4" w:rsidRDefault="006470D4" w:rsidP="006470D4">
      <w:pPr>
        <w:pStyle w:val="NO"/>
        <w:rPr>
          <w:lang w:eastAsia="zh-CN"/>
        </w:rPr>
      </w:pPr>
      <w:r>
        <w:rPr>
          <w:lang w:eastAsia="zh-CN"/>
        </w:rPr>
        <w:t>NOTE 6:</w:t>
      </w:r>
      <w:r>
        <w:rPr>
          <w:lang w:eastAsia="zh-CN"/>
        </w:rPr>
        <w:tab/>
        <w:t>If NWDAF requires collecting data from either AMF or SMF for "any UE" or "any UE within an Area of Interest", NWDAF can use the direct Event Exposure subscription to AMF or SMF, since subscriptions to "any UE" or "any UE within an Area of Interest" are persistent by nature in AMF or SMF, due to not being linked to a UE context.</w:t>
      </w:r>
    </w:p>
    <w:p w14:paraId="1CA23F53" w14:textId="77777777" w:rsidR="006470D4" w:rsidRPr="005D2CF1" w:rsidRDefault="006470D4" w:rsidP="006470D4">
      <w:pPr>
        <w:rPr>
          <w:lang w:eastAsia="zh-CN"/>
        </w:rPr>
      </w:pPr>
      <w:r w:rsidRPr="005D2CF1">
        <w:rPr>
          <w:lang w:eastAsia="zh-CN"/>
        </w:rPr>
        <w:t xml:space="preserve">To retrieve data related to "any UE" based on </w:t>
      </w:r>
      <w:r>
        <w:rPr>
          <w:lang w:eastAsia="zh-CN"/>
        </w:rPr>
        <w:t>Analytics Filter Information</w:t>
      </w:r>
      <w:r w:rsidRPr="005D2CF1">
        <w:rPr>
          <w:lang w:eastAsia="zh-CN"/>
        </w:rPr>
        <w:t xml:space="preserve">, the NWDAF shall first determine which NF instances are matching the </w:t>
      </w:r>
      <w:r>
        <w:rPr>
          <w:lang w:eastAsia="zh-CN"/>
        </w:rPr>
        <w:t>Analytics Filter Information</w:t>
      </w:r>
      <w:r w:rsidRPr="005D2CF1">
        <w:rPr>
          <w:lang w:eastAsia="zh-CN"/>
        </w:rPr>
        <w:t xml:space="preserve"> (see clause 6.7.5.1) as stated in table 6.2.2.1-3 unless the NWDAF has already obtained this information due to recent operations related to this </w:t>
      </w:r>
      <w:r>
        <w:rPr>
          <w:lang w:eastAsia="zh-CN"/>
        </w:rPr>
        <w:t>Analytics Filter Information</w:t>
      </w:r>
      <w:r w:rsidRPr="005D2CF1">
        <w:rPr>
          <w:lang w:eastAsia="zh-CN"/>
        </w:rPr>
        <w:t>.</w:t>
      </w:r>
    </w:p>
    <w:p w14:paraId="17641A43" w14:textId="77777777" w:rsidR="006470D4" w:rsidRPr="005D2CF1" w:rsidRDefault="006470D4" w:rsidP="006470D4">
      <w:pPr>
        <w:pStyle w:val="TH"/>
      </w:pPr>
      <w:bookmarkStart w:id="32" w:name="_CRTable6_2_2_13"/>
      <w:r w:rsidRPr="005D2CF1">
        <w:t xml:space="preserve">Table </w:t>
      </w:r>
      <w:bookmarkEnd w:id="32"/>
      <w:r w:rsidRPr="005D2CF1">
        <w:t>6.2.2.1-3: NF Services consumed by NWDAF to determine which NF instances are matching analytics filters</w:t>
      </w:r>
    </w:p>
    <w:tbl>
      <w:tblPr>
        <w:tblW w:w="81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686"/>
        <w:gridCol w:w="1942"/>
        <w:gridCol w:w="1837"/>
        <w:gridCol w:w="1701"/>
      </w:tblGrid>
      <w:tr w:rsidR="006470D4" w:rsidRPr="005D2CF1" w14:paraId="6334174D" w14:textId="77777777" w:rsidTr="00F10F5F">
        <w:trPr>
          <w:cantSplit/>
          <w:trHeight w:val="222"/>
          <w:tblHeader/>
          <w:jc w:val="center"/>
        </w:trPr>
        <w:tc>
          <w:tcPr>
            <w:tcW w:w="2686" w:type="dxa"/>
            <w:vAlign w:val="center"/>
          </w:tcPr>
          <w:p w14:paraId="76503E46" w14:textId="77777777" w:rsidR="006470D4" w:rsidRPr="005D2CF1" w:rsidRDefault="006470D4" w:rsidP="00F10F5F">
            <w:pPr>
              <w:pStyle w:val="TAH"/>
            </w:pPr>
            <w:r w:rsidRPr="005D2CF1">
              <w:t>Type of NF instance (matching analytics filters) to determine</w:t>
            </w:r>
          </w:p>
        </w:tc>
        <w:tc>
          <w:tcPr>
            <w:tcW w:w="1942" w:type="dxa"/>
            <w:vAlign w:val="center"/>
          </w:tcPr>
          <w:p w14:paraId="7F71FDA2" w14:textId="77777777" w:rsidR="006470D4" w:rsidRPr="005D2CF1" w:rsidRDefault="006470D4" w:rsidP="00F10F5F">
            <w:pPr>
              <w:pStyle w:val="TAH"/>
            </w:pPr>
            <w:r w:rsidRPr="005D2CF1">
              <w:t>NF to be contacted by NWDAF</w:t>
            </w:r>
          </w:p>
        </w:tc>
        <w:tc>
          <w:tcPr>
            <w:tcW w:w="1837" w:type="dxa"/>
            <w:vAlign w:val="center"/>
          </w:tcPr>
          <w:p w14:paraId="531C39F2" w14:textId="77777777" w:rsidR="006470D4" w:rsidRPr="005D2CF1" w:rsidRDefault="006470D4" w:rsidP="00F10F5F">
            <w:pPr>
              <w:pStyle w:val="TAH"/>
            </w:pPr>
            <w:r w:rsidRPr="005D2CF1">
              <w:t>Service</w:t>
            </w:r>
          </w:p>
        </w:tc>
        <w:tc>
          <w:tcPr>
            <w:tcW w:w="1701" w:type="dxa"/>
            <w:vAlign w:val="center"/>
          </w:tcPr>
          <w:p w14:paraId="7CE7C9C2" w14:textId="77777777" w:rsidR="006470D4" w:rsidRPr="005D2CF1" w:rsidRDefault="006470D4" w:rsidP="00F10F5F">
            <w:pPr>
              <w:pStyle w:val="TAH"/>
            </w:pPr>
            <w:r w:rsidRPr="005D2CF1">
              <w:t>Reference in TS 23.502 [3]</w:t>
            </w:r>
          </w:p>
        </w:tc>
      </w:tr>
      <w:tr w:rsidR="006470D4" w:rsidRPr="005D2CF1" w14:paraId="5F80094B" w14:textId="77777777" w:rsidTr="00F10F5F">
        <w:trPr>
          <w:cantSplit/>
          <w:trHeight w:val="222"/>
          <w:jc w:val="center"/>
        </w:trPr>
        <w:tc>
          <w:tcPr>
            <w:tcW w:w="2686" w:type="dxa"/>
          </w:tcPr>
          <w:p w14:paraId="606EE0AD" w14:textId="77777777" w:rsidR="006470D4" w:rsidRPr="005D2CF1" w:rsidRDefault="006470D4" w:rsidP="00F10F5F">
            <w:pPr>
              <w:pStyle w:val="TAC"/>
            </w:pPr>
            <w:r w:rsidRPr="005D2CF1">
              <w:t>AMF, SMF</w:t>
            </w:r>
          </w:p>
        </w:tc>
        <w:tc>
          <w:tcPr>
            <w:tcW w:w="1942" w:type="dxa"/>
          </w:tcPr>
          <w:p w14:paraId="18AE48C8" w14:textId="77777777" w:rsidR="006470D4" w:rsidRPr="005D2CF1" w:rsidRDefault="006470D4" w:rsidP="00F10F5F">
            <w:pPr>
              <w:pStyle w:val="TAC"/>
            </w:pPr>
            <w:r w:rsidRPr="005D2CF1">
              <w:t>NRF</w:t>
            </w:r>
          </w:p>
        </w:tc>
        <w:tc>
          <w:tcPr>
            <w:tcW w:w="1837" w:type="dxa"/>
          </w:tcPr>
          <w:p w14:paraId="712AE4C3" w14:textId="77777777" w:rsidR="006470D4" w:rsidRPr="005D2CF1" w:rsidRDefault="006470D4" w:rsidP="00F10F5F">
            <w:pPr>
              <w:pStyle w:val="TAL"/>
              <w:rPr>
                <w:lang w:eastAsia="zh-CN"/>
              </w:rPr>
            </w:pPr>
            <w:r w:rsidRPr="005D2CF1">
              <w:rPr>
                <w:lang w:eastAsia="zh-CN"/>
              </w:rPr>
              <w:t>Nnrf_NFDiscovery</w:t>
            </w:r>
          </w:p>
        </w:tc>
        <w:tc>
          <w:tcPr>
            <w:tcW w:w="1701" w:type="dxa"/>
          </w:tcPr>
          <w:p w14:paraId="15971151" w14:textId="77777777" w:rsidR="006470D4" w:rsidRPr="005D2CF1" w:rsidRDefault="006470D4" w:rsidP="00F10F5F">
            <w:pPr>
              <w:pStyle w:val="TAC"/>
            </w:pPr>
            <w:r w:rsidRPr="005D2CF1">
              <w:t>5.2.7.3</w:t>
            </w:r>
          </w:p>
        </w:tc>
      </w:tr>
    </w:tbl>
    <w:p w14:paraId="4DF17D47" w14:textId="77777777" w:rsidR="006470D4" w:rsidRPr="005D2CF1" w:rsidRDefault="006470D4" w:rsidP="006470D4">
      <w:pPr>
        <w:rPr>
          <w:lang w:eastAsia="zh-CN"/>
        </w:rPr>
      </w:pPr>
    </w:p>
    <w:p w14:paraId="445FF05F" w14:textId="77777777" w:rsidR="006470D4" w:rsidRDefault="006470D4" w:rsidP="006470D4">
      <w:pPr>
        <w:rPr>
          <w:lang w:eastAsia="zh-CN"/>
        </w:rPr>
      </w:pPr>
      <w:r>
        <w:rPr>
          <w:lang w:eastAsia="zh-CN"/>
        </w:rPr>
        <w:t>To retrieve data related to Analytics IDs for "any UE" with Analytics Filter Information defining an area of interest in terms of TA or Cells and/or with specific S-NSSAIs, NWDAF requires the network slice association information to properly determine the AMFs to collect data from as well as the proper queries to OAM for data collection.</w:t>
      </w:r>
    </w:p>
    <w:p w14:paraId="2F9555B6" w14:textId="77777777" w:rsidR="006470D4" w:rsidRDefault="006470D4" w:rsidP="006470D4">
      <w:pPr>
        <w:pStyle w:val="NO"/>
        <w:rPr>
          <w:lang w:eastAsia="zh-CN"/>
        </w:rPr>
      </w:pPr>
      <w:r>
        <w:rPr>
          <w:lang w:eastAsia="zh-CN"/>
        </w:rPr>
        <w:t>NOTE 7:</w:t>
      </w:r>
      <w:r>
        <w:rPr>
          <w:lang w:eastAsia="zh-CN"/>
        </w:rPr>
        <w:tab/>
        <w:t>Examples of Analytics ID requiring NWDAF to use network slice association information for data retrieval are: network performance clause 6.6.1; user data congestion clause 6.8.1; QoS Sustainability clause 6.9; Dispersion Analytics clause 6.10.1; observed service experience for a Network Slice clause 6.4.1; and slice load analytics clause 6.3.</w:t>
      </w:r>
    </w:p>
    <w:p w14:paraId="0F0601DC" w14:textId="77777777" w:rsidR="006470D4" w:rsidRDefault="006470D4" w:rsidP="006470D4">
      <w:pPr>
        <w:rPr>
          <w:lang w:eastAsia="zh-CN"/>
        </w:rPr>
      </w:pPr>
      <w:r>
        <w:rPr>
          <w:lang w:eastAsia="zh-CN"/>
        </w:rPr>
        <w:t>The network slice association information comprises the TAs associated with each AMF and for each TAI its associated access type, cells and list of supported S-NSSAIs (including indication of S-NSSAIs restricted by AMF). Additionally, the mapping of cells per TAI and supported S-NSSAIs (including indication of S-NSSAIs restricted by AMF) for TAI for each AMF can change and NWDAF shall obtain this accurate information in order to properly retrieve data for analytics generation.</w:t>
      </w:r>
    </w:p>
    <w:p w14:paraId="7482071F" w14:textId="77777777" w:rsidR="006470D4" w:rsidRDefault="006470D4" w:rsidP="006470D4">
      <w:pPr>
        <w:rPr>
          <w:lang w:eastAsia="zh-CN"/>
        </w:rPr>
      </w:pPr>
      <w:r>
        <w:rPr>
          <w:lang w:eastAsia="zh-CN"/>
        </w:rPr>
        <w:t>In order to derive the network slice association information, NWDAF may be configured with the mapping of cells per TAI and the S-NSSAIs per TAI. NWDAF may subscribe to the "S-NSSAIs per TAI mapping" event exposed by AMF. The NWDAF may use the configured information (when the analytics subscription or request is at cell granularity) and the area of interest in the analytics subscription or request to retrieve from AMF the list of supported S-NSSAIs (including indication of S-NSSAIs restricted by AMF) per TAI and access types per TAI for each AMF in the required area of interest. NWDAF consumes the "S-NSSAIs per TAI mapping" event exposed by AMF using, as target of event reporting, the list of TAIs based on the area of interest received in the Analytics Filter Information or identified by the mapping of the Cells per TAI matching to the Cell granularity included in the Analytics Filter Information. The AMF "S-NSSAIs per TAI mapping" event output contains, for each of the TAIs requested by NWDAF, its associated access type and the list of supported S-NSSAIs (including indication of S-NSSAIs restricted by AMF).</w:t>
      </w:r>
    </w:p>
    <w:p w14:paraId="3B5824ED" w14:textId="77777777" w:rsidR="006470D4" w:rsidRDefault="006470D4" w:rsidP="006470D4">
      <w:pPr>
        <w:rPr>
          <w:lang w:eastAsia="zh-CN"/>
        </w:rPr>
      </w:pPr>
      <w:r>
        <w:rPr>
          <w:lang w:eastAsia="zh-CN"/>
        </w:rPr>
        <w:t>To retrieve data from SMFs for Analytics IDs subscription or requests for "any UE" including Analytics Filter Information with specific Applications, DNNs, DNAIs and area of interest per TA granularity, NWDAF shall first discover the SMF serving the area of interest via NRF.</w:t>
      </w:r>
    </w:p>
    <w:p w14:paraId="3F8D6AE5" w14:textId="77777777" w:rsidR="006470D4" w:rsidRDefault="006470D4" w:rsidP="006470D4">
      <w:pPr>
        <w:pStyle w:val="NO"/>
        <w:rPr>
          <w:lang w:eastAsia="zh-CN"/>
        </w:rPr>
      </w:pPr>
      <w:r>
        <w:rPr>
          <w:lang w:eastAsia="zh-CN"/>
        </w:rPr>
        <w:t>NOTE 8:</w:t>
      </w:r>
      <w:r>
        <w:rPr>
          <w:lang w:eastAsia="zh-CN"/>
        </w:rPr>
        <w:tab/>
        <w:t>Examples of Analytics ID requiring NWDAF to collect data related to PDU sessions associated with an AoI with TA granularity are: network performance clause 6.6.1; user data congestion clause 6.8.1, QoS Sustainability clause 6.9.</w:t>
      </w:r>
    </w:p>
    <w:p w14:paraId="2F4AA204" w14:textId="77777777" w:rsidR="006470D4" w:rsidRDefault="006470D4" w:rsidP="006470D4">
      <w:pPr>
        <w:rPr>
          <w:lang w:eastAsia="zh-CN"/>
        </w:rPr>
      </w:pPr>
      <w:r>
        <w:rPr>
          <w:lang w:eastAsia="zh-CN"/>
        </w:rPr>
        <w:t>NWDAF may directly consume events from the discovered SMF using the event target set to "any PDU session" and event filters with the same parameters of the Analytics Filter Information, i.e. list of Application IDs and/or DNNs and/or DNAI and the area of interest related to the requested Analytics ID.</w:t>
      </w:r>
    </w:p>
    <w:p w14:paraId="5D365096" w14:textId="77777777" w:rsidR="006470D4" w:rsidRDefault="006470D4" w:rsidP="006470D4">
      <w:pPr>
        <w:pStyle w:val="B1"/>
        <w:rPr>
          <w:lang w:eastAsia="zh-CN"/>
        </w:rPr>
      </w:pPr>
      <w:r>
        <w:rPr>
          <w:lang w:eastAsia="zh-CN"/>
        </w:rPr>
        <w:t>1.</w:t>
      </w:r>
      <w:r>
        <w:rPr>
          <w:lang w:eastAsia="zh-CN"/>
        </w:rPr>
        <w:tab/>
        <w:t>When SMF supports the exchange of UE Location parameter when SMF interacts with AMF via Nsmf_PDUSession_Create/Update/CreateSMContext/UpdateSMContext due to session establishment, modification, or release, service request, or handover procedures (as defined in clause 5.2.8.2 of TS 23.502 [3]), SMF can directly map the PDU sessions to an AoI with TA granularity.</w:t>
      </w:r>
    </w:p>
    <w:p w14:paraId="07BE823B" w14:textId="77777777" w:rsidR="006470D4" w:rsidRDefault="006470D4" w:rsidP="006470D4">
      <w:pPr>
        <w:pStyle w:val="B1"/>
        <w:rPr>
          <w:lang w:eastAsia="zh-CN"/>
        </w:rPr>
      </w:pPr>
      <w:r>
        <w:rPr>
          <w:lang w:eastAsia="zh-CN"/>
        </w:rPr>
        <w:tab/>
        <w:t>If there are any changes in PDU sessions in the area of interest, for the Application ID and/or DNN and/or DNAI subscribed by NWDAF, SMF notifies the detected changes to NWDAF via Nsmf_EventExposure_Notify service operation, enabling NWDAF to keep an updated map of SMF and PDU sessions associated with the Analytics Filter Information in an area of interest.</w:t>
      </w:r>
    </w:p>
    <w:p w14:paraId="3296CEF3" w14:textId="77777777" w:rsidR="006470D4" w:rsidRDefault="006470D4" w:rsidP="006470D4">
      <w:pPr>
        <w:pStyle w:val="B1"/>
        <w:rPr>
          <w:lang w:eastAsia="zh-CN"/>
        </w:rPr>
      </w:pPr>
      <w:r>
        <w:rPr>
          <w:lang w:eastAsia="zh-CN"/>
        </w:rPr>
        <w:t>2.</w:t>
      </w:r>
      <w:r>
        <w:rPr>
          <w:lang w:eastAsia="zh-CN"/>
        </w:rPr>
        <w:tab/>
        <w:t>When SMF does not support the exchange of UE Location parameter when SMF interacts with AMF but supports the mapping of PDU sessions per TA (as defined in clause 5.6.11 of TS 23.501 [2]), SMF may subscribe to UE mobility event notifications of AMF as described in clause 5.3.4.4 of TS 23.501 [2] using event ID "UE moving in or out of Area of Interest" and Event Filters as described in Table 5.2.2.3.1-1 from TS 23.502 [3] to retrieve the list of SUPIs (and GPSIs if available) in the area of interest. Based on the retrieved list of SUPIs in the area of interest, SMF identifies the PDU sessions in the area of interest.</w:t>
      </w:r>
    </w:p>
    <w:p w14:paraId="5E8E1EFC" w14:textId="77777777" w:rsidR="006470D4" w:rsidRDefault="006470D4" w:rsidP="006470D4">
      <w:pPr>
        <w:pStyle w:val="B1"/>
        <w:rPr>
          <w:lang w:eastAsia="zh-CN"/>
        </w:rPr>
      </w:pPr>
      <w:r>
        <w:rPr>
          <w:lang w:eastAsia="zh-CN"/>
        </w:rPr>
        <w:t>3.</w:t>
      </w:r>
      <w:r>
        <w:rPr>
          <w:lang w:eastAsia="zh-CN"/>
        </w:rPr>
        <w:tab/>
        <w:t>When SMF does not support the exchange of UE Location parameter when SMF interacts with SMF nor supports the mapping of PDU sessions per TA (as defined in clause 5.6.11 of TS 23.501 [2]), SMF rejects the request from NWDAF. Upon the reject, NWDAF identifies the need to create the mapping of PDU sessions per TA. NWDAF subscribes to UE mobility event notifications of AMF as described in clause 5.3.4.4 of TS 23.501 [2] using event ID "UE moving in or out of Area of Interest" and Event Filters as described in Table 5.2.2.3.1-1 from TS 23.502 [3] to retrieve the list of SUPIs (and GPSIs if available) in the area of interest. Based on the retrieved list of SUPIs in the area of interest, NWDAF subscribes to the SMFs serving the UEs in the area of interest and derives the mapping of PDU sessions per TA.</w:t>
      </w:r>
    </w:p>
    <w:p w14:paraId="3B3C5F3E" w14:textId="0D479A2B" w:rsidR="00E06713" w:rsidRDefault="006470D4" w:rsidP="006470D4">
      <w:pPr>
        <w:rPr>
          <w:lang w:eastAsia="zh-CN"/>
        </w:rPr>
      </w:pPr>
      <w:r>
        <w:rPr>
          <w:lang w:eastAsia="zh-CN"/>
        </w:rPr>
        <w:t>An NWDAF may require to discover and select other NWDAFs for UE related analytics. In this case, the NWDAF may discover from UDM if an NWDAF is already collecting data related to the UE, as specified in clauses 5.2 and 6.1C.</w:t>
      </w:r>
    </w:p>
    <w:p w14:paraId="5FD17C86" w14:textId="77777777" w:rsidR="006470D4" w:rsidRDefault="006470D4" w:rsidP="006470D4">
      <w:pPr>
        <w:rPr>
          <w:lang w:eastAsia="zh-CN"/>
        </w:rPr>
      </w:pPr>
    </w:p>
    <w:p w14:paraId="0740727E" w14:textId="1E073E41" w:rsidR="00E06713" w:rsidRPr="00BC0BDB" w:rsidRDefault="00E06713" w:rsidP="00E06713">
      <w:pPr>
        <w:pStyle w:val="10"/>
        <w:rPr>
          <w:color w:val="FF0000"/>
        </w:rPr>
      </w:pPr>
      <w:r>
        <w:rPr>
          <w:color w:val="FF0000"/>
        </w:rPr>
        <w:t>* * * Next Change * * *</w:t>
      </w:r>
    </w:p>
    <w:p w14:paraId="3080B6BC" w14:textId="77777777" w:rsidR="00DC16BB" w:rsidRDefault="00DC16BB" w:rsidP="00DC16BB">
      <w:pPr>
        <w:pStyle w:val="Heading4"/>
        <w:rPr>
          <w:lang w:eastAsia="zh-CN"/>
        </w:rPr>
      </w:pPr>
      <w:bookmarkStart w:id="33" w:name="_Toc138252835"/>
      <w:r>
        <w:rPr>
          <w:lang w:eastAsia="zh-CN"/>
        </w:rPr>
        <w:t>6.2.6.0</w:t>
      </w:r>
      <w:r>
        <w:rPr>
          <w:lang w:eastAsia="zh-CN"/>
        </w:rPr>
        <w:tab/>
        <w:t>General</w:t>
      </w:r>
      <w:bookmarkEnd w:id="33"/>
    </w:p>
    <w:p w14:paraId="54EF0497" w14:textId="77777777" w:rsidR="00DC16BB" w:rsidRDefault="00DC16BB" w:rsidP="00DC16BB">
      <w:pPr>
        <w:rPr>
          <w:lang w:eastAsia="zh-CN"/>
        </w:rPr>
      </w:pPr>
      <w:r>
        <w:rPr>
          <w:lang w:eastAsia="zh-CN"/>
        </w:rPr>
        <w:t>Data collection may be performed via DCCF, MFAF and ADRF, when such NFs are deployed, or via NWDAF (hosting DCCF and/or ADRF). The NF services used for DCCF, MFAF, ADRF and the NWDAF (hosting DCCF and/or ADRF) are listed in Table 6.2.6.0-1.</w:t>
      </w:r>
    </w:p>
    <w:p w14:paraId="708FFAD5" w14:textId="77777777" w:rsidR="00DC16BB" w:rsidRDefault="00DC16BB" w:rsidP="00DC16BB">
      <w:pPr>
        <w:pStyle w:val="TH"/>
        <w:rPr>
          <w:lang w:eastAsia="zh-CN"/>
        </w:rPr>
      </w:pPr>
      <w:bookmarkStart w:id="34" w:name="_CRTable6_2_6_01"/>
      <w:r>
        <w:rPr>
          <w:lang w:eastAsia="zh-CN"/>
        </w:rPr>
        <w:t xml:space="preserve">Table </w:t>
      </w:r>
      <w:bookmarkEnd w:id="34"/>
      <w:r>
        <w:rPr>
          <w:lang w:eastAsia="zh-CN"/>
        </w:rPr>
        <w:t>6.2.6.0-1: NF Services for the enhanced data collection procedures</w:t>
      </w:r>
    </w:p>
    <w:tbl>
      <w:tblPr>
        <w:tblStyle w:val="TableGrid"/>
        <w:tblW w:w="0" w:type="auto"/>
        <w:jc w:val="center"/>
        <w:tblLayout w:type="fixed"/>
        <w:tblLook w:val="04A0" w:firstRow="1" w:lastRow="0" w:firstColumn="1" w:lastColumn="0" w:noHBand="0" w:noVBand="1"/>
      </w:tblPr>
      <w:tblGrid>
        <w:gridCol w:w="2364"/>
        <w:gridCol w:w="3022"/>
        <w:gridCol w:w="2268"/>
      </w:tblGrid>
      <w:tr w:rsidR="00DC16BB" w14:paraId="7FE815CB" w14:textId="77777777" w:rsidTr="00F10F5F">
        <w:trPr>
          <w:cantSplit/>
          <w:jc w:val="center"/>
        </w:trPr>
        <w:tc>
          <w:tcPr>
            <w:tcW w:w="2364" w:type="dxa"/>
          </w:tcPr>
          <w:p w14:paraId="5E969F62" w14:textId="77777777" w:rsidR="00DC16BB" w:rsidRDefault="00DC16BB" w:rsidP="00F10F5F">
            <w:pPr>
              <w:pStyle w:val="TAH"/>
              <w:rPr>
                <w:lang w:eastAsia="zh-CN"/>
              </w:rPr>
            </w:pPr>
            <w:r>
              <w:rPr>
                <w:lang w:eastAsia="zh-CN"/>
              </w:rPr>
              <w:t>Service producer</w:t>
            </w:r>
          </w:p>
        </w:tc>
        <w:tc>
          <w:tcPr>
            <w:tcW w:w="3022" w:type="dxa"/>
          </w:tcPr>
          <w:p w14:paraId="536D62EB" w14:textId="77777777" w:rsidR="00DC16BB" w:rsidRDefault="00DC16BB" w:rsidP="00F10F5F">
            <w:pPr>
              <w:pStyle w:val="TAH"/>
              <w:rPr>
                <w:lang w:eastAsia="zh-CN"/>
              </w:rPr>
            </w:pPr>
            <w:r>
              <w:rPr>
                <w:lang w:eastAsia="zh-CN"/>
              </w:rPr>
              <w:t>Service</w:t>
            </w:r>
          </w:p>
        </w:tc>
        <w:tc>
          <w:tcPr>
            <w:tcW w:w="2268" w:type="dxa"/>
          </w:tcPr>
          <w:p w14:paraId="2678B5ED" w14:textId="77777777" w:rsidR="00DC16BB" w:rsidRDefault="00DC16BB" w:rsidP="00F10F5F">
            <w:pPr>
              <w:pStyle w:val="TAH"/>
              <w:rPr>
                <w:lang w:eastAsia="zh-CN"/>
              </w:rPr>
            </w:pPr>
            <w:r>
              <w:rPr>
                <w:lang w:eastAsia="zh-CN"/>
              </w:rPr>
              <w:t>Reference</w:t>
            </w:r>
          </w:p>
        </w:tc>
      </w:tr>
      <w:tr w:rsidR="00DC16BB" w14:paraId="1EA17D9F" w14:textId="77777777" w:rsidTr="00F10F5F">
        <w:trPr>
          <w:cantSplit/>
          <w:jc w:val="center"/>
        </w:trPr>
        <w:tc>
          <w:tcPr>
            <w:tcW w:w="2364" w:type="dxa"/>
          </w:tcPr>
          <w:p w14:paraId="0598FEA4" w14:textId="77777777" w:rsidR="00DC16BB" w:rsidRDefault="00DC16BB" w:rsidP="00F10F5F">
            <w:pPr>
              <w:pStyle w:val="TAC"/>
              <w:rPr>
                <w:lang w:eastAsia="zh-CN"/>
              </w:rPr>
            </w:pPr>
            <w:r>
              <w:rPr>
                <w:lang w:eastAsia="zh-CN"/>
              </w:rPr>
              <w:t>NWDAF</w:t>
            </w:r>
          </w:p>
        </w:tc>
        <w:tc>
          <w:tcPr>
            <w:tcW w:w="3022" w:type="dxa"/>
          </w:tcPr>
          <w:p w14:paraId="596D90A6" w14:textId="77777777" w:rsidR="00DC16BB" w:rsidRDefault="00DC16BB" w:rsidP="00F10F5F">
            <w:pPr>
              <w:pStyle w:val="TAC"/>
              <w:rPr>
                <w:lang w:eastAsia="zh-CN"/>
              </w:rPr>
            </w:pPr>
            <w:r>
              <w:rPr>
                <w:lang w:eastAsia="zh-CN"/>
              </w:rPr>
              <w:t>Nnwdaf_DataManagement</w:t>
            </w:r>
          </w:p>
        </w:tc>
        <w:tc>
          <w:tcPr>
            <w:tcW w:w="2268" w:type="dxa"/>
          </w:tcPr>
          <w:p w14:paraId="5B531D8C" w14:textId="77777777" w:rsidR="00DC16BB" w:rsidRDefault="00DC16BB" w:rsidP="00F10F5F">
            <w:pPr>
              <w:pStyle w:val="TAC"/>
              <w:rPr>
                <w:lang w:eastAsia="zh-CN"/>
              </w:rPr>
            </w:pPr>
            <w:r>
              <w:rPr>
                <w:lang w:eastAsia="zh-CN"/>
              </w:rPr>
              <w:t>7.4</w:t>
            </w:r>
          </w:p>
        </w:tc>
      </w:tr>
      <w:tr w:rsidR="00DC16BB" w14:paraId="44CA3475" w14:textId="77777777" w:rsidTr="00F10F5F">
        <w:trPr>
          <w:cantSplit/>
          <w:jc w:val="center"/>
        </w:trPr>
        <w:tc>
          <w:tcPr>
            <w:tcW w:w="2364" w:type="dxa"/>
          </w:tcPr>
          <w:p w14:paraId="345CF69B" w14:textId="77777777" w:rsidR="00DC16BB" w:rsidRDefault="00DC16BB" w:rsidP="00F10F5F">
            <w:pPr>
              <w:pStyle w:val="TAC"/>
              <w:rPr>
                <w:lang w:eastAsia="zh-CN"/>
              </w:rPr>
            </w:pPr>
            <w:r>
              <w:rPr>
                <w:lang w:eastAsia="zh-CN"/>
              </w:rPr>
              <w:t>DCCF</w:t>
            </w:r>
          </w:p>
        </w:tc>
        <w:tc>
          <w:tcPr>
            <w:tcW w:w="3022" w:type="dxa"/>
          </w:tcPr>
          <w:p w14:paraId="6D6D7AD6" w14:textId="77777777" w:rsidR="00DC16BB" w:rsidRDefault="00DC16BB" w:rsidP="00F10F5F">
            <w:pPr>
              <w:pStyle w:val="TAC"/>
              <w:rPr>
                <w:lang w:eastAsia="zh-CN"/>
              </w:rPr>
            </w:pPr>
            <w:r>
              <w:rPr>
                <w:lang w:eastAsia="zh-CN"/>
              </w:rPr>
              <w:t>Ndccf_DataManagement</w:t>
            </w:r>
          </w:p>
          <w:p w14:paraId="1C0E5E7A" w14:textId="77777777" w:rsidR="00DC16BB" w:rsidRDefault="00DC16BB" w:rsidP="00F10F5F">
            <w:pPr>
              <w:pStyle w:val="TAC"/>
              <w:rPr>
                <w:lang w:eastAsia="zh-CN"/>
              </w:rPr>
            </w:pPr>
            <w:r>
              <w:rPr>
                <w:lang w:eastAsia="zh-CN"/>
              </w:rPr>
              <w:t>Ndccf_ContextManagement</w:t>
            </w:r>
          </w:p>
        </w:tc>
        <w:tc>
          <w:tcPr>
            <w:tcW w:w="2268" w:type="dxa"/>
          </w:tcPr>
          <w:p w14:paraId="6E4B362D" w14:textId="77777777" w:rsidR="00DC16BB" w:rsidRDefault="00DC16BB" w:rsidP="00F10F5F">
            <w:pPr>
              <w:pStyle w:val="TAC"/>
              <w:rPr>
                <w:lang w:eastAsia="zh-CN"/>
              </w:rPr>
            </w:pPr>
            <w:r>
              <w:rPr>
                <w:lang w:eastAsia="zh-CN"/>
              </w:rPr>
              <w:t>8.2</w:t>
            </w:r>
          </w:p>
          <w:p w14:paraId="566A3D9B" w14:textId="77777777" w:rsidR="00DC16BB" w:rsidRDefault="00DC16BB" w:rsidP="00F10F5F">
            <w:pPr>
              <w:pStyle w:val="TAC"/>
              <w:rPr>
                <w:lang w:eastAsia="zh-CN"/>
              </w:rPr>
            </w:pPr>
            <w:r>
              <w:rPr>
                <w:lang w:eastAsia="zh-CN"/>
              </w:rPr>
              <w:t>8.3</w:t>
            </w:r>
          </w:p>
        </w:tc>
      </w:tr>
      <w:tr w:rsidR="00DC16BB" w14:paraId="7C98CF30" w14:textId="77777777" w:rsidTr="00F10F5F">
        <w:trPr>
          <w:cantSplit/>
          <w:jc w:val="center"/>
        </w:trPr>
        <w:tc>
          <w:tcPr>
            <w:tcW w:w="2364" w:type="dxa"/>
          </w:tcPr>
          <w:p w14:paraId="1C4B3B7B" w14:textId="77777777" w:rsidR="00DC16BB" w:rsidRDefault="00DC16BB" w:rsidP="00F10F5F">
            <w:pPr>
              <w:pStyle w:val="TAC"/>
              <w:rPr>
                <w:lang w:eastAsia="zh-CN"/>
              </w:rPr>
            </w:pPr>
            <w:r>
              <w:rPr>
                <w:lang w:eastAsia="zh-CN"/>
              </w:rPr>
              <w:t>MFAF</w:t>
            </w:r>
          </w:p>
        </w:tc>
        <w:tc>
          <w:tcPr>
            <w:tcW w:w="3022" w:type="dxa"/>
          </w:tcPr>
          <w:p w14:paraId="0D35A265" w14:textId="77777777" w:rsidR="00DC16BB" w:rsidRDefault="00DC16BB" w:rsidP="00F10F5F">
            <w:pPr>
              <w:pStyle w:val="TAC"/>
              <w:rPr>
                <w:lang w:eastAsia="zh-CN"/>
              </w:rPr>
            </w:pPr>
            <w:r>
              <w:rPr>
                <w:lang w:eastAsia="zh-CN"/>
              </w:rPr>
              <w:t>Nmfaf_3daDataManagement</w:t>
            </w:r>
          </w:p>
          <w:p w14:paraId="5DA3C5D2" w14:textId="77777777" w:rsidR="00DC16BB" w:rsidRDefault="00DC16BB" w:rsidP="00F10F5F">
            <w:pPr>
              <w:pStyle w:val="TAC"/>
              <w:rPr>
                <w:lang w:eastAsia="zh-CN"/>
              </w:rPr>
            </w:pPr>
            <w:r>
              <w:rPr>
                <w:lang w:eastAsia="zh-CN"/>
              </w:rPr>
              <w:t>Nmfaf_3caDataManagement</w:t>
            </w:r>
          </w:p>
        </w:tc>
        <w:tc>
          <w:tcPr>
            <w:tcW w:w="2268" w:type="dxa"/>
          </w:tcPr>
          <w:p w14:paraId="6EE8EDEA" w14:textId="77777777" w:rsidR="00DC16BB" w:rsidRDefault="00DC16BB" w:rsidP="00F10F5F">
            <w:pPr>
              <w:pStyle w:val="TAC"/>
              <w:rPr>
                <w:lang w:eastAsia="zh-CN"/>
              </w:rPr>
            </w:pPr>
            <w:r>
              <w:rPr>
                <w:lang w:eastAsia="zh-CN"/>
              </w:rPr>
              <w:t>9.2</w:t>
            </w:r>
          </w:p>
          <w:p w14:paraId="78FC2809" w14:textId="77777777" w:rsidR="00DC16BB" w:rsidRDefault="00DC16BB" w:rsidP="00F10F5F">
            <w:pPr>
              <w:pStyle w:val="TAC"/>
              <w:rPr>
                <w:lang w:eastAsia="zh-CN"/>
              </w:rPr>
            </w:pPr>
            <w:r>
              <w:rPr>
                <w:lang w:eastAsia="zh-CN"/>
              </w:rPr>
              <w:t>9.3</w:t>
            </w:r>
          </w:p>
        </w:tc>
      </w:tr>
      <w:tr w:rsidR="00DC16BB" w14:paraId="3FC1858B" w14:textId="77777777" w:rsidTr="00F10F5F">
        <w:trPr>
          <w:cantSplit/>
          <w:jc w:val="center"/>
        </w:trPr>
        <w:tc>
          <w:tcPr>
            <w:tcW w:w="2364" w:type="dxa"/>
          </w:tcPr>
          <w:p w14:paraId="0D515043" w14:textId="77777777" w:rsidR="00DC16BB" w:rsidRDefault="00DC16BB" w:rsidP="00F10F5F">
            <w:pPr>
              <w:pStyle w:val="TAC"/>
              <w:rPr>
                <w:lang w:eastAsia="zh-CN"/>
              </w:rPr>
            </w:pPr>
            <w:r>
              <w:rPr>
                <w:lang w:eastAsia="zh-CN"/>
              </w:rPr>
              <w:t>ADRF</w:t>
            </w:r>
          </w:p>
        </w:tc>
        <w:tc>
          <w:tcPr>
            <w:tcW w:w="3022" w:type="dxa"/>
          </w:tcPr>
          <w:p w14:paraId="0380DC81" w14:textId="77777777" w:rsidR="00DC16BB" w:rsidRDefault="00DC16BB" w:rsidP="00F10F5F">
            <w:pPr>
              <w:pStyle w:val="TAC"/>
              <w:rPr>
                <w:lang w:eastAsia="zh-CN"/>
              </w:rPr>
            </w:pPr>
            <w:r>
              <w:rPr>
                <w:lang w:eastAsia="zh-CN"/>
              </w:rPr>
              <w:t>Nadrf_DataManagement</w:t>
            </w:r>
          </w:p>
        </w:tc>
        <w:tc>
          <w:tcPr>
            <w:tcW w:w="2268" w:type="dxa"/>
          </w:tcPr>
          <w:p w14:paraId="01980341" w14:textId="77777777" w:rsidR="00DC16BB" w:rsidRDefault="00DC16BB" w:rsidP="00F10F5F">
            <w:pPr>
              <w:pStyle w:val="TAC"/>
              <w:rPr>
                <w:lang w:eastAsia="zh-CN"/>
              </w:rPr>
            </w:pPr>
            <w:r>
              <w:rPr>
                <w:lang w:eastAsia="zh-CN"/>
              </w:rPr>
              <w:t>10.2</w:t>
            </w:r>
          </w:p>
        </w:tc>
      </w:tr>
    </w:tbl>
    <w:p w14:paraId="7E2CF06C" w14:textId="77777777" w:rsidR="00DC16BB" w:rsidRDefault="00DC16BB" w:rsidP="00DC16BB">
      <w:pPr>
        <w:rPr>
          <w:lang w:eastAsia="zh-CN"/>
        </w:rPr>
      </w:pPr>
    </w:p>
    <w:p w14:paraId="1D105D1E" w14:textId="77777777" w:rsidR="00DC16BB" w:rsidRDefault="00DC16BB" w:rsidP="00DC16BB">
      <w:pPr>
        <w:rPr>
          <w:lang w:eastAsia="zh-CN"/>
        </w:rPr>
      </w:pPr>
      <w:r>
        <w:rPr>
          <w:lang w:eastAsia="zh-CN"/>
        </w:rPr>
        <w:t>DCCF, MFAF and NWDAF hosting DCCF shall use the same services listed in clause 6.2.1 from OAM and NFs (including AFs directly or via NEF) to collect data. Additionally, the new services for data exposure from DCCF, MFAF, ADRF and NWDAF (hosting DCCF and/or ADRF) as specified in clause 8, 9, 10 and 7.4 may also be used for data collection.</w:t>
      </w:r>
    </w:p>
    <w:p w14:paraId="17D1015F" w14:textId="3DDD74F7" w:rsidR="00DC16BB" w:rsidRDefault="00DC16BB" w:rsidP="00DC16BB">
      <w:pPr>
        <w:rPr>
          <w:lang w:eastAsia="zh-CN"/>
        </w:rPr>
      </w:pPr>
      <w:r>
        <w:rPr>
          <w:lang w:eastAsia="zh-CN"/>
        </w:rPr>
        <w:t>The NWDAF, DCCF, ADRF shall obtain the proper information to perform data collection for a UE, a group of UE</w:t>
      </w:r>
      <w:ins w:id="35" w:author="Ericsson00" w:date="2023-09-27T04:35:00Z">
        <w:r w:rsidR="00E10FE0">
          <w:rPr>
            <w:lang w:eastAsia="zh-CN"/>
          </w:rPr>
          <w:t>(</w:t>
        </w:r>
      </w:ins>
      <w:r>
        <w:rPr>
          <w:lang w:eastAsia="zh-CN"/>
        </w:rPr>
        <w:t>s</w:t>
      </w:r>
      <w:ins w:id="36" w:author="Ericsson00" w:date="2023-09-27T04:35:00Z">
        <w:r w:rsidR="00E10FE0">
          <w:rPr>
            <w:lang w:eastAsia="zh-CN"/>
          </w:rPr>
          <w:t>)</w:t>
        </w:r>
      </w:ins>
      <w:r>
        <w:rPr>
          <w:lang w:eastAsia="zh-CN"/>
        </w:rPr>
        <w:t xml:space="preserve"> or any UE following the principles of clause 6.2.1.</w:t>
      </w:r>
    </w:p>
    <w:p w14:paraId="482E5933" w14:textId="77777777" w:rsidR="00DC16BB" w:rsidRDefault="00DC16BB" w:rsidP="00DC16BB">
      <w:pPr>
        <w:rPr>
          <w:lang w:eastAsia="zh-CN"/>
        </w:rPr>
      </w:pPr>
      <w:r>
        <w:rPr>
          <w:lang w:eastAsia="zh-CN"/>
        </w:rPr>
        <w:t>When NWDAF or DCCF need to discover the sources of data collection, they follow the principles defined in clause 6.2.2.1 in the case of data collection from NFs; in clause 5A.2 in the case of DCCF deployed in the network and requiring data from NWDAFs or ARDFs that independently collect data; clause 5.2 in the case of NWDAF (hosting DCCFs) and collecting data from other NWDAFs.</w:t>
      </w:r>
    </w:p>
    <w:p w14:paraId="2E72DACB" w14:textId="77777777" w:rsidR="00E06713" w:rsidRDefault="00E06713" w:rsidP="00BA0174">
      <w:pPr>
        <w:rPr>
          <w:lang w:eastAsia="zh-CN"/>
        </w:rPr>
      </w:pPr>
    </w:p>
    <w:p w14:paraId="071A1512" w14:textId="0BC9314E" w:rsidR="00E06713" w:rsidRPr="00BC0BDB" w:rsidRDefault="00E06713" w:rsidP="00E06713">
      <w:pPr>
        <w:pStyle w:val="10"/>
        <w:rPr>
          <w:color w:val="FF0000"/>
        </w:rPr>
      </w:pPr>
      <w:r>
        <w:rPr>
          <w:color w:val="FF0000"/>
        </w:rPr>
        <w:t>* * * Next Change * * *</w:t>
      </w:r>
    </w:p>
    <w:p w14:paraId="76EE8755" w14:textId="77777777" w:rsidR="009972F6" w:rsidRDefault="009972F6" w:rsidP="009972F6">
      <w:pPr>
        <w:pStyle w:val="Heading5"/>
        <w:rPr>
          <w:lang w:eastAsia="zh-CN"/>
        </w:rPr>
      </w:pPr>
      <w:bookmarkStart w:id="37" w:name="_Toc138252841"/>
      <w:r>
        <w:rPr>
          <w:lang w:eastAsia="zh-CN"/>
        </w:rPr>
        <w:t>6.2.6.3.1</w:t>
      </w:r>
      <w:r>
        <w:rPr>
          <w:lang w:eastAsia="zh-CN"/>
        </w:rPr>
        <w:tab/>
        <w:t>General</w:t>
      </w:r>
      <w:bookmarkEnd w:id="37"/>
    </w:p>
    <w:p w14:paraId="37CAB832" w14:textId="77777777" w:rsidR="009972F6" w:rsidRDefault="009972F6" w:rsidP="009972F6">
      <w:pPr>
        <w:rPr>
          <w:lang w:eastAsia="zh-CN"/>
        </w:rPr>
      </w:pPr>
      <w:r>
        <w:rPr>
          <w:lang w:eastAsia="zh-CN"/>
        </w:rPr>
        <w:t>This clause specifies procedures for data collection using the DCCF described in clause 5A for cases other than obtaining analytics from an NWDAF (which is specified in clause 6.1.2). Two options are supported: data delivered via the DCCF, according to clauses 6.2.6.3.2 and 6.2.6.3.3 and data delivered via a messaging framework according to clauses 6.2.6.3.4 and 6.2.6.3.5. Which option to be used is determined by DCCF configuration.</w:t>
      </w:r>
    </w:p>
    <w:p w14:paraId="77093ACA" w14:textId="77777777" w:rsidR="009972F6" w:rsidRDefault="009972F6" w:rsidP="009972F6">
      <w:pPr>
        <w:rPr>
          <w:lang w:eastAsia="zh-CN"/>
        </w:rPr>
      </w:pPr>
      <w:r>
        <w:rPr>
          <w:lang w:eastAsia="zh-CN"/>
        </w:rPr>
        <w:t>Due to e.g. UE mobility, the source DCCF or MFAF may no longer be able to serve the UE. In such cases, the data consumer may select a new DCCF as described in clause 6.2.6.3.7, or source DCCF may execute the DCCF relocation procedure as described in clause 6.2.6.3.8. The data consumer may indicate in the subscription request whether the DCCF should execute the relocation procedure or send a notification to the data consumer as specified in the reselection procedure. If the data consumer does not send an indicator in the subscription request allowing DCCF relocation initiated by the DCCF the consumer may execute DCCF reselection based on internal logic.</w:t>
      </w:r>
    </w:p>
    <w:p w14:paraId="103973BF" w14:textId="19DC51BF" w:rsidR="00E06713" w:rsidRDefault="009972F6" w:rsidP="009972F6">
      <w:pPr>
        <w:rPr>
          <w:lang w:eastAsia="zh-CN"/>
        </w:rPr>
      </w:pPr>
      <w:r>
        <w:rPr>
          <w:lang w:eastAsia="zh-CN"/>
        </w:rPr>
        <w:t>When data is collected for a group of UE</w:t>
      </w:r>
      <w:ins w:id="38" w:author="Ericsson00" w:date="2023-09-27T04:35:00Z">
        <w:r w:rsidR="00E10FE0">
          <w:rPr>
            <w:lang w:eastAsia="zh-CN"/>
          </w:rPr>
          <w:t>(</w:t>
        </w:r>
      </w:ins>
      <w:r>
        <w:rPr>
          <w:lang w:eastAsia="zh-CN"/>
        </w:rPr>
        <w:t>s</w:t>
      </w:r>
      <w:ins w:id="39" w:author="Ericsson00" w:date="2023-09-27T04:35:00Z">
        <w:r w:rsidR="00E10FE0">
          <w:rPr>
            <w:lang w:eastAsia="zh-CN"/>
          </w:rPr>
          <w:t>)</w:t>
        </w:r>
      </w:ins>
      <w:r>
        <w:rPr>
          <w:lang w:eastAsia="zh-CN"/>
        </w:rPr>
        <w:t xml:space="preserve"> or any UE, the procedure of DCCF relocation initiated by the DCCF is not applicable. In such case, the consumer may select one or more Target DCCFs and initiate a new subscription for the UEs.</w:t>
      </w:r>
    </w:p>
    <w:p w14:paraId="372A4E59" w14:textId="77777777" w:rsidR="009972F6" w:rsidRDefault="009972F6" w:rsidP="009972F6">
      <w:pPr>
        <w:rPr>
          <w:lang w:eastAsia="zh-CN"/>
        </w:rPr>
      </w:pPr>
    </w:p>
    <w:p w14:paraId="47A5F506" w14:textId="4DB532DF" w:rsidR="007930B6" w:rsidRPr="00BC0BDB" w:rsidRDefault="007930B6" w:rsidP="007930B6">
      <w:pPr>
        <w:pStyle w:val="10"/>
        <w:rPr>
          <w:color w:val="FF0000"/>
        </w:rPr>
      </w:pPr>
      <w:r>
        <w:rPr>
          <w:color w:val="FF0000"/>
        </w:rPr>
        <w:t>* * * Next Change * * *</w:t>
      </w:r>
    </w:p>
    <w:p w14:paraId="44B5B525" w14:textId="77777777" w:rsidR="007930B6" w:rsidRDefault="007930B6" w:rsidP="007930B6">
      <w:pPr>
        <w:pStyle w:val="Heading3"/>
        <w:rPr>
          <w:lang w:eastAsia="ko-KR"/>
        </w:rPr>
      </w:pPr>
      <w:bookmarkStart w:id="40" w:name="_Toc138252860"/>
      <w:r>
        <w:rPr>
          <w:lang w:eastAsia="ko-KR"/>
        </w:rPr>
        <w:t>6.2.9</w:t>
      </w:r>
      <w:r>
        <w:rPr>
          <w:lang w:eastAsia="ko-KR"/>
        </w:rPr>
        <w:tab/>
        <w:t>User consent for analytics</w:t>
      </w:r>
      <w:bookmarkEnd w:id="40"/>
    </w:p>
    <w:p w14:paraId="09F31307" w14:textId="77777777" w:rsidR="007930B6" w:rsidRDefault="007930B6" w:rsidP="007930B6">
      <w:pPr>
        <w:rPr>
          <w:lang w:eastAsia="ko-KR"/>
        </w:rPr>
      </w:pPr>
      <w:r>
        <w:rPr>
          <w:lang w:eastAsia="ko-KR"/>
        </w:rPr>
        <w:t>Depending on local policy or regulations, to protect the privacy of user data, the data collection, ML model training and analytics generation for a SUPI or GPSI, Internal or External_Group_Id or "any UE" may be subject to user consent bound to a purpose, such as analytics or ML model training. The user consent is subscription information stored in the UDM, which includes:</w:t>
      </w:r>
    </w:p>
    <w:p w14:paraId="4D2DAB10" w14:textId="77777777" w:rsidR="007930B6" w:rsidRDefault="007930B6" w:rsidP="007930B6">
      <w:pPr>
        <w:pStyle w:val="B1"/>
        <w:rPr>
          <w:lang w:eastAsia="ko-KR"/>
        </w:rPr>
      </w:pPr>
      <w:r>
        <w:rPr>
          <w:lang w:eastAsia="ko-KR"/>
        </w:rPr>
        <w:t>a)</w:t>
      </w:r>
      <w:r>
        <w:rPr>
          <w:lang w:eastAsia="ko-KR"/>
        </w:rPr>
        <w:tab/>
        <w:t>whether the user authorizes the collection and usage of its data for a particular purpose;</w:t>
      </w:r>
    </w:p>
    <w:p w14:paraId="6C087581" w14:textId="77777777" w:rsidR="007930B6" w:rsidRDefault="007930B6" w:rsidP="007930B6">
      <w:pPr>
        <w:pStyle w:val="B1"/>
        <w:rPr>
          <w:lang w:eastAsia="ko-KR"/>
        </w:rPr>
      </w:pPr>
      <w:r>
        <w:rPr>
          <w:lang w:eastAsia="ko-KR"/>
        </w:rPr>
        <w:t>b)</w:t>
      </w:r>
      <w:r>
        <w:rPr>
          <w:lang w:eastAsia="ko-KR"/>
        </w:rPr>
        <w:tab/>
        <w:t>the purpose for data collection, e.g. analytics or model training.</w:t>
      </w:r>
    </w:p>
    <w:p w14:paraId="1B90B6E6" w14:textId="77777777" w:rsidR="007930B6" w:rsidRDefault="007930B6" w:rsidP="007930B6">
      <w:pPr>
        <w:rPr>
          <w:lang w:eastAsia="ko-KR"/>
        </w:rPr>
      </w:pPr>
      <w:r>
        <w:rPr>
          <w:lang w:eastAsia="ko-KR"/>
        </w:rPr>
        <w:t>The NWDAF retrieves the user consent to data collection and usage from UDM for a user, i.e. SUPI prior to collecting user data from an NF as described in clause 6.2.2 and from a DCCF as described in clause 6.2.6.</w:t>
      </w:r>
    </w:p>
    <w:p w14:paraId="19C551BA" w14:textId="77777777" w:rsidR="007930B6" w:rsidRDefault="007930B6" w:rsidP="007930B6">
      <w:pPr>
        <w:rPr>
          <w:lang w:eastAsia="ko-KR"/>
        </w:rPr>
      </w:pPr>
      <w:r>
        <w:rPr>
          <w:lang w:eastAsia="ko-KR"/>
        </w:rPr>
        <w:t>In roaming scenario, the H-RE-NWDAF is the enforcement point to check user consent. The H-RE-NWDAF retrieves the roaming-related user consent for a user from the UDM.</w:t>
      </w:r>
    </w:p>
    <w:p w14:paraId="41DCFA94" w14:textId="77777777" w:rsidR="007930B6" w:rsidRDefault="007930B6" w:rsidP="007930B6">
      <w:pPr>
        <w:pStyle w:val="NO"/>
      </w:pPr>
      <w:r>
        <w:t>NOTE 1:</w:t>
      </w:r>
      <w:r>
        <w:tab/>
        <w:t>The content of the roaming-related user consent is up to SA WG3.</w:t>
      </w:r>
    </w:p>
    <w:p w14:paraId="5585C779" w14:textId="77777777" w:rsidR="007930B6" w:rsidRDefault="007930B6" w:rsidP="007930B6">
      <w:pPr>
        <w:rPr>
          <w:lang w:eastAsia="ko-KR"/>
        </w:rPr>
      </w:pPr>
      <w:r>
        <w:rPr>
          <w:lang w:eastAsia="ko-KR"/>
        </w:rPr>
        <w:t>If a request for analytics is for "any UE", meaning that the consumer requests analytics for all UEs registered in an area, such as a S-NSSAI or DNN or AoI, then the NWDAF resolves "any UE" into a list of SUPIs using the Namf_EventExposure service with EventId "Number of UEs served by the AMF and located in an area of interest" and retrieves user consent for each SUPI. If a request for analytics is for an Internal or External Group Id, NWDAF resolves it into a list of SUPIs and retrieves user consent for each SUPI.</w:t>
      </w:r>
    </w:p>
    <w:p w14:paraId="08424048" w14:textId="77777777" w:rsidR="007930B6" w:rsidRDefault="007930B6" w:rsidP="007930B6">
      <w:pPr>
        <w:rPr>
          <w:lang w:eastAsia="ko-KR"/>
        </w:rPr>
      </w:pPr>
      <w:r>
        <w:rPr>
          <w:lang w:eastAsia="ko-KR"/>
        </w:rPr>
        <w:t>If user consent for a user is granted, then the NWDAF subscribes to user consent updates in UDM using Nudm_SDM_Subscribe service operation. Otherwise, the NWDAF excludes the corresponding SUPI from the request to collect data and generate analytics or ML model on the other users for which user consent is granted if the request is for a group of UE</w:t>
      </w:r>
      <w:ins w:id="41" w:author="Ericsson00" w:date="2023-09-27T04:37:00Z">
        <w:r>
          <w:rPr>
            <w:lang w:eastAsia="ko-KR"/>
          </w:rPr>
          <w:t>(</w:t>
        </w:r>
      </w:ins>
      <w:ins w:id="42" w:author="Ericsson00" w:date="2023-09-14T16:08:00Z">
        <w:r>
          <w:rPr>
            <w:lang w:eastAsia="ko-KR"/>
          </w:rPr>
          <w:t>s</w:t>
        </w:r>
      </w:ins>
      <w:ins w:id="43" w:author="Ericsson00" w:date="2023-09-27T04:37:00Z">
        <w:r>
          <w:rPr>
            <w:lang w:eastAsia="ko-KR"/>
          </w:rPr>
          <w:t>)</w:t>
        </w:r>
      </w:ins>
      <w:r>
        <w:rPr>
          <w:lang w:eastAsia="ko-KR"/>
        </w:rPr>
        <w:t xml:space="preserve"> or </w:t>
      </w:r>
      <w:del w:id="44" w:author="Ericsson00" w:date="2023-09-14T16:26:00Z">
        <w:r w:rsidDel="003474ED">
          <w:rPr>
            <w:lang w:eastAsia="ko-KR"/>
          </w:rPr>
          <w:delText>"</w:delText>
        </w:r>
      </w:del>
      <w:r>
        <w:rPr>
          <w:lang w:eastAsia="ko-KR"/>
        </w:rPr>
        <w:t>any UE.</w:t>
      </w:r>
    </w:p>
    <w:p w14:paraId="70A8BD08" w14:textId="77777777" w:rsidR="007930B6" w:rsidRDefault="007930B6" w:rsidP="007930B6">
      <w:pPr>
        <w:rPr>
          <w:lang w:eastAsia="ko-KR"/>
        </w:rPr>
      </w:pPr>
      <w:r>
        <w:rPr>
          <w:lang w:eastAsia="ko-KR"/>
        </w:rPr>
        <w:t>When data is collected from the UE Application, the ASP is responsible to obtain user consent to share data with the MNO.</w:t>
      </w:r>
    </w:p>
    <w:p w14:paraId="1468C290" w14:textId="77777777" w:rsidR="007930B6" w:rsidRDefault="007930B6" w:rsidP="007930B6">
      <w:pPr>
        <w:rPr>
          <w:lang w:eastAsia="ko-KR"/>
        </w:rPr>
      </w:pPr>
      <w:r>
        <w:rPr>
          <w:lang w:eastAsia="ko-KR"/>
        </w:rPr>
        <w:t>If the UDM notifies that the user consent changed, then the NWDAF checks if the user consent is not granted for the purpose of analytics or model training. If user consent was revoked for a UE, the NWDAF stops data collection for that UE. For analytics subscriptions to UE related analytics with the Target of Analytics Reporting set to that UE, the NWDAF stops generation of new analytics and stops providing affected analytics to consumers. For ML model subscriptions with Target of ML Model Reporting set to that UE, the NWDAF containing MTLF stops (re-)training of ML model(s) using data from the UE and stops providing the ML model(s) to consumers (NWDAF containing AnLF) for analytics. If the Target of Analytics Reporting or Target of ML model Reporting is either an Internal or External Group Id or a list of SUPIs or "any UE", the NWDAF skips those SUPIs that do not grant user consent for the purpose of analytics or model training. The NWDAF may unsubscribe to be notified of user consent updates from UDM for users for which data consent has been revoked.</w:t>
      </w:r>
    </w:p>
    <w:p w14:paraId="11FCBC19" w14:textId="77777777" w:rsidR="007930B6" w:rsidRDefault="007930B6" w:rsidP="007930B6">
      <w:pPr>
        <w:pStyle w:val="NO"/>
        <w:rPr>
          <w:lang w:eastAsia="ko-KR"/>
        </w:rPr>
      </w:pPr>
      <w:r>
        <w:rPr>
          <w:lang w:eastAsia="ko-KR"/>
        </w:rPr>
        <w:t>NOTE 2:</w:t>
      </w:r>
      <w:r>
        <w:rPr>
          <w:lang w:eastAsia="ko-KR"/>
        </w:rPr>
        <w:tab/>
        <w:t>The NWDAF can provide analytics or ML model to consumers that request analytics or ML model for an Internal or External Group Id, or for "any UE", skipping those users for which consent is not granted or is revoked.</w:t>
      </w:r>
    </w:p>
    <w:p w14:paraId="27C8BDE3" w14:textId="77777777" w:rsidR="007930B6" w:rsidRDefault="007930B6" w:rsidP="007930B6">
      <w:pPr>
        <w:rPr>
          <w:lang w:eastAsia="ko-KR"/>
        </w:rPr>
      </w:pPr>
      <w:r>
        <w:rPr>
          <w:lang w:eastAsia="ko-KR"/>
        </w:rPr>
        <w:t>The Analytics ID that needs to check user consent before collecting input data are those that collect input data per user, i.e. per SUPI, GPSI, Internal or External Group Id, or those with the Target of Analytics Reporting or Target of ML model Reporting set to a SUPI, GPSI or External or Internal Group Id and are described in clause 6.</w:t>
      </w:r>
    </w:p>
    <w:p w14:paraId="1A0B897B" w14:textId="77777777" w:rsidR="007930B6" w:rsidRDefault="007930B6" w:rsidP="009972F6">
      <w:pPr>
        <w:rPr>
          <w:lang w:eastAsia="zh-CN"/>
        </w:rPr>
      </w:pPr>
    </w:p>
    <w:p w14:paraId="26F57F82" w14:textId="62EB7376" w:rsidR="00E06713" w:rsidRPr="00BC0BDB" w:rsidRDefault="00E06713" w:rsidP="00E06713">
      <w:pPr>
        <w:pStyle w:val="10"/>
        <w:rPr>
          <w:color w:val="FF0000"/>
        </w:rPr>
      </w:pPr>
      <w:r>
        <w:rPr>
          <w:color w:val="FF0000"/>
        </w:rPr>
        <w:t>* * * Next Change * * *</w:t>
      </w:r>
    </w:p>
    <w:p w14:paraId="40E77DCA" w14:textId="77777777" w:rsidR="005B465A" w:rsidRDefault="005B465A" w:rsidP="005B465A">
      <w:pPr>
        <w:pStyle w:val="Heading3"/>
        <w:tabs>
          <w:tab w:val="left" w:pos="8647"/>
        </w:tabs>
        <w:rPr>
          <w:lang w:eastAsia="zh-CN"/>
        </w:rPr>
      </w:pPr>
      <w:r>
        <w:rPr>
          <w:lang w:eastAsia="zh-CN"/>
        </w:rPr>
        <w:t>6.2A.2</w:t>
      </w:r>
      <w:r>
        <w:rPr>
          <w:lang w:eastAsia="zh-CN"/>
        </w:rPr>
        <w:tab/>
        <w:t>Contents of ML Model Provisioning</w:t>
      </w:r>
    </w:p>
    <w:p w14:paraId="0BD17CC3" w14:textId="77777777" w:rsidR="005B465A" w:rsidRDefault="005B465A" w:rsidP="005B465A">
      <w:pPr>
        <w:rPr>
          <w:lang w:eastAsia="zh-CN"/>
        </w:rPr>
      </w:pPr>
      <w:r>
        <w:rPr>
          <w:lang w:eastAsia="zh-CN"/>
        </w:rPr>
        <w:t>The consumers of the ML model provisioning services (i.e. an NWDAF containing AnLF) as described in clause 7.5 and clause 7.6 may provide the input parameters as listed below:</w:t>
      </w:r>
    </w:p>
    <w:p w14:paraId="7EABF82A" w14:textId="77777777" w:rsidR="005B465A" w:rsidRDefault="005B465A" w:rsidP="005B465A">
      <w:pPr>
        <w:pStyle w:val="B1"/>
        <w:rPr>
          <w:lang w:eastAsia="zh-CN"/>
        </w:rPr>
      </w:pPr>
      <w:r>
        <w:rPr>
          <w:lang w:eastAsia="zh-CN"/>
        </w:rPr>
        <w:t>-</w:t>
      </w:r>
      <w:r>
        <w:rPr>
          <w:lang w:eastAsia="zh-CN"/>
        </w:rPr>
        <w:tab/>
        <w:t>Information of the analytics for which the requested ML model is to be used, including:</w:t>
      </w:r>
    </w:p>
    <w:p w14:paraId="265C4D5C" w14:textId="77777777" w:rsidR="005B465A" w:rsidRDefault="005B465A" w:rsidP="005B465A">
      <w:pPr>
        <w:pStyle w:val="B2"/>
        <w:rPr>
          <w:lang w:eastAsia="zh-CN"/>
        </w:rPr>
      </w:pPr>
      <w:r>
        <w:rPr>
          <w:lang w:eastAsia="zh-CN"/>
        </w:rPr>
        <w:t>-</w:t>
      </w:r>
      <w:r>
        <w:rPr>
          <w:lang w:eastAsia="zh-CN"/>
        </w:rPr>
        <w:tab/>
        <w:t>A list of Analytics ID(s): identifies the analytics for which the ML model is used.</w:t>
      </w:r>
    </w:p>
    <w:p w14:paraId="3E107DB1" w14:textId="77777777" w:rsidR="005B465A" w:rsidRDefault="005B465A" w:rsidP="005B465A">
      <w:pPr>
        <w:pStyle w:val="B2"/>
        <w:rPr>
          <w:lang w:eastAsia="zh-CN"/>
        </w:rPr>
      </w:pPr>
      <w:r>
        <w:rPr>
          <w:lang w:eastAsia="zh-CN"/>
        </w:rPr>
        <w:t>-</w:t>
      </w:r>
      <w:r>
        <w:rPr>
          <w:lang w:eastAsia="zh-CN"/>
        </w:rPr>
        <w:tab/>
        <w:t>NF consumer information: identifies the vendor of NWDAF containing AnLF.</w:t>
      </w:r>
    </w:p>
    <w:p w14:paraId="19B2BCC8" w14:textId="77777777" w:rsidR="005B465A" w:rsidRDefault="005B465A" w:rsidP="005B465A">
      <w:pPr>
        <w:pStyle w:val="NO"/>
      </w:pPr>
      <w:r>
        <w:t>NOTE 1:</w:t>
      </w:r>
      <w:r>
        <w:tab/>
        <w:t>NF consumer information such as Vendor ID is defined in Stage 3.</w:t>
      </w:r>
    </w:p>
    <w:p w14:paraId="7900F116" w14:textId="77777777" w:rsidR="005B465A" w:rsidRDefault="005B465A" w:rsidP="005B465A">
      <w:pPr>
        <w:pStyle w:val="B2"/>
        <w:rPr>
          <w:lang w:eastAsia="zh-CN"/>
        </w:rPr>
      </w:pPr>
      <w:r>
        <w:rPr>
          <w:lang w:eastAsia="zh-CN"/>
        </w:rPr>
        <w:t>-</w:t>
      </w:r>
      <w:r>
        <w:rPr>
          <w:lang w:eastAsia="zh-CN"/>
        </w:rPr>
        <w:tab/>
        <w:t>[OPTIONAL] Use case context: indicates the context of use of the analytics to select the most relevant ML model ML model.</w:t>
      </w:r>
    </w:p>
    <w:p w14:paraId="342DCE2E" w14:textId="77777777" w:rsidR="005B465A" w:rsidRDefault="005B465A" w:rsidP="005B465A">
      <w:pPr>
        <w:pStyle w:val="NO"/>
        <w:rPr>
          <w:lang w:eastAsia="zh-CN"/>
        </w:rPr>
      </w:pPr>
      <w:r>
        <w:rPr>
          <w:lang w:eastAsia="zh-CN"/>
        </w:rPr>
        <w:t>NOTE 2:</w:t>
      </w:r>
      <w:r>
        <w:rPr>
          <w:lang w:eastAsia="zh-CN"/>
        </w:rPr>
        <w:tab/>
        <w:t>The NWDAF containing MTLF can use the parameter "Use case context" to select the most relevant ML model, when several ML models are available for the requested Analytics ID(s). The values of this parameter are not standardized.</w:t>
      </w:r>
    </w:p>
    <w:p w14:paraId="5C4B97D8" w14:textId="77777777" w:rsidR="005B465A" w:rsidRDefault="005B465A" w:rsidP="005B465A">
      <w:pPr>
        <w:pStyle w:val="B2"/>
        <w:rPr>
          <w:lang w:eastAsia="zh-CN"/>
        </w:rPr>
      </w:pPr>
      <w:r>
        <w:rPr>
          <w:lang w:eastAsia="zh-CN"/>
        </w:rPr>
        <w:t>-</w:t>
      </w:r>
      <w:r>
        <w:rPr>
          <w:lang w:eastAsia="zh-CN"/>
        </w:rPr>
        <w:tab/>
        <w:t>[OPTIONAL] ML Model Interoperability Information. This is vendor-specific information that conveys, e.g., requested model file format, model execution environment, etc. The encoding, format, and value of ML Model Interoperable Information is not specified since it is vendor specific information, and is agreed between vendors, if necessary for sharing purposes.</w:t>
      </w:r>
    </w:p>
    <w:p w14:paraId="5B0D3134" w14:textId="77777777" w:rsidR="005B465A" w:rsidRDefault="005B465A" w:rsidP="005B465A">
      <w:pPr>
        <w:pStyle w:val="B2"/>
        <w:rPr>
          <w:lang w:eastAsia="zh-CN"/>
        </w:rPr>
      </w:pPr>
      <w:r>
        <w:rPr>
          <w:lang w:eastAsia="zh-CN"/>
        </w:rPr>
        <w:t>-</w:t>
      </w:r>
      <w:r>
        <w:rPr>
          <w:lang w:eastAsia="zh-CN"/>
        </w:rPr>
        <w:tab/>
        <w:t>[OPTIONAL] ML Model Filter Information: enables the NWDAF containing MTLF to select which ML model for the analytics is requested, e.g. S-NSSAI, Area of Interest. Parameter types in the ML Model Filter Information are the same as parameter types in the Analytics Filter Information which are defined in procedures.</w:t>
      </w:r>
    </w:p>
    <w:p w14:paraId="24257BC6" w14:textId="77777777" w:rsidR="005B465A" w:rsidRDefault="005B465A" w:rsidP="005B465A">
      <w:pPr>
        <w:pStyle w:val="B2"/>
        <w:rPr>
          <w:lang w:eastAsia="zh-CN"/>
        </w:rPr>
      </w:pPr>
      <w:r>
        <w:rPr>
          <w:lang w:eastAsia="zh-CN"/>
        </w:rPr>
        <w:t>-</w:t>
      </w:r>
      <w:r>
        <w:rPr>
          <w:lang w:eastAsia="zh-CN"/>
        </w:rPr>
        <w:tab/>
        <w:t>[OPTIONAL] Target of ML Model Reporting: indicates the object(s) for which ML model is requested, e.g. specific UEs, a group of UE(s) or any UE (i.e. all UEs).</w:t>
      </w:r>
    </w:p>
    <w:p w14:paraId="4D0A1346" w14:textId="1871FC5D" w:rsidR="005B465A" w:rsidRDefault="005B465A" w:rsidP="005B465A">
      <w:pPr>
        <w:pStyle w:val="B2"/>
        <w:rPr>
          <w:lang w:eastAsia="zh-CN"/>
        </w:rPr>
      </w:pPr>
      <w:r>
        <w:rPr>
          <w:lang w:eastAsia="zh-CN"/>
        </w:rPr>
        <w:t>-</w:t>
      </w:r>
      <w:r>
        <w:rPr>
          <w:lang w:eastAsia="zh-CN"/>
        </w:rPr>
        <w:tab/>
        <w:t>[OPTIONAL] Requested representative ratio: a minimum percentage of UE</w:t>
      </w:r>
      <w:ins w:id="45" w:author="Ericsson00" w:date="2023-09-27T04:37:00Z">
        <w:r w:rsidR="00C36BCB">
          <w:rPr>
            <w:lang w:eastAsia="zh-CN"/>
          </w:rPr>
          <w:t>(</w:t>
        </w:r>
      </w:ins>
      <w:r>
        <w:rPr>
          <w:lang w:eastAsia="zh-CN"/>
        </w:rPr>
        <w:t>s</w:t>
      </w:r>
      <w:ins w:id="46" w:author="Ericsson00" w:date="2023-09-27T04:37:00Z">
        <w:r w:rsidR="00C36BCB">
          <w:rPr>
            <w:lang w:eastAsia="zh-CN"/>
          </w:rPr>
          <w:t>)</w:t>
        </w:r>
      </w:ins>
      <w:r>
        <w:rPr>
          <w:lang w:eastAsia="zh-CN"/>
        </w:rPr>
        <w:t xml:space="preserve"> in the group whose data is a non-empty set and can be used in the model training when the Target of ML Model Reporting is a group of UE</w:t>
      </w:r>
      <w:ins w:id="47" w:author="Ericsson00" w:date="2023-09-27T04:36:00Z">
        <w:r w:rsidR="00E10FE0">
          <w:rPr>
            <w:lang w:eastAsia="zh-CN"/>
          </w:rPr>
          <w:t>(</w:t>
        </w:r>
      </w:ins>
      <w:r>
        <w:rPr>
          <w:lang w:eastAsia="zh-CN"/>
        </w:rPr>
        <w:t>s</w:t>
      </w:r>
      <w:ins w:id="48" w:author="Ericsson00" w:date="2023-09-27T04:36:00Z">
        <w:r w:rsidR="00E10FE0">
          <w:rPr>
            <w:lang w:eastAsia="zh-CN"/>
          </w:rPr>
          <w:t>)</w:t>
        </w:r>
      </w:ins>
      <w:r>
        <w:rPr>
          <w:lang w:eastAsia="zh-CN"/>
        </w:rPr>
        <w:t>.</w:t>
      </w:r>
    </w:p>
    <w:p w14:paraId="1692550D" w14:textId="77777777" w:rsidR="005B465A" w:rsidRDefault="005B465A" w:rsidP="005B465A">
      <w:pPr>
        <w:pStyle w:val="B2"/>
        <w:rPr>
          <w:lang w:eastAsia="zh-CN"/>
        </w:rPr>
      </w:pPr>
      <w:r>
        <w:rPr>
          <w:lang w:eastAsia="zh-CN"/>
        </w:rPr>
        <w:t>-</w:t>
      </w:r>
      <w:r>
        <w:rPr>
          <w:lang w:eastAsia="zh-CN"/>
        </w:rPr>
        <w:tab/>
        <w:t>ML Model Reporting Information with the following parameters:</w:t>
      </w:r>
    </w:p>
    <w:p w14:paraId="06D5876D" w14:textId="77777777" w:rsidR="005B465A" w:rsidRDefault="005B465A" w:rsidP="005B465A">
      <w:pPr>
        <w:pStyle w:val="B3"/>
        <w:rPr>
          <w:lang w:eastAsia="zh-CN"/>
        </w:rPr>
      </w:pPr>
      <w:r>
        <w:rPr>
          <w:lang w:eastAsia="zh-CN"/>
        </w:rPr>
        <w:t>-</w:t>
      </w:r>
      <w:r>
        <w:rPr>
          <w:lang w:eastAsia="zh-CN"/>
        </w:rPr>
        <w:tab/>
        <w:t>(Only for Nnwdaf_MLModelProvision_Subscribe) ML Model Reporting Information Parameters as per Event Reporting Information Parameter defined in Table 4.15.1-1, TS 23.502 [3].</w:t>
      </w:r>
    </w:p>
    <w:p w14:paraId="48B920D0" w14:textId="77777777" w:rsidR="005B465A" w:rsidRDefault="005B465A" w:rsidP="005B465A">
      <w:pPr>
        <w:pStyle w:val="B2"/>
        <w:rPr>
          <w:lang w:eastAsia="zh-CN"/>
        </w:rPr>
      </w:pPr>
      <w:r>
        <w:rPr>
          <w:lang w:eastAsia="zh-CN"/>
        </w:rPr>
        <w:t>-</w:t>
      </w:r>
      <w:r>
        <w:rPr>
          <w:lang w:eastAsia="zh-CN"/>
        </w:rPr>
        <w:tab/>
        <w:t>[OPTIONAL] ML Model Target Period: indicates time interval [start, end] for which ML model for the Analytics is requested. The time interval is expressed with actual start time and actual end time (e.g. via UTC time).</w:t>
      </w:r>
    </w:p>
    <w:p w14:paraId="012C9898" w14:textId="77777777" w:rsidR="005B465A" w:rsidRDefault="005B465A" w:rsidP="005B465A">
      <w:pPr>
        <w:pStyle w:val="B2"/>
        <w:rPr>
          <w:lang w:eastAsia="zh-CN"/>
        </w:rPr>
      </w:pPr>
      <w:r>
        <w:rPr>
          <w:lang w:eastAsia="zh-CN"/>
        </w:rPr>
        <w:t>-</w:t>
      </w:r>
      <w:r>
        <w:rPr>
          <w:lang w:eastAsia="zh-CN"/>
        </w:rPr>
        <w:tab/>
        <w:t>[OPTIONAL] Inference Input Data information: contains information about various settings that are expected to be used by AnLF during inferences such as:</w:t>
      </w:r>
    </w:p>
    <w:p w14:paraId="26E6A835" w14:textId="77777777" w:rsidR="005B465A" w:rsidRDefault="005B465A" w:rsidP="005B465A">
      <w:pPr>
        <w:pStyle w:val="B3"/>
      </w:pPr>
      <w:r>
        <w:t>-</w:t>
      </w:r>
      <w:r>
        <w:tab/>
        <w:t>the "Input Data" that are expected be used, each of them optionally accompanied by metrics that show the granularity with which this data will be used (i.e., a sampling ratio, the maximum number of input values, and/or a maximum time interval between the samples of this input data).</w:t>
      </w:r>
    </w:p>
    <w:p w14:paraId="79CFBA71" w14:textId="77777777" w:rsidR="005B465A" w:rsidRDefault="005B465A" w:rsidP="005B465A">
      <w:pPr>
        <w:pStyle w:val="NO"/>
      </w:pPr>
      <w:r>
        <w:t>NOTE 3:</w:t>
      </w:r>
      <w:r>
        <w:tab/>
        <w:t>This can be a subset of the possible Input Data specified for a certain analytics type.</w:t>
      </w:r>
    </w:p>
    <w:p w14:paraId="31306771" w14:textId="77777777" w:rsidR="005B465A" w:rsidRDefault="005B465A" w:rsidP="005B465A">
      <w:pPr>
        <w:pStyle w:val="B3"/>
      </w:pPr>
      <w:r>
        <w:t>-</w:t>
      </w:r>
      <w:r>
        <w:tab/>
        <w:t>the data sources that are expected to be used as a list of NF instance (or NF set) identifiers.</w:t>
      </w:r>
    </w:p>
    <w:p w14:paraId="28FD28F4" w14:textId="77777777" w:rsidR="005B465A" w:rsidRDefault="005B465A" w:rsidP="005B465A">
      <w:pPr>
        <w:pStyle w:val="B2"/>
        <w:rPr>
          <w:lang w:eastAsia="zh-CN"/>
        </w:rPr>
      </w:pPr>
      <w:r>
        <w:rPr>
          <w:lang w:eastAsia="zh-CN"/>
        </w:rPr>
        <w:t>-</w:t>
      </w:r>
      <w:r>
        <w:rPr>
          <w:lang w:eastAsia="zh-CN"/>
        </w:rPr>
        <w:tab/>
        <w:t>A Notification Target Address (+ Notification Correlation ID) as defined in clause 4.15.1 of TS 23.502 [3], allowing to correlate notifications received from the NWDAF containing MTLF with this subscription.</w:t>
      </w:r>
    </w:p>
    <w:p w14:paraId="1318D662" w14:textId="77777777" w:rsidR="005B465A" w:rsidRDefault="005B465A" w:rsidP="005B465A">
      <w:pPr>
        <w:pStyle w:val="B1"/>
        <w:rPr>
          <w:lang w:eastAsia="zh-CN"/>
        </w:rPr>
      </w:pPr>
      <w:r>
        <w:rPr>
          <w:lang w:eastAsia="zh-CN"/>
        </w:rPr>
        <w:t>-</w:t>
      </w:r>
      <w:r>
        <w:rPr>
          <w:lang w:eastAsia="zh-CN"/>
        </w:rPr>
        <w:tab/>
        <w:t>[OPTIONAL] Indication of supporting multiple ML models.</w:t>
      </w:r>
    </w:p>
    <w:p w14:paraId="3AE53ADA" w14:textId="77777777" w:rsidR="005B465A" w:rsidRDefault="005B465A" w:rsidP="005B465A">
      <w:pPr>
        <w:pStyle w:val="B1"/>
        <w:rPr>
          <w:lang w:eastAsia="zh-CN"/>
        </w:rPr>
      </w:pPr>
      <w:r>
        <w:rPr>
          <w:lang w:eastAsia="zh-CN"/>
        </w:rPr>
        <w:t>-</w:t>
      </w:r>
      <w:r>
        <w:rPr>
          <w:lang w:eastAsia="zh-CN"/>
        </w:rPr>
        <w:tab/>
        <w:t>[OPTIONAL] Accuracy level(s) of Interest.</w:t>
      </w:r>
    </w:p>
    <w:p w14:paraId="7DB193F6" w14:textId="70DD58B8" w:rsidR="005B465A" w:rsidRDefault="005B465A" w:rsidP="005B465A">
      <w:pPr>
        <w:pStyle w:val="B1"/>
        <w:rPr>
          <w:lang w:eastAsia="zh-CN"/>
        </w:rPr>
      </w:pPr>
      <w:r>
        <w:rPr>
          <w:lang w:eastAsia="zh-CN"/>
        </w:rPr>
        <w:t>-</w:t>
      </w:r>
      <w:r>
        <w:rPr>
          <w:lang w:eastAsia="zh-CN"/>
        </w:rPr>
        <w:tab/>
        <w:t>[OPTIONAL] Number of ML model(s), indicating the maximum number of ML models that the NWDAF containing MTLF could provide to the NWDAF containing AnLF.</w:t>
      </w:r>
    </w:p>
    <w:p w14:paraId="208646BF" w14:textId="2F26741C" w:rsidR="005B465A" w:rsidRDefault="005B465A" w:rsidP="005B465A">
      <w:pPr>
        <w:pStyle w:val="NO"/>
      </w:pPr>
      <w:r>
        <w:t>NOTE 4:</w:t>
      </w:r>
      <w:r>
        <w:tab/>
        <w:t>Multiple ML models Filter Information are composed by Accuracy level(s) of Interest and Number of ML model(s).</w:t>
      </w:r>
    </w:p>
    <w:p w14:paraId="5A54C2F6" w14:textId="77777777" w:rsidR="005B465A" w:rsidRDefault="005B465A" w:rsidP="005B465A">
      <w:pPr>
        <w:pStyle w:val="B1"/>
        <w:rPr>
          <w:lang w:eastAsia="zh-CN"/>
        </w:rPr>
      </w:pPr>
      <w:r>
        <w:rPr>
          <w:lang w:eastAsia="zh-CN"/>
        </w:rPr>
        <w:t>-</w:t>
      </w:r>
      <w:r>
        <w:rPr>
          <w:lang w:eastAsia="zh-CN"/>
        </w:rPr>
        <w:tab/>
        <w:t>[OPTIONAL] Time when model is needed: indicates the latest time when the consumer expects to receive the ML model(s).</w:t>
      </w:r>
    </w:p>
    <w:p w14:paraId="00C82C57" w14:textId="71411FD3" w:rsidR="005B465A" w:rsidRDefault="005B465A" w:rsidP="005B465A">
      <w:pPr>
        <w:pStyle w:val="B1"/>
        <w:rPr>
          <w:lang w:eastAsia="zh-CN"/>
        </w:rPr>
      </w:pPr>
      <w:r>
        <w:rPr>
          <w:lang w:eastAsia="zh-CN"/>
        </w:rPr>
        <w:t>-</w:t>
      </w:r>
      <w:r>
        <w:rPr>
          <w:lang w:eastAsia="zh-CN"/>
        </w:rPr>
        <w:tab/>
        <w:t>[OPTIONAL] ML Model Monitoring Information:</w:t>
      </w:r>
    </w:p>
    <w:p w14:paraId="1A59B856" w14:textId="38491DFF" w:rsidR="005B465A" w:rsidRDefault="005B465A" w:rsidP="005B465A">
      <w:pPr>
        <w:pStyle w:val="B2"/>
        <w:rPr>
          <w:lang w:eastAsia="zh-CN"/>
        </w:rPr>
      </w:pPr>
      <w:r>
        <w:rPr>
          <w:lang w:eastAsia="zh-CN"/>
        </w:rPr>
        <w:t>-</w:t>
      </w:r>
      <w:r>
        <w:rPr>
          <w:lang w:eastAsia="zh-CN"/>
        </w:rPr>
        <w:tab/>
        <w:t>[OPTIONAL] ML Model metric: i.e. ML Model Accuracy.</w:t>
      </w:r>
    </w:p>
    <w:p w14:paraId="7F016D97" w14:textId="6B51C865" w:rsidR="005B465A" w:rsidRDefault="005B465A" w:rsidP="005B465A">
      <w:pPr>
        <w:pStyle w:val="B2"/>
        <w:rPr>
          <w:lang w:eastAsia="zh-CN"/>
        </w:rPr>
      </w:pPr>
      <w:r>
        <w:rPr>
          <w:lang w:eastAsia="zh-CN"/>
        </w:rPr>
        <w:t>-</w:t>
      </w:r>
      <w:r>
        <w:rPr>
          <w:lang w:eastAsia="zh-CN"/>
        </w:rPr>
        <w:tab/>
        <w:t>[OPTIONAL] ML model monitoring reporting mode: such as Accuracy reporting interval or pre-determined status. Depending on the reporting mode, the NWDAF containing MTLF reports the model accuracy to NWDAF containing AnLF either periodically or when the ML model accuracy is crossing an ML Model Accuracy threshold, i.e. the accuracy either becomes higher or lower than the ML Model Accuracy threshold.</w:t>
      </w:r>
    </w:p>
    <w:p w14:paraId="5B935B3E" w14:textId="2FC6CB57" w:rsidR="005B465A" w:rsidRDefault="005B465A" w:rsidP="005B465A">
      <w:pPr>
        <w:pStyle w:val="B2"/>
      </w:pPr>
      <w:r>
        <w:t>-</w:t>
      </w:r>
      <w:r>
        <w:tab/>
        <w:t>[OPTIONAL] ML Model Accuracy Threshold: indicating the accuracy threshold of the ML Model requested by the consumer (as a kind of pre-determined status). It also can be used as an indication that the MTLF is triggered to execute the accuracy monitoring operations for the ML Model provisioned to AnLF.</w:t>
      </w:r>
    </w:p>
    <w:p w14:paraId="3F204040" w14:textId="77777777" w:rsidR="005B465A" w:rsidRDefault="005B465A" w:rsidP="005B465A">
      <w:pPr>
        <w:pStyle w:val="B2"/>
      </w:pPr>
      <w:r>
        <w:t>-</w:t>
      </w:r>
      <w:r>
        <w:tab/>
        <w:t>[OPTIONAL] DataSetTag and ADRF ID if available: indicates the inference data (including input data, prediction and the ground truth data at the time which the prediction refers to) stored in ADRF which can be used by MTLF to retrain or reprovision of the ML model.</w:t>
      </w:r>
    </w:p>
    <w:p w14:paraId="534DB236" w14:textId="77777777" w:rsidR="005B465A" w:rsidRDefault="005B465A" w:rsidP="005B465A">
      <w:pPr>
        <w:pStyle w:val="B2"/>
      </w:pPr>
      <w:r>
        <w:t>-</w:t>
      </w:r>
      <w:r>
        <w:tab/>
        <w:t>[OPTIONAL] ML Model Identifier: indicates the Model that the data corresponding to the DataSetTag is related to (in the case of subscription modification).</w:t>
      </w:r>
    </w:p>
    <w:p w14:paraId="66BAAF16" w14:textId="77777777" w:rsidR="005B465A" w:rsidRDefault="005B465A" w:rsidP="005B465A">
      <w:pPr>
        <w:rPr>
          <w:lang w:eastAsia="zh-CN"/>
        </w:rPr>
      </w:pPr>
      <w:r>
        <w:rPr>
          <w:lang w:eastAsia="zh-CN"/>
        </w:rPr>
        <w:t>The NWDAF containing MTLF provides to the consumer of the ML model provisioning service operations as described in clause 7.5 and 7.6, the output information as listed below:</w:t>
      </w:r>
    </w:p>
    <w:p w14:paraId="22DBC74B" w14:textId="77777777" w:rsidR="005B465A" w:rsidRDefault="005B465A" w:rsidP="005B465A">
      <w:pPr>
        <w:pStyle w:val="B1"/>
        <w:rPr>
          <w:lang w:eastAsia="zh-CN"/>
        </w:rPr>
      </w:pPr>
      <w:r>
        <w:rPr>
          <w:lang w:eastAsia="zh-CN"/>
        </w:rPr>
        <w:t>-</w:t>
      </w:r>
      <w:r>
        <w:rPr>
          <w:lang w:eastAsia="zh-CN"/>
        </w:rPr>
        <w:tab/>
        <w:t>(Only for Nnwdaf_MLModelProvision_Notify) The Notification Correlation Information.</w:t>
      </w:r>
    </w:p>
    <w:p w14:paraId="64795C17" w14:textId="78739747" w:rsidR="005B465A" w:rsidRDefault="005B465A" w:rsidP="005B465A">
      <w:pPr>
        <w:pStyle w:val="B1"/>
        <w:rPr>
          <w:lang w:eastAsia="zh-CN"/>
        </w:rPr>
      </w:pPr>
      <w:r>
        <w:rPr>
          <w:lang w:eastAsia="zh-CN"/>
        </w:rPr>
        <w:t>-</w:t>
      </w:r>
      <w:r>
        <w:rPr>
          <w:lang w:eastAsia="zh-CN"/>
        </w:rPr>
        <w:tab/>
        <w:t>For each Analytics ID requested by the service consumer, a set of pair (s) of unique ML Model identifier and the following information.</w:t>
      </w:r>
    </w:p>
    <w:p w14:paraId="1ECEC203" w14:textId="77777777" w:rsidR="005B465A" w:rsidRDefault="005B465A" w:rsidP="005B465A">
      <w:pPr>
        <w:pStyle w:val="B2"/>
        <w:rPr>
          <w:lang w:eastAsia="zh-CN"/>
        </w:rPr>
      </w:pPr>
      <w:r>
        <w:rPr>
          <w:lang w:eastAsia="zh-CN"/>
        </w:rPr>
        <w:tab/>
        <w:t>ML Model Information, which includes:</w:t>
      </w:r>
    </w:p>
    <w:p w14:paraId="7CF5B6E4" w14:textId="77777777" w:rsidR="005B465A" w:rsidRDefault="005B465A" w:rsidP="005B465A">
      <w:pPr>
        <w:pStyle w:val="B3"/>
        <w:rPr>
          <w:lang w:eastAsia="zh-CN"/>
        </w:rPr>
      </w:pPr>
      <w:r>
        <w:rPr>
          <w:lang w:eastAsia="zh-CN"/>
        </w:rPr>
        <w:t>-</w:t>
      </w:r>
      <w:r>
        <w:rPr>
          <w:lang w:eastAsia="zh-CN"/>
        </w:rPr>
        <w:tab/>
        <w:t>the ML model file address (e.g. URL or FQDN); or</w:t>
      </w:r>
    </w:p>
    <w:p w14:paraId="797645CE" w14:textId="77777777" w:rsidR="005B465A" w:rsidRDefault="005B465A" w:rsidP="005B465A">
      <w:pPr>
        <w:pStyle w:val="B3"/>
        <w:rPr>
          <w:lang w:eastAsia="zh-CN"/>
        </w:rPr>
      </w:pPr>
      <w:r>
        <w:rPr>
          <w:lang w:eastAsia="zh-CN"/>
        </w:rPr>
        <w:t>-</w:t>
      </w:r>
      <w:r>
        <w:rPr>
          <w:lang w:eastAsia="zh-CN"/>
        </w:rPr>
        <w:tab/>
        <w:t>ADRF (Set) ID.</w:t>
      </w:r>
    </w:p>
    <w:p w14:paraId="4960EF24" w14:textId="77777777" w:rsidR="005B465A" w:rsidRDefault="005B465A" w:rsidP="005B465A">
      <w:pPr>
        <w:pStyle w:val="B2"/>
        <w:rPr>
          <w:lang w:eastAsia="zh-CN"/>
        </w:rPr>
      </w:pPr>
      <w:r>
        <w:rPr>
          <w:lang w:eastAsia="zh-CN"/>
        </w:rPr>
        <w:tab/>
        <w:t>When ADRF (Set) ID is provisioned, a Storage Transaction ID may also be provisioned.</w:t>
      </w:r>
    </w:p>
    <w:p w14:paraId="26C302EF" w14:textId="77777777" w:rsidR="005B465A" w:rsidRDefault="005B465A" w:rsidP="005B465A">
      <w:pPr>
        <w:pStyle w:val="B2"/>
        <w:rPr>
          <w:lang w:eastAsia="zh-CN"/>
        </w:rPr>
      </w:pPr>
      <w:r>
        <w:rPr>
          <w:lang w:eastAsia="zh-CN"/>
        </w:rPr>
        <w:t>-</w:t>
      </w:r>
      <w:r>
        <w:rPr>
          <w:lang w:eastAsia="zh-CN"/>
        </w:rPr>
        <w:tab/>
        <w:t>[OPTIONAL] ML model degradation indicator: indicates whether the provided ML model is degraded.</w:t>
      </w:r>
    </w:p>
    <w:p w14:paraId="22544FE9" w14:textId="77777777" w:rsidR="005B465A" w:rsidRDefault="005B465A" w:rsidP="005B465A">
      <w:pPr>
        <w:pStyle w:val="B2"/>
        <w:rPr>
          <w:lang w:eastAsia="zh-CN"/>
        </w:rPr>
      </w:pPr>
      <w:r>
        <w:rPr>
          <w:lang w:eastAsia="zh-CN"/>
        </w:rPr>
        <w:t>-</w:t>
      </w:r>
      <w:r>
        <w:rPr>
          <w:lang w:eastAsia="zh-CN"/>
        </w:rPr>
        <w:tab/>
        <w:t>[OPTIONAL] Validity period: indicates time period when the provided ML Model Information applies.</w:t>
      </w:r>
    </w:p>
    <w:p w14:paraId="178A6341" w14:textId="77777777" w:rsidR="005B465A" w:rsidRDefault="005B465A" w:rsidP="005B465A">
      <w:pPr>
        <w:pStyle w:val="B2"/>
        <w:rPr>
          <w:lang w:eastAsia="zh-CN"/>
        </w:rPr>
      </w:pPr>
      <w:r>
        <w:rPr>
          <w:lang w:eastAsia="zh-CN"/>
        </w:rPr>
        <w:t>-</w:t>
      </w:r>
      <w:r>
        <w:rPr>
          <w:lang w:eastAsia="zh-CN"/>
        </w:rPr>
        <w:tab/>
        <w:t>[OPTIONAL] Spatial validity: indicates Area where the provided ML Model Information applies.</w:t>
      </w:r>
    </w:p>
    <w:p w14:paraId="330E84A3" w14:textId="1E7311F0" w:rsidR="005B465A" w:rsidRDefault="005B465A" w:rsidP="005B465A">
      <w:pPr>
        <w:pStyle w:val="B2"/>
        <w:rPr>
          <w:lang w:eastAsia="zh-CN"/>
        </w:rPr>
      </w:pPr>
      <w:r>
        <w:rPr>
          <w:lang w:eastAsia="zh-CN"/>
        </w:rPr>
        <w:t>-</w:t>
      </w:r>
      <w:r>
        <w:rPr>
          <w:lang w:eastAsia="zh-CN"/>
        </w:rPr>
        <w:tab/>
        <w:t>[OPTIONAL] ML model representative ratio: indicating the percentage of UE</w:t>
      </w:r>
      <w:ins w:id="49" w:author="Ericsson00" w:date="2023-09-27T05:03:00Z">
        <w:r w:rsidR="00CD6956">
          <w:rPr>
            <w:lang w:eastAsia="zh-CN"/>
          </w:rPr>
          <w:t>(</w:t>
        </w:r>
      </w:ins>
      <w:r>
        <w:rPr>
          <w:lang w:eastAsia="zh-CN"/>
        </w:rPr>
        <w:t>s</w:t>
      </w:r>
      <w:ins w:id="50" w:author="Ericsson00" w:date="2023-09-27T05:03:00Z">
        <w:r w:rsidR="00CD6956">
          <w:rPr>
            <w:lang w:eastAsia="zh-CN"/>
          </w:rPr>
          <w:t>)</w:t>
        </w:r>
      </w:ins>
      <w:r>
        <w:rPr>
          <w:lang w:eastAsia="zh-CN"/>
        </w:rPr>
        <w:t xml:space="preserve"> in the group whose data is used in the ML model training when the Target of ML Model Reporting is a group of UE</w:t>
      </w:r>
      <w:ins w:id="51" w:author="Ericsson00" w:date="2023-09-27T04:36:00Z">
        <w:r w:rsidR="00E10FE0">
          <w:rPr>
            <w:lang w:eastAsia="zh-CN"/>
          </w:rPr>
          <w:t>(</w:t>
        </w:r>
      </w:ins>
      <w:r>
        <w:rPr>
          <w:lang w:eastAsia="zh-CN"/>
        </w:rPr>
        <w:t>s</w:t>
      </w:r>
      <w:ins w:id="52" w:author="Ericsson00" w:date="2023-09-27T04:36:00Z">
        <w:r w:rsidR="00E10FE0">
          <w:rPr>
            <w:lang w:eastAsia="zh-CN"/>
          </w:rPr>
          <w:t>)</w:t>
        </w:r>
      </w:ins>
      <w:r>
        <w:rPr>
          <w:lang w:eastAsia="zh-CN"/>
        </w:rPr>
        <w:t>.</w:t>
      </w:r>
    </w:p>
    <w:p w14:paraId="4F033AC1" w14:textId="77777777" w:rsidR="005B465A" w:rsidRDefault="005B465A" w:rsidP="005B465A">
      <w:pPr>
        <w:pStyle w:val="B2"/>
        <w:rPr>
          <w:lang w:eastAsia="zh-CN"/>
        </w:rPr>
      </w:pPr>
      <w:r>
        <w:rPr>
          <w:lang w:eastAsia="zh-CN"/>
        </w:rPr>
        <w:t>-</w:t>
      </w:r>
      <w:r>
        <w:rPr>
          <w:lang w:eastAsia="zh-CN"/>
        </w:rPr>
        <w:tab/>
        <w:t>[OPTIONAL] Training Input Data Information: contains information about various settings that have been used by MTLF during training, such as:</w:t>
      </w:r>
    </w:p>
    <w:p w14:paraId="49F1DA46" w14:textId="77777777" w:rsidR="005B465A" w:rsidRDefault="005B465A" w:rsidP="005B465A">
      <w:pPr>
        <w:pStyle w:val="B3"/>
      </w:pPr>
      <w:r>
        <w:t>-</w:t>
      </w:r>
      <w:r>
        <w:tab/>
        <w:t>the "Input Data" that have been used, each of them optionally accompanied by metrics that show the data characteristics and granularity with which this data has been used (i.e. a sampling ratio, the maximum number of input values and/or a maximum time interval between the samples of this input data, data range including maximum and minimum values, mean and standard deviation and data distribution when applicable) and the time, i.e. timestamp and duration, when this data was obtained.</w:t>
      </w:r>
    </w:p>
    <w:p w14:paraId="5E4F994D" w14:textId="77777777" w:rsidR="005B465A" w:rsidRDefault="005B465A" w:rsidP="005B465A">
      <w:pPr>
        <w:pStyle w:val="B3"/>
      </w:pPr>
      <w:r>
        <w:t>-</w:t>
      </w:r>
      <w:r>
        <w:tab/>
        <w:t>the data sources related to the "Input Data" that were used for ML model training.</w:t>
      </w:r>
    </w:p>
    <w:p w14:paraId="72A2DD56" w14:textId="77777777" w:rsidR="005B465A" w:rsidRDefault="005B465A" w:rsidP="005B465A">
      <w:pPr>
        <w:pStyle w:val="NO"/>
      </w:pPr>
      <w:r>
        <w:t>NOTE 5:</w:t>
      </w:r>
      <w:r>
        <w:tab/>
        <w:t>This can be a subset of the possible Input Data specified for a certain analytics type.</w:t>
      </w:r>
    </w:p>
    <w:p w14:paraId="6D122BFE" w14:textId="77777777" w:rsidR="005B465A" w:rsidRDefault="005B465A" w:rsidP="005B465A">
      <w:pPr>
        <w:pStyle w:val="B3"/>
      </w:pPr>
      <w:r>
        <w:t>-</w:t>
      </w:r>
      <w:r>
        <w:tab/>
        <w:t>the data sources that have been used as a list of NF instance (or NF set) identifiers.</w:t>
      </w:r>
    </w:p>
    <w:p w14:paraId="6D2EA3EF" w14:textId="77777777" w:rsidR="005B465A" w:rsidRDefault="005B465A" w:rsidP="005B465A">
      <w:pPr>
        <w:pStyle w:val="NO"/>
      </w:pPr>
      <w:r>
        <w:t>NOTE 6:</w:t>
      </w:r>
      <w:r>
        <w:tab/>
        <w:t>Spatial validity and Validity period are determined by MTLF internal logic and it is a subset of AoI if provided in ML Model Filter Information and of ML Model Target Period, respectively.</w:t>
      </w:r>
    </w:p>
    <w:p w14:paraId="315400FC" w14:textId="77777777" w:rsidR="005B465A" w:rsidRDefault="005B465A" w:rsidP="005B465A">
      <w:pPr>
        <w:pStyle w:val="NO"/>
        <w:rPr>
          <w:lang w:eastAsia="zh-CN"/>
        </w:rPr>
      </w:pPr>
      <w:r>
        <w:rPr>
          <w:lang w:eastAsia="zh-CN"/>
        </w:rPr>
        <w:t>NOTE 7:</w:t>
      </w:r>
      <w:r>
        <w:rPr>
          <w:lang w:eastAsia="zh-CN"/>
        </w:rPr>
        <w:tab/>
        <w:t>Data source information enables ML Model selection when different models are available for an Analytics ID, or it enables a consumer to avoid selecting a ML model that used data from a specific data source at a particular time or used data characterized by specific data characteristics.</w:t>
      </w:r>
    </w:p>
    <w:p w14:paraId="7EB69271" w14:textId="7187ACBC" w:rsidR="005B465A" w:rsidRDefault="005B465A" w:rsidP="005B465A">
      <w:pPr>
        <w:pStyle w:val="B1"/>
      </w:pPr>
      <w:r>
        <w:t>-</w:t>
      </w:r>
      <w:r>
        <w:tab/>
        <w:t>[OPTIONAL]</w:t>
      </w:r>
      <w:ins w:id="53" w:author="Ericsson00" w:date="2023-09-27T05:04:00Z">
        <w:r w:rsidR="005F2A93">
          <w:t xml:space="preserve"> </w:t>
        </w:r>
      </w:ins>
      <w:r>
        <w:t>ML Model Accuracy Information: indicates the accuracy of the ML model if ML Model accuracy threshold is requested, which includes:</w:t>
      </w:r>
    </w:p>
    <w:p w14:paraId="3D1D0385" w14:textId="45900080" w:rsidR="005B465A" w:rsidRDefault="005B465A" w:rsidP="005B465A">
      <w:pPr>
        <w:pStyle w:val="B2"/>
        <w:rPr>
          <w:lang w:eastAsia="zh-CN"/>
        </w:rPr>
      </w:pPr>
      <w:r>
        <w:rPr>
          <w:lang w:eastAsia="zh-CN"/>
        </w:rPr>
        <w:t>-</w:t>
      </w:r>
      <w:r>
        <w:rPr>
          <w:lang w:eastAsia="zh-CN"/>
        </w:rPr>
        <w:tab/>
        <w:t>the accuracy value of the ML model.</w:t>
      </w:r>
    </w:p>
    <w:p w14:paraId="37F757F1" w14:textId="1D1CD292" w:rsidR="00E06713" w:rsidRDefault="005B465A" w:rsidP="005B465A">
      <w:pPr>
        <w:pStyle w:val="B2"/>
        <w:rPr>
          <w:lang w:eastAsia="zh-CN"/>
        </w:rPr>
      </w:pPr>
      <w:r>
        <w:rPr>
          <w:lang w:eastAsia="zh-CN"/>
        </w:rPr>
        <w:t>-</w:t>
      </w:r>
      <w:r>
        <w:rPr>
          <w:lang w:eastAsia="zh-CN"/>
        </w:rPr>
        <w:tab/>
        <w:t>[OPTIONAL] ML model metric (i.e. ML Model Accuracy).</w:t>
      </w:r>
    </w:p>
    <w:p w14:paraId="296314BB" w14:textId="77777777" w:rsidR="005B465A" w:rsidRDefault="005B465A" w:rsidP="008C5E81">
      <w:pPr>
        <w:pStyle w:val="B2"/>
        <w:ind w:left="0" w:firstLine="0"/>
        <w:rPr>
          <w:lang w:eastAsia="zh-CN"/>
        </w:rPr>
      </w:pPr>
    </w:p>
    <w:p w14:paraId="14E30D5B" w14:textId="03CD0FA2" w:rsidR="00E06713" w:rsidRPr="00BC0BDB" w:rsidRDefault="00E06713" w:rsidP="00E06713">
      <w:pPr>
        <w:pStyle w:val="10"/>
        <w:rPr>
          <w:color w:val="FF0000"/>
        </w:rPr>
      </w:pPr>
      <w:r>
        <w:rPr>
          <w:color w:val="FF0000"/>
        </w:rPr>
        <w:t>* * * Next</w:t>
      </w:r>
      <w:r w:rsidR="00FD572F">
        <w:rPr>
          <w:color w:val="FF0000"/>
        </w:rPr>
        <w:t xml:space="preserve"> </w:t>
      </w:r>
      <w:r>
        <w:rPr>
          <w:color w:val="FF0000"/>
        </w:rPr>
        <w:t>Chang</w:t>
      </w:r>
      <w:r w:rsidR="00FD572F">
        <w:rPr>
          <w:color w:val="FF0000"/>
        </w:rPr>
        <w:t>e</w:t>
      </w:r>
      <w:r>
        <w:rPr>
          <w:color w:val="FF0000"/>
        </w:rPr>
        <w:t xml:space="preserve"> * * *</w:t>
      </w:r>
    </w:p>
    <w:p w14:paraId="695916D1" w14:textId="77777777" w:rsidR="00F76D35" w:rsidRDefault="00F76D35" w:rsidP="00F76D35">
      <w:pPr>
        <w:pStyle w:val="Heading3"/>
      </w:pPr>
      <w:bookmarkStart w:id="54" w:name="_Toc145930694"/>
      <w:r>
        <w:t>6.2F.2</w:t>
      </w:r>
      <w:r>
        <w:tab/>
        <w:t>Contents of ML Model Training</w:t>
      </w:r>
      <w:bookmarkEnd w:id="54"/>
    </w:p>
    <w:p w14:paraId="19CD39F4" w14:textId="77777777" w:rsidR="00F76D35" w:rsidRPr="004A7F58" w:rsidRDefault="00F76D35" w:rsidP="00F76D35">
      <w:r>
        <w:t>The consumers of the ML model training services (i.e. an NWDAF containing MTLF) may provide the input parameters in Nnwdaf_MLModelTraining_Subscribe or Nnwdaf_MLModelTrainingInfo_Request service operations as listed below:</w:t>
      </w:r>
    </w:p>
    <w:p w14:paraId="7134F9F0" w14:textId="77777777" w:rsidR="00F76D35" w:rsidRDefault="00F76D35" w:rsidP="00F76D35">
      <w:pPr>
        <w:pStyle w:val="B1"/>
      </w:pPr>
      <w:r>
        <w:t>-</w:t>
      </w:r>
      <w:r>
        <w:tab/>
        <w:t>Analytics ID: identifies the analytics for the provided ML model is used.</w:t>
      </w:r>
    </w:p>
    <w:p w14:paraId="18656427" w14:textId="77777777" w:rsidR="00F76D35" w:rsidRDefault="00F76D35" w:rsidP="00F76D35">
      <w:pPr>
        <w:pStyle w:val="B1"/>
      </w:pPr>
      <w:r>
        <w:t>-</w:t>
      </w:r>
      <w:r>
        <w:tab/>
        <w:t>ML Model Interoperability Information as defined in clause 6.2A.2.</w:t>
      </w:r>
    </w:p>
    <w:p w14:paraId="04BFD84E" w14:textId="77777777" w:rsidR="00F76D35" w:rsidRDefault="00F76D35" w:rsidP="00F76D35">
      <w:pPr>
        <w:pStyle w:val="B1"/>
      </w:pPr>
      <w:r>
        <w:t>-</w:t>
      </w:r>
      <w:r>
        <w:tab/>
        <w:t>A Notification Target Address (+ Notification Correlation ID) as defined in TS 23.502 [3] clause 4.15.1, allowing to correlate notifications received from the NWDAF containing MTLF with the subscription.</w:t>
      </w:r>
    </w:p>
    <w:p w14:paraId="4ED9DB49" w14:textId="77777777" w:rsidR="00F76D35" w:rsidRDefault="00F76D35" w:rsidP="00F76D35">
      <w:pPr>
        <w:pStyle w:val="B1"/>
      </w:pPr>
      <w:r>
        <w:t>-</w:t>
      </w:r>
      <w:r>
        <w:tab/>
        <w:t>[OPTIONAL] ML Model Information (address (e.g. URL or FQDN) of Model file).</w:t>
      </w:r>
    </w:p>
    <w:p w14:paraId="16BE6D24" w14:textId="77777777" w:rsidR="00F76D35" w:rsidRDefault="00F76D35" w:rsidP="00F76D35">
      <w:pPr>
        <w:pStyle w:val="B1"/>
      </w:pPr>
      <w:r>
        <w:t>-</w:t>
      </w:r>
      <w:r>
        <w:tab/>
        <w:t>[OPTIONAL] ML Model ID: identifies the provided ML model.</w:t>
      </w:r>
    </w:p>
    <w:p w14:paraId="226DCDF4" w14:textId="77777777" w:rsidR="00F76D35" w:rsidRDefault="00F76D35" w:rsidP="00F76D35">
      <w:pPr>
        <w:pStyle w:val="B1"/>
      </w:pPr>
      <w:r>
        <w:t>-</w:t>
      </w:r>
      <w:r>
        <w:tab/>
        <w:t>[OPTIONAL] ML Preparation Flag: identifies whether the request is for preparing Federated Learning or executing Federated Learning.</w:t>
      </w:r>
    </w:p>
    <w:p w14:paraId="6982D53E" w14:textId="77777777" w:rsidR="00F76D35" w:rsidRDefault="00F76D35" w:rsidP="00F76D35">
      <w:pPr>
        <w:pStyle w:val="B1"/>
      </w:pPr>
      <w:r>
        <w:t>-</w:t>
      </w:r>
      <w:r>
        <w:tab/>
        <w:t>[OPTIONAL] ML Model Accuracy Check Flag: identifies that the request is for using the local training data as the testing dataset to calculate the Model Accuracy of the global ML model provided by the service consumer NWDAF acting as the FL Server NWDAF.</w:t>
      </w:r>
    </w:p>
    <w:p w14:paraId="5B3B8FED" w14:textId="77777777" w:rsidR="00F76D35" w:rsidRDefault="00F76D35" w:rsidP="00F76D35">
      <w:pPr>
        <w:pStyle w:val="B1"/>
      </w:pPr>
      <w:r>
        <w:t>-</w:t>
      </w:r>
      <w:r>
        <w:tab/>
        <w:t>[OPTIONAL] ML Correlation ID: identifies the Federated Learning procedure for training the ML model. This parameter is included when the service is used for Federated Learning.</w:t>
      </w:r>
    </w:p>
    <w:p w14:paraId="170D603A" w14:textId="77777777" w:rsidR="00F76D35" w:rsidRDefault="00F76D35" w:rsidP="00F76D35">
      <w:pPr>
        <w:pStyle w:val="B1"/>
      </w:pPr>
      <w:r>
        <w:t>-</w:t>
      </w:r>
      <w:r>
        <w:tab/>
        <w:t>[OPTIONAL] Available data requirement. This is for informing the requirement on available data for the ML model training. e.g. FL Server NWDAF sends the requirement in preparation request to a FL Client NWDAF for selecting the FL Client NWDAF which can meet the available data requirement. The following available data requirements can be included:</w:t>
      </w:r>
    </w:p>
    <w:p w14:paraId="77313E79" w14:textId="77777777" w:rsidR="00F76D35" w:rsidRDefault="00F76D35" w:rsidP="00F76D35">
      <w:pPr>
        <w:pStyle w:val="B2"/>
      </w:pPr>
      <w:r>
        <w:t>-</w:t>
      </w:r>
      <w:r>
        <w:tab/>
        <w:t>Event ID list to be collected for local model training.</w:t>
      </w:r>
    </w:p>
    <w:p w14:paraId="3736AB02" w14:textId="77777777" w:rsidR="00F76D35" w:rsidRDefault="00F76D35" w:rsidP="00F76D35">
      <w:pPr>
        <w:pStyle w:val="B2"/>
      </w:pPr>
      <w:r>
        <w:t>-</w:t>
      </w:r>
      <w:r>
        <w:tab/>
        <w:t>Dataset statistical properties as defined in clause 6.1.3.</w:t>
      </w:r>
    </w:p>
    <w:p w14:paraId="474B39BA" w14:textId="77777777" w:rsidR="00F76D35" w:rsidRDefault="00F76D35" w:rsidP="00F76D35">
      <w:pPr>
        <w:pStyle w:val="B2"/>
      </w:pPr>
      <w:r>
        <w:t>-</w:t>
      </w:r>
      <w:r>
        <w:tab/>
        <w:t>Time window of the data samples.</w:t>
      </w:r>
    </w:p>
    <w:p w14:paraId="2BF271C8" w14:textId="77777777" w:rsidR="00F76D35" w:rsidRDefault="00F76D35" w:rsidP="00F76D35">
      <w:pPr>
        <w:pStyle w:val="B2"/>
      </w:pPr>
      <w:r>
        <w:t>-</w:t>
      </w:r>
      <w:r>
        <w:tab/>
        <w:t>Minimum number of data samples.</w:t>
      </w:r>
    </w:p>
    <w:p w14:paraId="0F03DE00" w14:textId="77777777" w:rsidR="00F76D35" w:rsidRDefault="00F76D35" w:rsidP="00F76D35">
      <w:pPr>
        <w:pStyle w:val="B1"/>
      </w:pPr>
      <w:r>
        <w:t>-</w:t>
      </w:r>
      <w:r>
        <w:tab/>
        <w:t>[OPTIONAL] Availability time requirement. This is for informing the requirement on availability time for the ML model training, e.g. FL Server NWDAF sends the requirement in preparation request to FL Client NWDAF for selecting the FL Client NWDAF which is available in the required time for training ML model.</w:t>
      </w:r>
    </w:p>
    <w:p w14:paraId="22685F66" w14:textId="77777777" w:rsidR="00F76D35" w:rsidRDefault="00F76D35" w:rsidP="00F76D35">
      <w:pPr>
        <w:pStyle w:val="B1"/>
      </w:pPr>
      <w:r>
        <w:t>-</w:t>
      </w:r>
      <w:r>
        <w:tab/>
        <w:t>[OPTIONAL] Training Filter Information: enables to select which data for the ML model training is requested, e.g. S-NSSAI, Area of Interest. Parameter types in the Training Filter Information are the same as or subset of parameter types in the ML Model Filter Information which are defined in procedure 6.2A.1.</w:t>
      </w:r>
    </w:p>
    <w:p w14:paraId="192084C7" w14:textId="409ACE12" w:rsidR="00F76D35" w:rsidRDefault="00F76D35" w:rsidP="00F76D35">
      <w:pPr>
        <w:pStyle w:val="B1"/>
      </w:pPr>
      <w:r>
        <w:t>-</w:t>
      </w:r>
      <w:r>
        <w:tab/>
        <w:t>[OPTIONAL] Target of Training Reporting: indicates the object(s) for which data for ML model training is requested, i.e. a group of UE</w:t>
      </w:r>
      <w:ins w:id="55" w:author="Ericsson00" w:date="2023-09-27T04:51:00Z">
        <w:r w:rsidR="00627C02">
          <w:t>(</w:t>
        </w:r>
      </w:ins>
      <w:r>
        <w:t>s</w:t>
      </w:r>
      <w:ins w:id="56" w:author="Ericsson00" w:date="2023-09-27T04:51:00Z">
        <w:r w:rsidR="00627C02">
          <w:t>)</w:t>
        </w:r>
      </w:ins>
      <w:r>
        <w:t xml:space="preserve"> or any UE (i.e. all UEs).</w:t>
      </w:r>
    </w:p>
    <w:p w14:paraId="0F928D07" w14:textId="77777777" w:rsidR="00F76D35" w:rsidRDefault="00F76D35" w:rsidP="00F76D35">
      <w:pPr>
        <w:pStyle w:val="B1"/>
      </w:pPr>
      <w:r>
        <w:t>-</w:t>
      </w:r>
      <w:r>
        <w:tab/>
        <w:t>[OPTIONAL] Use case context: indicates the context of use of ML model.</w:t>
      </w:r>
    </w:p>
    <w:p w14:paraId="04390B01" w14:textId="77777777" w:rsidR="00F76D35" w:rsidRDefault="00F76D35" w:rsidP="00F76D35">
      <w:pPr>
        <w:pStyle w:val="B1"/>
      </w:pPr>
      <w:r>
        <w:t>-</w:t>
      </w:r>
      <w:r>
        <w:tab/>
        <w:t>[OPTIONAL] Training Reporting Information with the following parameters:</w:t>
      </w:r>
    </w:p>
    <w:p w14:paraId="1B67E774" w14:textId="77777777" w:rsidR="00F76D35" w:rsidRDefault="00F76D35" w:rsidP="00F76D35">
      <w:pPr>
        <w:pStyle w:val="B1"/>
      </w:pPr>
      <w:r>
        <w:t>-</w:t>
      </w:r>
      <w:r>
        <w:tab/>
        <w:t>Maximum response time: indicates maximum time for waiting notifications (i.e. training results).</w:t>
      </w:r>
    </w:p>
    <w:p w14:paraId="7C27088E" w14:textId="77777777" w:rsidR="00F76D35" w:rsidRDefault="00F76D35" w:rsidP="00F76D35">
      <w:pPr>
        <w:pStyle w:val="B1"/>
      </w:pPr>
      <w:r>
        <w:t>-</w:t>
      </w:r>
      <w:r>
        <w:tab/>
        <w:t>[OPTIONAL] Iteration round ID: indicates the iteration round number of current ML model training.</w:t>
      </w:r>
    </w:p>
    <w:p w14:paraId="0080315E" w14:textId="77777777" w:rsidR="00F76D35" w:rsidRDefault="00F76D35" w:rsidP="00F76D35">
      <w:pPr>
        <w:pStyle w:val="B1"/>
      </w:pPr>
      <w:r>
        <w:t>-</w:t>
      </w:r>
      <w:r>
        <w:tab/>
        <w:t>[OPTIONAL] Expiry time.</w:t>
      </w:r>
    </w:p>
    <w:p w14:paraId="50F28757" w14:textId="77777777" w:rsidR="00F76D35" w:rsidRDefault="00F76D35" w:rsidP="00F76D35">
      <w:r>
        <w:t>The NWDAF containing MTLF provides to the consumer of the ML model training service operations as described in clause 7.10, the output information in notification as listed below:</w:t>
      </w:r>
    </w:p>
    <w:p w14:paraId="033EE42F" w14:textId="77777777" w:rsidR="00F76D35" w:rsidRDefault="00F76D35" w:rsidP="00F76D35">
      <w:pPr>
        <w:pStyle w:val="B1"/>
      </w:pPr>
      <w:r>
        <w:t>-</w:t>
      </w:r>
      <w:r>
        <w:tab/>
        <w:t>The Notification Correlation Information.</w:t>
      </w:r>
    </w:p>
    <w:p w14:paraId="1EC49A45" w14:textId="77777777" w:rsidR="00F76D35" w:rsidRDefault="00F76D35" w:rsidP="00F76D35">
      <w:pPr>
        <w:pStyle w:val="B1"/>
      </w:pPr>
      <w:r>
        <w:t>-</w:t>
      </w:r>
      <w:r>
        <w:tab/>
        <w:t>ML Model Information which includes:</w:t>
      </w:r>
    </w:p>
    <w:p w14:paraId="775F0F93" w14:textId="77777777" w:rsidR="00F76D35" w:rsidRDefault="00F76D35" w:rsidP="00F76D35">
      <w:pPr>
        <w:pStyle w:val="B2"/>
      </w:pPr>
      <w:r>
        <w:t>-</w:t>
      </w:r>
      <w:r>
        <w:tab/>
        <w:t>either the ML model file address (e.g. URL or FQDN) or ADRF (Set) ID and ML Model Identifier or ML Model Storage Transaction Identifier if available.</w:t>
      </w:r>
    </w:p>
    <w:p w14:paraId="14E56853" w14:textId="77777777" w:rsidR="00F76D35" w:rsidRDefault="00F76D35" w:rsidP="00F76D35">
      <w:pPr>
        <w:pStyle w:val="B1"/>
      </w:pPr>
      <w:r>
        <w:t>-</w:t>
      </w:r>
      <w:r>
        <w:tab/>
        <w:t>[OPTIONAL] ML Model ID: identifies the provisioned ML model.</w:t>
      </w:r>
    </w:p>
    <w:p w14:paraId="3FDFFD9C" w14:textId="77777777" w:rsidR="00F76D35" w:rsidRDefault="00F76D35" w:rsidP="00F76D35">
      <w:pPr>
        <w:pStyle w:val="B1"/>
      </w:pPr>
      <w:r>
        <w:t>-</w:t>
      </w:r>
      <w:r>
        <w:tab/>
        <w:t>[OPTIONAL] Model Accuracy: The model accuracy of the global ML model, which is calculate by the FL Client NWDAF using the local training data as the testing dataset.</w:t>
      </w:r>
    </w:p>
    <w:p w14:paraId="0F113220" w14:textId="77777777" w:rsidR="00F76D35" w:rsidRDefault="00F76D35" w:rsidP="00F76D35">
      <w:pPr>
        <w:pStyle w:val="B1"/>
      </w:pPr>
      <w:r>
        <w:tab/>
        <w:t>[OPTIONAL] Status report of FL training: Accuracy of local model and Training Input Data Information (e.g. areas covered by the data set, sampling ratio, maximum/minimum of value of each dimension , etc.), which are generated by the FL Client NWDAF during FL procedure.</w:t>
      </w:r>
    </w:p>
    <w:p w14:paraId="21BCB10C" w14:textId="77777777" w:rsidR="00F76D35" w:rsidRDefault="00F76D35" w:rsidP="00F76D35">
      <w:pPr>
        <w:pStyle w:val="NO"/>
      </w:pPr>
      <w:r>
        <w:t>NOTE:</w:t>
      </w:r>
      <w:r>
        <w:tab/>
        <w:t>The parameters in Training Input Data Information are up to the implementation.</w:t>
      </w:r>
    </w:p>
    <w:p w14:paraId="5EE0CE68" w14:textId="77777777" w:rsidR="00F76D35" w:rsidRDefault="00F76D35" w:rsidP="00F76D35">
      <w:pPr>
        <w:pStyle w:val="B1"/>
      </w:pPr>
      <w:r>
        <w:t>-</w:t>
      </w:r>
      <w:r>
        <w:tab/>
        <w:t>[OPTIONAL] ML Correlation ID. This parameter may be included when the service is used for Federated Learning.</w:t>
      </w:r>
    </w:p>
    <w:p w14:paraId="715B5CB2" w14:textId="77777777" w:rsidR="00F76D35" w:rsidRDefault="00F76D35" w:rsidP="00F76D35">
      <w:pPr>
        <w:pStyle w:val="B1"/>
      </w:pPr>
      <w:r>
        <w:t>-</w:t>
      </w:r>
      <w:r>
        <w:tab/>
        <w:t>[OPTIONAL] Iteration round ID: indicates the iteration round number of ML model training indicated by the FL Server NWDAF.</w:t>
      </w:r>
    </w:p>
    <w:p w14:paraId="59000E9A" w14:textId="77777777" w:rsidR="00F76D35" w:rsidRDefault="00F76D35" w:rsidP="00F76D35">
      <w:pPr>
        <w:pStyle w:val="B1"/>
      </w:pPr>
      <w:r>
        <w:t>-</w:t>
      </w:r>
      <w:r>
        <w:tab/>
        <w:t>[OPTIONAL] Delay Event Notification with the following parameters:</w:t>
      </w:r>
    </w:p>
    <w:p w14:paraId="723D002F" w14:textId="77777777" w:rsidR="00F76D35" w:rsidRDefault="00F76D35" w:rsidP="00F76D35">
      <w:pPr>
        <w:pStyle w:val="B2"/>
      </w:pPr>
      <w:r>
        <w:t>-</w:t>
      </w:r>
      <w:r>
        <w:tab/>
        <w:t>delay event indication: this parameter indicates that FL Client NWDAF is not able to complete the training of the interim local ML model within the maximum response time provided by the FL Server NWDAF.</w:t>
      </w:r>
    </w:p>
    <w:p w14:paraId="293D0DE7" w14:textId="77777777" w:rsidR="00F76D35" w:rsidRDefault="00F76D35" w:rsidP="00F76D35">
      <w:pPr>
        <w:pStyle w:val="B2"/>
      </w:pPr>
      <w:r>
        <w:t>-</w:t>
      </w:r>
      <w:r>
        <w:tab/>
        <w:t>[OPTIONAL] cause code (e.g. local ML model training failure, more time necessary for local ML model training, etc.).</w:t>
      </w:r>
    </w:p>
    <w:p w14:paraId="264B1017" w14:textId="77777777" w:rsidR="00F76D35" w:rsidRDefault="00F76D35" w:rsidP="00F76D35">
      <w:pPr>
        <w:pStyle w:val="B2"/>
      </w:pPr>
      <w:r>
        <w:t>-</w:t>
      </w:r>
      <w:r>
        <w:tab/>
        <w:t>[OPTIONAL] Expected time to complete the training: Indicates to the FL Server NWDAF that expected remaining training time and may be provided with Delay Event Notification.</w:t>
      </w:r>
    </w:p>
    <w:p w14:paraId="0CA44476" w14:textId="77777777" w:rsidR="00E06713" w:rsidRDefault="00E06713" w:rsidP="00BA0174">
      <w:pPr>
        <w:rPr>
          <w:lang w:eastAsia="zh-CN"/>
        </w:rPr>
      </w:pPr>
    </w:p>
    <w:p w14:paraId="5157156B" w14:textId="7B0BE82D" w:rsidR="00FD572F" w:rsidRPr="00BC0BDB" w:rsidRDefault="00FD572F" w:rsidP="00FD572F">
      <w:pPr>
        <w:pStyle w:val="10"/>
        <w:rPr>
          <w:color w:val="FF0000"/>
        </w:rPr>
      </w:pPr>
      <w:bookmarkStart w:id="57" w:name="_Toc145930704"/>
      <w:r>
        <w:rPr>
          <w:color w:val="FF0000"/>
        </w:rPr>
        <w:t>* * * Next Change * * *</w:t>
      </w:r>
    </w:p>
    <w:p w14:paraId="73F63C27" w14:textId="77777777" w:rsidR="00A267B2" w:rsidRPr="005D2CF1" w:rsidRDefault="00A267B2" w:rsidP="00A267B2">
      <w:pPr>
        <w:pStyle w:val="Heading3"/>
        <w:tabs>
          <w:tab w:val="left" w:pos="8647"/>
        </w:tabs>
        <w:rPr>
          <w:lang w:eastAsia="zh-CN"/>
        </w:rPr>
      </w:pPr>
      <w:r w:rsidRPr="005D2CF1">
        <w:rPr>
          <w:lang w:eastAsia="zh-CN"/>
        </w:rPr>
        <w:t>6.4.1</w:t>
      </w:r>
      <w:r w:rsidRPr="005D2CF1">
        <w:rPr>
          <w:lang w:eastAsia="zh-CN"/>
        </w:rPr>
        <w:tab/>
        <w:t>General</w:t>
      </w:r>
      <w:bookmarkEnd w:id="57"/>
    </w:p>
    <w:p w14:paraId="486EA15F" w14:textId="77777777" w:rsidR="00A267B2" w:rsidRPr="005D2CF1" w:rsidRDefault="00A267B2" w:rsidP="00A267B2">
      <w:r w:rsidRPr="005D2CF1">
        <w:t>This clause specifies how NWDAF can provide Observed Service Experience (i.e. average of observed Service MoS and/or variance of observed Service MoS indicating service MOS distribution for services such as audio-visual streaming as well as services that are not audio-visual streaming such as V2X and Web Browsing services) analytics, in the form of statistics or predictions, to a service consumer.</w:t>
      </w:r>
    </w:p>
    <w:p w14:paraId="5731A76E" w14:textId="77777777" w:rsidR="00A267B2" w:rsidRPr="005D2CF1" w:rsidRDefault="00A267B2" w:rsidP="00A267B2">
      <w:r w:rsidRPr="005D2CF1">
        <w:t xml:space="preserve">The Observed Service Experience analytics may provide one or </w:t>
      </w:r>
      <w:r>
        <w:t xml:space="preserve">more </w:t>
      </w:r>
      <w:r w:rsidRPr="005D2CF1">
        <w:t>of the following</w:t>
      </w:r>
      <w:r>
        <w:t xml:space="preserve"> outputs</w:t>
      </w:r>
      <w:r w:rsidRPr="005D2CF1">
        <w:t>:</w:t>
      </w:r>
    </w:p>
    <w:p w14:paraId="26F112B6" w14:textId="61B130E0" w:rsidR="00A267B2" w:rsidRPr="005D2CF1" w:rsidRDefault="00A267B2" w:rsidP="00A267B2">
      <w:pPr>
        <w:pStyle w:val="B1"/>
      </w:pPr>
      <w:r w:rsidRPr="005D2CF1">
        <w:t>-</w:t>
      </w:r>
      <w:r w:rsidRPr="005D2CF1">
        <w:tab/>
        <w:t>Service Experience for a Network Slice: Service Experience for a UE or a group of UE</w:t>
      </w:r>
      <w:ins w:id="58" w:author="Ericsson00" w:date="2023-09-27T04:51:00Z">
        <w:r w:rsidR="00627C02">
          <w:t>(</w:t>
        </w:r>
      </w:ins>
      <w:r w:rsidRPr="005D2CF1">
        <w:t>s</w:t>
      </w:r>
      <w:ins w:id="59" w:author="Ericsson00" w:date="2023-09-27T04:51:00Z">
        <w:r w:rsidR="00627C02">
          <w:t>)</w:t>
        </w:r>
      </w:ins>
      <w:r w:rsidRPr="005D2CF1">
        <w:t xml:space="preserve"> or any UE in a Network Slice;</w:t>
      </w:r>
    </w:p>
    <w:p w14:paraId="09678B3D" w14:textId="66F21373" w:rsidR="00A267B2" w:rsidRPr="005D2CF1" w:rsidRDefault="00A267B2" w:rsidP="00A267B2">
      <w:pPr>
        <w:pStyle w:val="B1"/>
      </w:pPr>
      <w:r w:rsidRPr="005D2CF1">
        <w:t>-</w:t>
      </w:r>
      <w:r w:rsidRPr="005D2CF1">
        <w:tab/>
        <w:t>Service Experience for an Application: Service Experience for a UE or a group of UE</w:t>
      </w:r>
      <w:ins w:id="60" w:author="Ericsson00" w:date="2023-09-27T04:51:00Z">
        <w:r w:rsidR="00627C02">
          <w:t>(</w:t>
        </w:r>
      </w:ins>
      <w:r w:rsidRPr="005D2CF1">
        <w:t>s</w:t>
      </w:r>
      <w:ins w:id="61" w:author="Ericsson00" w:date="2023-09-27T04:51:00Z">
        <w:r w:rsidR="00627C02">
          <w:t>)</w:t>
        </w:r>
      </w:ins>
      <w:r w:rsidRPr="005D2CF1">
        <w:t xml:space="preserve"> or any UE in an Application or a set of Applications</w:t>
      </w:r>
      <w:r>
        <w:t>;</w:t>
      </w:r>
    </w:p>
    <w:p w14:paraId="645562B3" w14:textId="629A334F" w:rsidR="00A267B2" w:rsidRDefault="00A267B2" w:rsidP="00A267B2">
      <w:pPr>
        <w:pStyle w:val="B1"/>
      </w:pPr>
      <w:r>
        <w:t>-</w:t>
      </w:r>
      <w:r>
        <w:tab/>
        <w:t>Service Experience for an Edge Application over a UP path: Service experience for a UE or a group UE</w:t>
      </w:r>
      <w:ins w:id="62" w:author="Ericsson00" w:date="2023-09-27T04:52:00Z">
        <w:r w:rsidR="00627C02">
          <w:t>(</w:t>
        </w:r>
      </w:ins>
      <w:r>
        <w:t>s</w:t>
      </w:r>
      <w:ins w:id="63" w:author="Ericsson00" w:date="2023-09-27T04:52:00Z">
        <w:r w:rsidR="00627C02">
          <w:t>)</w:t>
        </w:r>
      </w:ins>
      <w:r>
        <w:t xml:space="preserve"> or any UE in an Application or a set of Applications over a specific UP path (UPF, DNAI and EC server);</w:t>
      </w:r>
    </w:p>
    <w:p w14:paraId="3AB84811" w14:textId="6A13B01E" w:rsidR="00A267B2" w:rsidRDefault="00A267B2" w:rsidP="00A267B2">
      <w:pPr>
        <w:pStyle w:val="B1"/>
      </w:pPr>
      <w:r>
        <w:t>-</w:t>
      </w:r>
      <w:r>
        <w:tab/>
        <w:t>Service Experience for an Application over a RAT Type or Frequency or both: Service experience for a UE or a group of UE</w:t>
      </w:r>
      <w:ins w:id="64" w:author="Ericsson00" w:date="2023-09-27T04:52:00Z">
        <w:r w:rsidR="00627C02">
          <w:t>(</w:t>
        </w:r>
      </w:ins>
      <w:r>
        <w:t>s</w:t>
      </w:r>
      <w:ins w:id="65" w:author="Ericsson00" w:date="2023-09-27T04:52:00Z">
        <w:r w:rsidR="00627C02">
          <w:t>)</w:t>
        </w:r>
      </w:ins>
      <w:r>
        <w:t xml:space="preserve"> in an Application or a set of Applications over a RAT Type or over a Frequency or both as defined in Table 6.4.1-1.</w:t>
      </w:r>
    </w:p>
    <w:p w14:paraId="4AB18240" w14:textId="34369380" w:rsidR="00A267B2" w:rsidRDefault="00A267B2" w:rsidP="00A267B2">
      <w:pPr>
        <w:pStyle w:val="B1"/>
      </w:pPr>
      <w:r>
        <w:t>-</w:t>
      </w:r>
      <w:r>
        <w:tab/>
        <w:t>Service Experience for an Application transferring data over a PDU Session: Service experience for a UE or a group of UE</w:t>
      </w:r>
      <w:ins w:id="66" w:author="Ericsson00" w:date="2023-09-27T04:52:00Z">
        <w:r w:rsidR="00927DCC">
          <w:t>(</w:t>
        </w:r>
      </w:ins>
      <w:r>
        <w:t>s</w:t>
      </w:r>
      <w:ins w:id="67" w:author="Ericsson00" w:date="2023-09-27T04:52:00Z">
        <w:r w:rsidR="00927DCC">
          <w:t>)</w:t>
        </w:r>
      </w:ins>
      <w:r>
        <w:t xml:space="preserve"> or any UEs in an Application or a set of Applications transferring data over a PDU Session with PDU Session parameters i.e. S-NSSAI, DNN, PDU Session Type , SSC mode and optionally an Access Type or with combination of PDU Session parameters such as a list of the tuple (PDU Session Type, SSC mode) optionally per Access Type.</w:t>
      </w:r>
    </w:p>
    <w:p w14:paraId="16DEB56F" w14:textId="77777777" w:rsidR="00A267B2" w:rsidRPr="005D2CF1" w:rsidRDefault="00A267B2" w:rsidP="00A267B2">
      <w:r w:rsidRPr="005D2CF1">
        <w:t>Therefore, Observed Service experience may be provided</w:t>
      </w:r>
      <w:r>
        <w:t xml:space="preserve"> as defined in clause 6.4.3. For example,</w:t>
      </w:r>
      <w:r w:rsidRPr="005D2CF1">
        <w:t xml:space="preserve"> individually per UE or group of UEs, or globally, averaged per Application or averaged across a set of Applications on a Network Slice.</w:t>
      </w:r>
    </w:p>
    <w:p w14:paraId="78E3112D" w14:textId="77777777" w:rsidR="00A267B2" w:rsidRPr="005D2CF1" w:rsidRDefault="00A267B2" w:rsidP="00A267B2">
      <w:r w:rsidRPr="005D2CF1">
        <w:t>The service consumer may be an NF (e.g. PCF</w:t>
      </w:r>
      <w:r>
        <w:t>, NSSF, AMF, NEF</w:t>
      </w:r>
      <w:r w:rsidRPr="005D2CF1">
        <w:t xml:space="preserve">), </w:t>
      </w:r>
      <w:r>
        <w:t xml:space="preserve">AF, </w:t>
      </w:r>
      <w:r w:rsidRPr="005D2CF1">
        <w:t>or the OAM.</w:t>
      </w:r>
    </w:p>
    <w:p w14:paraId="3A16F1D8" w14:textId="77777777" w:rsidR="00A267B2" w:rsidRPr="005D2CF1" w:rsidRDefault="00A267B2" w:rsidP="00A267B2">
      <w:r w:rsidRPr="005D2CF1">
        <w:t>The consumer of these analytics shall indicate in the request or subscription:</w:t>
      </w:r>
    </w:p>
    <w:p w14:paraId="1D48C71C" w14:textId="77777777" w:rsidR="00A267B2" w:rsidRPr="005D2CF1" w:rsidRDefault="00A267B2" w:rsidP="00A267B2">
      <w:pPr>
        <w:pStyle w:val="B1"/>
      </w:pPr>
      <w:r w:rsidRPr="005D2CF1">
        <w:t>-</w:t>
      </w:r>
      <w:r w:rsidRPr="005D2CF1">
        <w:tab/>
        <w:t>Analytics I</w:t>
      </w:r>
      <w:r>
        <w:t xml:space="preserve">D = </w:t>
      </w:r>
      <w:r w:rsidRPr="005D2CF1">
        <w:t>"Service Experience";</w:t>
      </w:r>
    </w:p>
    <w:p w14:paraId="0C0B3645" w14:textId="77777777" w:rsidR="00A267B2" w:rsidRPr="005D2CF1" w:rsidRDefault="00A267B2" w:rsidP="00A267B2">
      <w:pPr>
        <w:pStyle w:val="B1"/>
      </w:pPr>
      <w:r w:rsidRPr="005D2CF1">
        <w:t>-</w:t>
      </w:r>
      <w:r w:rsidRPr="005D2CF1">
        <w:tab/>
        <w:t>Target of Analytics Reporting: one or more SUPI(s) or Internal Group Identifier(s), or "any UE";</w:t>
      </w:r>
    </w:p>
    <w:p w14:paraId="252DB847" w14:textId="77777777" w:rsidR="00A267B2" w:rsidRPr="005D2CF1" w:rsidRDefault="00A267B2" w:rsidP="00A267B2">
      <w:pPr>
        <w:pStyle w:val="B1"/>
      </w:pPr>
      <w:r w:rsidRPr="005D2CF1">
        <w:t>-</w:t>
      </w:r>
      <w:r w:rsidRPr="005D2CF1">
        <w:tab/>
        <w:t>Analytics Filter Information as defined in Table 6.4.1-1</w:t>
      </w:r>
      <w:r>
        <w:t xml:space="preserve"> and optionally a list of analytics subsets that are requested (see clause 6.4.3)</w:t>
      </w:r>
      <w:r w:rsidRPr="005D2CF1">
        <w:t>;</w:t>
      </w:r>
    </w:p>
    <w:p w14:paraId="66035302" w14:textId="77777777" w:rsidR="00A267B2" w:rsidRPr="005D2CF1" w:rsidRDefault="00A267B2" w:rsidP="00A267B2">
      <w:pPr>
        <w:pStyle w:val="B1"/>
      </w:pPr>
      <w:r w:rsidRPr="005D2CF1">
        <w:t>-</w:t>
      </w:r>
      <w:r w:rsidRPr="005D2CF1">
        <w:tab/>
        <w:t>optionally, maximum number of objects and maximum number of SUPIs;</w:t>
      </w:r>
    </w:p>
    <w:p w14:paraId="28945E0D" w14:textId="77777777" w:rsidR="00A267B2" w:rsidRDefault="00A267B2" w:rsidP="00A267B2">
      <w:pPr>
        <w:pStyle w:val="B1"/>
      </w:pPr>
      <w:r>
        <w:t>-</w:t>
      </w:r>
      <w:r>
        <w:tab/>
        <w:t>optionally, preferred level of accuracy of the analytics;</w:t>
      </w:r>
    </w:p>
    <w:p w14:paraId="5EE8E8E5" w14:textId="77777777" w:rsidR="00A267B2" w:rsidRDefault="00A267B2" w:rsidP="00A267B2">
      <w:pPr>
        <w:pStyle w:val="B1"/>
      </w:pPr>
      <w:r>
        <w:t>-</w:t>
      </w:r>
      <w:r>
        <w:tab/>
        <w:t>optionally, preferred level of accuracy per analytics subset;</w:t>
      </w:r>
    </w:p>
    <w:p w14:paraId="283B80AB" w14:textId="77777777" w:rsidR="00A267B2" w:rsidRDefault="00A267B2" w:rsidP="00A267B2">
      <w:pPr>
        <w:pStyle w:val="B1"/>
      </w:pPr>
      <w:r>
        <w:t>-</w:t>
      </w:r>
      <w:r>
        <w:tab/>
        <w:t>optionally, preferred order of results for the list of Application Service Experiences and/or Slice instance service experiences: "ascending" or "descending";</w:t>
      </w:r>
    </w:p>
    <w:p w14:paraId="0DC3F40B" w14:textId="77777777" w:rsidR="00A267B2" w:rsidRDefault="00A267B2" w:rsidP="00A267B2">
      <w:pPr>
        <w:pStyle w:val="B1"/>
      </w:pPr>
      <w:r>
        <w:t>-</w:t>
      </w:r>
      <w:r>
        <w:tab/>
        <w:t>optionally, preferred granularity of location information: TA level or cell level or "below cell level";</w:t>
      </w:r>
    </w:p>
    <w:p w14:paraId="31760E42" w14:textId="77777777" w:rsidR="00A267B2" w:rsidRDefault="00A267B2" w:rsidP="00A267B2">
      <w:pPr>
        <w:pStyle w:val="B1"/>
      </w:pPr>
      <w:r>
        <w:t>-</w:t>
      </w:r>
      <w:r>
        <w:tab/>
        <w:t>Analytics target period that indicates the time window for which the statistics or predictions are requested;</w:t>
      </w:r>
    </w:p>
    <w:p w14:paraId="190DBFAA" w14:textId="77777777" w:rsidR="00A267B2" w:rsidRDefault="00A267B2" w:rsidP="00A267B2">
      <w:pPr>
        <w:pStyle w:val="B1"/>
      </w:pPr>
      <w:r>
        <w:t>-</w:t>
      </w:r>
      <w:r>
        <w:tab/>
        <w:t>in a subscription, the Notification Correlation Id and the Notification Target Address; and</w:t>
      </w:r>
    </w:p>
    <w:p w14:paraId="3F7E8D63" w14:textId="77777777" w:rsidR="00A267B2" w:rsidRDefault="00A267B2" w:rsidP="00A267B2">
      <w:pPr>
        <w:pStyle w:val="B1"/>
      </w:pPr>
      <w:r>
        <w:t>-</w:t>
      </w:r>
      <w:r>
        <w:tab/>
        <w:t>optionally, Reporting Thresholds, which apply only for subscriptions and indicate conditions on the Service Experience to be reached in order to be notified by the NWDAF (see Table 6.4.3-1 and Table 6.4.3-2).</w:t>
      </w:r>
    </w:p>
    <w:p w14:paraId="7502E461" w14:textId="77777777" w:rsidR="00A267B2" w:rsidRDefault="00A267B2" w:rsidP="00A267B2">
      <w:pPr>
        <w:pStyle w:val="NO"/>
      </w:pPr>
      <w:r>
        <w:t>NOTE:</w:t>
      </w:r>
      <w:r>
        <w:tab/>
        <w:t>Definition of "below cell level" is described in clause 6.1.3.</w:t>
      </w:r>
    </w:p>
    <w:p w14:paraId="0B006024" w14:textId="77777777" w:rsidR="00A267B2" w:rsidRPr="005D2CF1" w:rsidRDefault="00A267B2" w:rsidP="00A267B2">
      <w:pPr>
        <w:pStyle w:val="TH"/>
      </w:pPr>
      <w:bookmarkStart w:id="68" w:name="_CRTable6_4_11"/>
      <w:r w:rsidRPr="005D2CF1">
        <w:t xml:space="preserve">Table </w:t>
      </w:r>
      <w:bookmarkEnd w:id="68"/>
      <w:r w:rsidRPr="005D2CF1">
        <w:t>6.4.1-1: Analytics Filter Information related to the observed service experience</w:t>
      </w:r>
    </w:p>
    <w:tbl>
      <w:tblPr>
        <w:tblStyle w:val="TableGrid"/>
        <w:tblW w:w="9918" w:type="dxa"/>
        <w:tblLayout w:type="fixed"/>
        <w:tblLook w:val="04A0" w:firstRow="1" w:lastRow="0" w:firstColumn="1" w:lastColumn="0" w:noHBand="0" w:noVBand="1"/>
      </w:tblPr>
      <w:tblGrid>
        <w:gridCol w:w="1271"/>
        <w:gridCol w:w="2410"/>
        <w:gridCol w:w="1276"/>
        <w:gridCol w:w="1134"/>
        <w:gridCol w:w="1275"/>
        <w:gridCol w:w="1276"/>
        <w:gridCol w:w="1276"/>
      </w:tblGrid>
      <w:tr w:rsidR="00A267B2" w:rsidRPr="005D2CF1" w14:paraId="31C3A871" w14:textId="77777777" w:rsidTr="00F10F5F">
        <w:tc>
          <w:tcPr>
            <w:tcW w:w="1271" w:type="dxa"/>
            <w:tcBorders>
              <w:top w:val="single" w:sz="4" w:space="0" w:color="auto"/>
            </w:tcBorders>
            <w:shd w:val="clear" w:color="auto" w:fill="auto"/>
          </w:tcPr>
          <w:p w14:paraId="28750525" w14:textId="77777777" w:rsidR="00A267B2" w:rsidRPr="005D2CF1" w:rsidRDefault="00A267B2" w:rsidP="00F10F5F">
            <w:pPr>
              <w:pStyle w:val="TAH"/>
            </w:pPr>
            <w:r>
              <w:t>Information</w:t>
            </w:r>
          </w:p>
        </w:tc>
        <w:tc>
          <w:tcPr>
            <w:tcW w:w="2410" w:type="dxa"/>
            <w:tcBorders>
              <w:top w:val="single" w:sz="4" w:space="0" w:color="auto"/>
            </w:tcBorders>
            <w:shd w:val="clear" w:color="auto" w:fill="auto"/>
          </w:tcPr>
          <w:p w14:paraId="2C531B88" w14:textId="77777777" w:rsidR="00A267B2" w:rsidRPr="005D2CF1" w:rsidRDefault="00A267B2" w:rsidP="00F10F5F">
            <w:pPr>
              <w:pStyle w:val="TAH"/>
            </w:pPr>
            <w:r>
              <w:t>Description</w:t>
            </w:r>
          </w:p>
        </w:tc>
        <w:tc>
          <w:tcPr>
            <w:tcW w:w="6237" w:type="dxa"/>
            <w:gridSpan w:val="5"/>
            <w:tcBorders>
              <w:top w:val="single" w:sz="4" w:space="0" w:color="auto"/>
            </w:tcBorders>
          </w:tcPr>
          <w:p w14:paraId="0B540800" w14:textId="77777777" w:rsidR="00A267B2" w:rsidRDefault="00A267B2" w:rsidP="00F10F5F">
            <w:pPr>
              <w:pStyle w:val="TAH"/>
            </w:pPr>
            <w:r>
              <w:t>Mandatory</w:t>
            </w:r>
          </w:p>
        </w:tc>
      </w:tr>
      <w:tr w:rsidR="00A267B2" w:rsidRPr="005D2CF1" w14:paraId="0F6FC72E" w14:textId="77777777" w:rsidTr="00F10F5F">
        <w:tc>
          <w:tcPr>
            <w:tcW w:w="1271" w:type="dxa"/>
            <w:tcBorders>
              <w:top w:val="nil"/>
            </w:tcBorders>
            <w:shd w:val="clear" w:color="auto" w:fill="auto"/>
          </w:tcPr>
          <w:p w14:paraId="3A21B29F" w14:textId="77777777" w:rsidR="00A267B2" w:rsidRPr="005D2CF1" w:rsidRDefault="00A267B2" w:rsidP="00F10F5F">
            <w:pPr>
              <w:pStyle w:val="TAH"/>
            </w:pPr>
          </w:p>
        </w:tc>
        <w:tc>
          <w:tcPr>
            <w:tcW w:w="2410" w:type="dxa"/>
            <w:tcBorders>
              <w:top w:val="nil"/>
            </w:tcBorders>
            <w:shd w:val="clear" w:color="auto" w:fill="auto"/>
          </w:tcPr>
          <w:p w14:paraId="39CE40C0" w14:textId="77777777" w:rsidR="00A267B2" w:rsidRPr="005D2CF1" w:rsidRDefault="00A267B2" w:rsidP="00F10F5F">
            <w:pPr>
              <w:pStyle w:val="TAH"/>
            </w:pPr>
          </w:p>
        </w:tc>
        <w:tc>
          <w:tcPr>
            <w:tcW w:w="1276" w:type="dxa"/>
          </w:tcPr>
          <w:p w14:paraId="3896C810" w14:textId="77777777" w:rsidR="00A267B2" w:rsidRPr="005D2CF1" w:rsidRDefault="00A267B2" w:rsidP="00F10F5F">
            <w:pPr>
              <w:pStyle w:val="TAH"/>
            </w:pPr>
            <w:r w:rsidRPr="005D2CF1">
              <w:t>Application</w:t>
            </w:r>
          </w:p>
        </w:tc>
        <w:tc>
          <w:tcPr>
            <w:tcW w:w="1134" w:type="dxa"/>
          </w:tcPr>
          <w:p w14:paraId="0B85DE24" w14:textId="77777777" w:rsidR="00A267B2" w:rsidRPr="005D2CF1" w:rsidRDefault="00A267B2" w:rsidP="00F10F5F">
            <w:pPr>
              <w:pStyle w:val="TAH"/>
            </w:pPr>
            <w:r w:rsidRPr="005D2CF1">
              <w:t>Network Slice</w:t>
            </w:r>
          </w:p>
        </w:tc>
        <w:tc>
          <w:tcPr>
            <w:tcW w:w="1275" w:type="dxa"/>
          </w:tcPr>
          <w:p w14:paraId="29A7B3C4" w14:textId="77777777" w:rsidR="00A267B2" w:rsidRPr="005D2CF1" w:rsidRDefault="00A267B2" w:rsidP="00F10F5F">
            <w:pPr>
              <w:pStyle w:val="TAH"/>
            </w:pPr>
            <w:r>
              <w:t>Edge Applications over a UP path</w:t>
            </w:r>
          </w:p>
        </w:tc>
        <w:tc>
          <w:tcPr>
            <w:tcW w:w="1276" w:type="dxa"/>
          </w:tcPr>
          <w:p w14:paraId="21A831E2" w14:textId="77777777" w:rsidR="00A267B2" w:rsidRPr="005D2CF1" w:rsidRDefault="00A267B2" w:rsidP="00F10F5F">
            <w:pPr>
              <w:pStyle w:val="TAH"/>
            </w:pPr>
            <w:r>
              <w:t>Application over RAT Type and frequency</w:t>
            </w:r>
          </w:p>
        </w:tc>
        <w:tc>
          <w:tcPr>
            <w:tcW w:w="1276" w:type="dxa"/>
          </w:tcPr>
          <w:p w14:paraId="4C8E701C" w14:textId="77777777" w:rsidR="00A267B2" w:rsidRDefault="00A267B2" w:rsidP="00F10F5F">
            <w:pPr>
              <w:pStyle w:val="TAH"/>
            </w:pPr>
            <w:r>
              <w:t>Application transfering data over a PDU Session</w:t>
            </w:r>
          </w:p>
        </w:tc>
      </w:tr>
      <w:tr w:rsidR="00A267B2" w:rsidRPr="005D2CF1" w14:paraId="5BFC71C2" w14:textId="77777777" w:rsidTr="00F10F5F">
        <w:tc>
          <w:tcPr>
            <w:tcW w:w="1271" w:type="dxa"/>
          </w:tcPr>
          <w:p w14:paraId="4E38DD7E" w14:textId="77777777" w:rsidR="00A267B2" w:rsidRPr="005D2CF1" w:rsidRDefault="00A267B2" w:rsidP="00F10F5F">
            <w:pPr>
              <w:pStyle w:val="TAL"/>
            </w:pPr>
            <w:r w:rsidRPr="005D2CF1">
              <w:t>Application ID (0...max)</w:t>
            </w:r>
          </w:p>
        </w:tc>
        <w:tc>
          <w:tcPr>
            <w:tcW w:w="2410" w:type="dxa"/>
          </w:tcPr>
          <w:p w14:paraId="769603EF" w14:textId="77777777" w:rsidR="00A267B2" w:rsidRPr="005D2CF1" w:rsidRDefault="00A267B2" w:rsidP="00F10F5F">
            <w:pPr>
              <w:pStyle w:val="TAL"/>
            </w:pPr>
            <w:r w:rsidRPr="005D2CF1">
              <w:t>The identification of the application(s) for which the analytics information is subscribed or requested.</w:t>
            </w:r>
          </w:p>
        </w:tc>
        <w:tc>
          <w:tcPr>
            <w:tcW w:w="1276" w:type="dxa"/>
          </w:tcPr>
          <w:p w14:paraId="7421EDDE" w14:textId="77777777" w:rsidR="00A267B2" w:rsidRPr="005D2CF1" w:rsidRDefault="00A267B2" w:rsidP="00F10F5F">
            <w:pPr>
              <w:pStyle w:val="TAC"/>
            </w:pPr>
            <w:r w:rsidRPr="005D2CF1">
              <w:t>Y</w:t>
            </w:r>
          </w:p>
        </w:tc>
        <w:tc>
          <w:tcPr>
            <w:tcW w:w="1134" w:type="dxa"/>
          </w:tcPr>
          <w:p w14:paraId="54AF5C34" w14:textId="77777777" w:rsidR="00A267B2" w:rsidRPr="005D2CF1" w:rsidRDefault="00A267B2" w:rsidP="00F10F5F">
            <w:pPr>
              <w:pStyle w:val="TAC"/>
            </w:pPr>
            <w:r w:rsidRPr="005D2CF1">
              <w:t>N</w:t>
            </w:r>
          </w:p>
        </w:tc>
        <w:tc>
          <w:tcPr>
            <w:tcW w:w="1275" w:type="dxa"/>
          </w:tcPr>
          <w:p w14:paraId="667108C9" w14:textId="77777777" w:rsidR="00A267B2" w:rsidRPr="005D2CF1" w:rsidRDefault="00A267B2" w:rsidP="00F10F5F">
            <w:pPr>
              <w:pStyle w:val="TAC"/>
            </w:pPr>
            <w:r w:rsidRPr="0030759D" w:rsidDel="00F33311">
              <w:t>Y</w:t>
            </w:r>
          </w:p>
        </w:tc>
        <w:tc>
          <w:tcPr>
            <w:tcW w:w="1276" w:type="dxa"/>
          </w:tcPr>
          <w:p w14:paraId="196AF551" w14:textId="77777777" w:rsidR="00A267B2" w:rsidRPr="005D2CF1" w:rsidRDefault="00A267B2" w:rsidP="00F10F5F">
            <w:pPr>
              <w:pStyle w:val="TAC"/>
            </w:pPr>
            <w:r>
              <w:rPr>
                <w:rFonts w:hint="eastAsia"/>
                <w:lang w:eastAsia="zh-CN"/>
              </w:rPr>
              <w:t>Y</w:t>
            </w:r>
          </w:p>
        </w:tc>
        <w:tc>
          <w:tcPr>
            <w:tcW w:w="1276" w:type="dxa"/>
          </w:tcPr>
          <w:p w14:paraId="3751E64A" w14:textId="77777777" w:rsidR="00A267B2" w:rsidRDefault="00A267B2" w:rsidP="00F10F5F">
            <w:pPr>
              <w:pStyle w:val="TAC"/>
              <w:rPr>
                <w:lang w:eastAsia="zh-CN"/>
              </w:rPr>
            </w:pPr>
            <w:r w:rsidRPr="005D2CF1">
              <w:t>Y</w:t>
            </w:r>
          </w:p>
        </w:tc>
      </w:tr>
      <w:tr w:rsidR="00A267B2" w:rsidRPr="005D2CF1" w14:paraId="42A1B9A7" w14:textId="77777777" w:rsidTr="00F10F5F">
        <w:tc>
          <w:tcPr>
            <w:tcW w:w="1271" w:type="dxa"/>
          </w:tcPr>
          <w:p w14:paraId="7EA50740" w14:textId="77777777" w:rsidR="00A267B2" w:rsidRDefault="00A267B2" w:rsidP="00F10F5F">
            <w:pPr>
              <w:pStyle w:val="TAL"/>
            </w:pPr>
            <w:r w:rsidRPr="005D2CF1">
              <w:t>S-NSSAI</w:t>
            </w:r>
          </w:p>
          <w:p w14:paraId="1C14120C" w14:textId="77777777" w:rsidR="00A267B2" w:rsidRPr="005D2CF1" w:rsidRDefault="00A267B2" w:rsidP="00F10F5F">
            <w:pPr>
              <w:pStyle w:val="TAL"/>
            </w:pPr>
            <w:r>
              <w:t>(NOTE 3)</w:t>
            </w:r>
          </w:p>
        </w:tc>
        <w:tc>
          <w:tcPr>
            <w:tcW w:w="2410" w:type="dxa"/>
          </w:tcPr>
          <w:p w14:paraId="49050A22" w14:textId="77777777" w:rsidR="00A267B2" w:rsidRDefault="00A267B2" w:rsidP="00F10F5F">
            <w:pPr>
              <w:pStyle w:val="TAL"/>
            </w:pPr>
            <w:r>
              <w:t xml:space="preserve">When requesting Service Experience for a Network Slice: identifies </w:t>
            </w:r>
            <w:r w:rsidRPr="005D2CF1">
              <w:t>the Network Slice for which analytics information is subscribed or requested.</w:t>
            </w:r>
          </w:p>
          <w:p w14:paraId="6162A7E5" w14:textId="77777777" w:rsidR="00A267B2" w:rsidRPr="005D2CF1" w:rsidRDefault="00A267B2" w:rsidP="00F10F5F">
            <w:pPr>
              <w:pStyle w:val="TAL"/>
            </w:pPr>
            <w:r>
              <w:t>When requesting Service Experience for an Application: identifies the S-NSSAI used to access the application together with the DNN listed below.</w:t>
            </w:r>
          </w:p>
        </w:tc>
        <w:tc>
          <w:tcPr>
            <w:tcW w:w="1276" w:type="dxa"/>
          </w:tcPr>
          <w:p w14:paraId="20CFEB76" w14:textId="77777777" w:rsidR="00A267B2" w:rsidRPr="005D2CF1" w:rsidRDefault="00A267B2" w:rsidP="00F10F5F">
            <w:pPr>
              <w:pStyle w:val="TAC"/>
            </w:pPr>
            <w:r w:rsidRPr="005D2CF1">
              <w:t>N</w:t>
            </w:r>
          </w:p>
        </w:tc>
        <w:tc>
          <w:tcPr>
            <w:tcW w:w="1134" w:type="dxa"/>
          </w:tcPr>
          <w:p w14:paraId="6388DD97" w14:textId="77777777" w:rsidR="00A267B2" w:rsidRPr="005D2CF1" w:rsidRDefault="00A267B2" w:rsidP="00F10F5F">
            <w:pPr>
              <w:pStyle w:val="TAC"/>
            </w:pPr>
            <w:r w:rsidRPr="005D2CF1">
              <w:t>Y</w:t>
            </w:r>
          </w:p>
        </w:tc>
        <w:tc>
          <w:tcPr>
            <w:tcW w:w="1275" w:type="dxa"/>
          </w:tcPr>
          <w:p w14:paraId="14A9CDE3" w14:textId="77777777" w:rsidR="00A267B2" w:rsidRPr="005D2CF1" w:rsidRDefault="00A267B2" w:rsidP="00F10F5F">
            <w:pPr>
              <w:pStyle w:val="TAC"/>
            </w:pPr>
            <w:r w:rsidRPr="0030759D">
              <w:t>N</w:t>
            </w:r>
          </w:p>
        </w:tc>
        <w:tc>
          <w:tcPr>
            <w:tcW w:w="1276" w:type="dxa"/>
          </w:tcPr>
          <w:p w14:paraId="514C43BF" w14:textId="77777777" w:rsidR="00A267B2" w:rsidRPr="005D2CF1" w:rsidRDefault="00A267B2" w:rsidP="00F10F5F">
            <w:pPr>
              <w:pStyle w:val="TAC"/>
            </w:pPr>
            <w:r>
              <w:rPr>
                <w:rFonts w:hint="eastAsia"/>
                <w:lang w:eastAsia="zh-CN"/>
              </w:rPr>
              <w:t>N</w:t>
            </w:r>
          </w:p>
        </w:tc>
        <w:tc>
          <w:tcPr>
            <w:tcW w:w="1276" w:type="dxa"/>
          </w:tcPr>
          <w:p w14:paraId="75CFDEC2" w14:textId="77777777" w:rsidR="00A267B2" w:rsidRDefault="00A267B2" w:rsidP="00F10F5F">
            <w:pPr>
              <w:pStyle w:val="TAC"/>
              <w:rPr>
                <w:lang w:eastAsia="zh-CN"/>
              </w:rPr>
            </w:pPr>
            <w:r>
              <w:t>C</w:t>
            </w:r>
          </w:p>
        </w:tc>
      </w:tr>
      <w:tr w:rsidR="00A267B2" w:rsidRPr="005D2CF1" w14:paraId="4CC8654D" w14:textId="77777777" w:rsidTr="00F10F5F">
        <w:tc>
          <w:tcPr>
            <w:tcW w:w="1271" w:type="dxa"/>
          </w:tcPr>
          <w:p w14:paraId="515C1B33" w14:textId="77777777" w:rsidR="00A267B2" w:rsidRPr="005D2CF1" w:rsidRDefault="00A267B2" w:rsidP="00F10F5F">
            <w:pPr>
              <w:pStyle w:val="TAL"/>
            </w:pPr>
            <w:r w:rsidRPr="005D2CF1">
              <w:t>NSI ID(s)</w:t>
            </w:r>
          </w:p>
        </w:tc>
        <w:tc>
          <w:tcPr>
            <w:tcW w:w="2410" w:type="dxa"/>
          </w:tcPr>
          <w:p w14:paraId="558C6412" w14:textId="77777777" w:rsidR="00A267B2" w:rsidRPr="005D2CF1" w:rsidRDefault="00A267B2" w:rsidP="00F10F5F">
            <w:pPr>
              <w:pStyle w:val="TAL"/>
            </w:pPr>
            <w:r w:rsidRPr="005D2CF1">
              <w:t>Identifies the Network Slice instance(s) for which analytics information is subscribed or requested.</w:t>
            </w:r>
          </w:p>
        </w:tc>
        <w:tc>
          <w:tcPr>
            <w:tcW w:w="1276" w:type="dxa"/>
          </w:tcPr>
          <w:p w14:paraId="05E7D9A3" w14:textId="77777777" w:rsidR="00A267B2" w:rsidRPr="005D2CF1" w:rsidRDefault="00A267B2" w:rsidP="00F10F5F">
            <w:pPr>
              <w:pStyle w:val="TAC"/>
            </w:pPr>
            <w:r w:rsidRPr="005D2CF1">
              <w:t>N</w:t>
            </w:r>
          </w:p>
        </w:tc>
        <w:tc>
          <w:tcPr>
            <w:tcW w:w="1134" w:type="dxa"/>
          </w:tcPr>
          <w:p w14:paraId="2A95068D" w14:textId="77777777" w:rsidR="00A267B2" w:rsidRPr="005D2CF1" w:rsidRDefault="00A267B2" w:rsidP="00F10F5F">
            <w:pPr>
              <w:pStyle w:val="TAC"/>
            </w:pPr>
            <w:r w:rsidRPr="005D2CF1">
              <w:t>N</w:t>
            </w:r>
          </w:p>
        </w:tc>
        <w:tc>
          <w:tcPr>
            <w:tcW w:w="1275" w:type="dxa"/>
          </w:tcPr>
          <w:p w14:paraId="32291BE0" w14:textId="77777777" w:rsidR="00A267B2" w:rsidRPr="005D2CF1" w:rsidRDefault="00A267B2" w:rsidP="00F10F5F">
            <w:pPr>
              <w:pStyle w:val="TAC"/>
            </w:pPr>
            <w:r w:rsidRPr="0030759D">
              <w:t>N</w:t>
            </w:r>
          </w:p>
        </w:tc>
        <w:tc>
          <w:tcPr>
            <w:tcW w:w="1276" w:type="dxa"/>
          </w:tcPr>
          <w:p w14:paraId="6E1F333E" w14:textId="77777777" w:rsidR="00A267B2" w:rsidRPr="005D2CF1" w:rsidRDefault="00A267B2" w:rsidP="00F10F5F">
            <w:pPr>
              <w:pStyle w:val="TAC"/>
            </w:pPr>
            <w:r>
              <w:rPr>
                <w:rFonts w:hint="eastAsia"/>
                <w:lang w:eastAsia="zh-CN"/>
              </w:rPr>
              <w:t>N</w:t>
            </w:r>
          </w:p>
        </w:tc>
        <w:tc>
          <w:tcPr>
            <w:tcW w:w="1276" w:type="dxa"/>
          </w:tcPr>
          <w:p w14:paraId="3DFDCDAE" w14:textId="77777777" w:rsidR="00A267B2" w:rsidRDefault="00A267B2" w:rsidP="00F10F5F">
            <w:pPr>
              <w:pStyle w:val="TAC"/>
              <w:rPr>
                <w:lang w:eastAsia="zh-CN"/>
              </w:rPr>
            </w:pPr>
            <w:r>
              <w:rPr>
                <w:rFonts w:hint="eastAsia"/>
                <w:lang w:eastAsia="zh-CN"/>
              </w:rPr>
              <w:t>N</w:t>
            </w:r>
          </w:p>
        </w:tc>
      </w:tr>
      <w:tr w:rsidR="00A267B2" w:rsidRPr="005D2CF1" w14:paraId="19E9BBA4" w14:textId="77777777" w:rsidTr="00F10F5F">
        <w:tc>
          <w:tcPr>
            <w:tcW w:w="1271" w:type="dxa"/>
          </w:tcPr>
          <w:p w14:paraId="3EE313B0" w14:textId="77777777" w:rsidR="00A267B2" w:rsidRDefault="00A267B2" w:rsidP="00F10F5F">
            <w:pPr>
              <w:pStyle w:val="TAL"/>
            </w:pPr>
            <w:r w:rsidRPr="005D2CF1">
              <w:t>Area of Interest</w:t>
            </w:r>
          </w:p>
          <w:p w14:paraId="2877232D" w14:textId="77777777" w:rsidR="00A267B2" w:rsidRPr="005D2CF1" w:rsidRDefault="00A267B2" w:rsidP="00F10F5F">
            <w:pPr>
              <w:pStyle w:val="TAL"/>
            </w:pPr>
            <w:r>
              <w:t>(NOTE 6)</w:t>
            </w:r>
          </w:p>
        </w:tc>
        <w:tc>
          <w:tcPr>
            <w:tcW w:w="2410" w:type="dxa"/>
          </w:tcPr>
          <w:p w14:paraId="7D8D3FD3" w14:textId="77777777" w:rsidR="00A267B2" w:rsidRPr="005D2CF1" w:rsidRDefault="00A267B2" w:rsidP="00F10F5F">
            <w:pPr>
              <w:pStyle w:val="TAL"/>
            </w:pPr>
            <w:r w:rsidRPr="005D2CF1">
              <w:t>Identifies the Area (i.e. set of TAIs), as defined in TS 23.501 [2] for which the analytics information is subscribed or requested.</w:t>
            </w:r>
          </w:p>
        </w:tc>
        <w:tc>
          <w:tcPr>
            <w:tcW w:w="1276" w:type="dxa"/>
          </w:tcPr>
          <w:p w14:paraId="2ED6709F" w14:textId="77777777" w:rsidR="00A267B2" w:rsidRPr="005D2CF1" w:rsidRDefault="00A267B2" w:rsidP="00F10F5F">
            <w:pPr>
              <w:pStyle w:val="TAC"/>
            </w:pPr>
            <w:r w:rsidRPr="005D2CF1">
              <w:t>N</w:t>
            </w:r>
          </w:p>
        </w:tc>
        <w:tc>
          <w:tcPr>
            <w:tcW w:w="1134" w:type="dxa"/>
          </w:tcPr>
          <w:p w14:paraId="73AB5E0C" w14:textId="77777777" w:rsidR="00A267B2" w:rsidRPr="005D2CF1" w:rsidRDefault="00A267B2" w:rsidP="00F10F5F">
            <w:pPr>
              <w:pStyle w:val="TAC"/>
            </w:pPr>
            <w:r w:rsidRPr="005D2CF1">
              <w:t>N</w:t>
            </w:r>
          </w:p>
        </w:tc>
        <w:tc>
          <w:tcPr>
            <w:tcW w:w="1275" w:type="dxa"/>
          </w:tcPr>
          <w:p w14:paraId="1043EDD8" w14:textId="77777777" w:rsidR="00A267B2" w:rsidRPr="005D2CF1" w:rsidRDefault="00A267B2" w:rsidP="00F10F5F">
            <w:pPr>
              <w:pStyle w:val="TAC"/>
            </w:pPr>
            <w:r w:rsidRPr="0030759D">
              <w:t>N</w:t>
            </w:r>
          </w:p>
        </w:tc>
        <w:tc>
          <w:tcPr>
            <w:tcW w:w="1276" w:type="dxa"/>
          </w:tcPr>
          <w:p w14:paraId="19083822" w14:textId="77777777" w:rsidR="00A267B2" w:rsidRPr="005D2CF1" w:rsidRDefault="00A267B2" w:rsidP="00F10F5F">
            <w:pPr>
              <w:pStyle w:val="TAC"/>
            </w:pPr>
            <w:r>
              <w:rPr>
                <w:rFonts w:hint="eastAsia"/>
                <w:lang w:eastAsia="zh-CN"/>
              </w:rPr>
              <w:t>N</w:t>
            </w:r>
          </w:p>
        </w:tc>
        <w:tc>
          <w:tcPr>
            <w:tcW w:w="1276" w:type="dxa"/>
          </w:tcPr>
          <w:p w14:paraId="6B5E40D2" w14:textId="77777777" w:rsidR="00A267B2" w:rsidRDefault="00A267B2" w:rsidP="00F10F5F">
            <w:pPr>
              <w:pStyle w:val="TAC"/>
              <w:rPr>
                <w:lang w:eastAsia="zh-CN"/>
              </w:rPr>
            </w:pPr>
            <w:r>
              <w:rPr>
                <w:rFonts w:hint="eastAsia"/>
                <w:lang w:eastAsia="zh-CN"/>
              </w:rPr>
              <w:t>N</w:t>
            </w:r>
          </w:p>
        </w:tc>
      </w:tr>
      <w:tr w:rsidR="00A267B2" w:rsidRPr="005D2CF1" w14:paraId="3784EEDF" w14:textId="77777777" w:rsidTr="00F10F5F">
        <w:tc>
          <w:tcPr>
            <w:tcW w:w="1271" w:type="dxa"/>
          </w:tcPr>
          <w:p w14:paraId="36D04617" w14:textId="77777777" w:rsidR="00A267B2" w:rsidRDefault="00A267B2" w:rsidP="00F10F5F">
            <w:pPr>
              <w:pStyle w:val="TAL"/>
            </w:pPr>
            <w:r w:rsidRPr="005D2CF1">
              <w:t>DNN</w:t>
            </w:r>
          </w:p>
          <w:p w14:paraId="6F1DAD14" w14:textId="77777777" w:rsidR="00A267B2" w:rsidRPr="005D2CF1" w:rsidRDefault="00A267B2" w:rsidP="00F10F5F">
            <w:pPr>
              <w:pStyle w:val="TAL"/>
            </w:pPr>
            <w:r>
              <w:t>(NOTE 3)</w:t>
            </w:r>
          </w:p>
        </w:tc>
        <w:tc>
          <w:tcPr>
            <w:tcW w:w="2410" w:type="dxa"/>
          </w:tcPr>
          <w:p w14:paraId="6085D877" w14:textId="77777777" w:rsidR="00A267B2" w:rsidRPr="005D2CF1" w:rsidRDefault="00A267B2" w:rsidP="00F10F5F">
            <w:pPr>
              <w:pStyle w:val="TAL"/>
            </w:pPr>
            <w:r>
              <w:t xml:space="preserve">When requesting Service Experience for an Application, this is the </w:t>
            </w:r>
            <w:r w:rsidRPr="005D2CF1">
              <w:t>DNN to access the application.</w:t>
            </w:r>
          </w:p>
        </w:tc>
        <w:tc>
          <w:tcPr>
            <w:tcW w:w="1276" w:type="dxa"/>
          </w:tcPr>
          <w:p w14:paraId="09CE4558" w14:textId="77777777" w:rsidR="00A267B2" w:rsidRPr="005D2CF1" w:rsidRDefault="00A267B2" w:rsidP="00F10F5F">
            <w:pPr>
              <w:pStyle w:val="TAC"/>
            </w:pPr>
            <w:r w:rsidRPr="005D2CF1">
              <w:t>N</w:t>
            </w:r>
          </w:p>
        </w:tc>
        <w:tc>
          <w:tcPr>
            <w:tcW w:w="1134" w:type="dxa"/>
          </w:tcPr>
          <w:p w14:paraId="4946FAF7" w14:textId="77777777" w:rsidR="00A267B2" w:rsidRPr="005D2CF1" w:rsidRDefault="00A267B2" w:rsidP="00F10F5F">
            <w:pPr>
              <w:pStyle w:val="TAC"/>
            </w:pPr>
            <w:r w:rsidRPr="005D2CF1">
              <w:t>N</w:t>
            </w:r>
          </w:p>
        </w:tc>
        <w:tc>
          <w:tcPr>
            <w:tcW w:w="1275" w:type="dxa"/>
          </w:tcPr>
          <w:p w14:paraId="43169FD6" w14:textId="77777777" w:rsidR="00A267B2" w:rsidRPr="005D2CF1" w:rsidRDefault="00A267B2" w:rsidP="00F10F5F">
            <w:pPr>
              <w:pStyle w:val="TAC"/>
            </w:pPr>
            <w:r w:rsidRPr="0030759D">
              <w:t>N</w:t>
            </w:r>
          </w:p>
        </w:tc>
        <w:tc>
          <w:tcPr>
            <w:tcW w:w="1276" w:type="dxa"/>
          </w:tcPr>
          <w:p w14:paraId="55FEA0DE" w14:textId="77777777" w:rsidR="00A267B2" w:rsidRPr="005D2CF1" w:rsidRDefault="00A267B2" w:rsidP="00F10F5F">
            <w:pPr>
              <w:pStyle w:val="TAC"/>
            </w:pPr>
            <w:r>
              <w:rPr>
                <w:rFonts w:hint="eastAsia"/>
                <w:lang w:eastAsia="zh-CN"/>
              </w:rPr>
              <w:t>N</w:t>
            </w:r>
          </w:p>
        </w:tc>
        <w:tc>
          <w:tcPr>
            <w:tcW w:w="1276" w:type="dxa"/>
          </w:tcPr>
          <w:p w14:paraId="246E5378" w14:textId="77777777" w:rsidR="00A267B2" w:rsidRDefault="00A267B2" w:rsidP="00F10F5F">
            <w:pPr>
              <w:pStyle w:val="TAC"/>
              <w:rPr>
                <w:lang w:eastAsia="zh-CN"/>
              </w:rPr>
            </w:pPr>
            <w:r>
              <w:t>C</w:t>
            </w:r>
          </w:p>
        </w:tc>
      </w:tr>
      <w:tr w:rsidR="00A267B2" w:rsidRPr="005D2CF1" w14:paraId="1EA48146" w14:textId="77777777" w:rsidTr="00F10F5F">
        <w:tc>
          <w:tcPr>
            <w:tcW w:w="1271" w:type="dxa"/>
          </w:tcPr>
          <w:p w14:paraId="01CCB768" w14:textId="77777777" w:rsidR="00A267B2" w:rsidRDefault="00A267B2" w:rsidP="00F10F5F">
            <w:pPr>
              <w:pStyle w:val="TAL"/>
            </w:pPr>
            <w:r w:rsidRPr="005D2CF1">
              <w:t>DNAI</w:t>
            </w:r>
          </w:p>
          <w:p w14:paraId="25A4D4D1" w14:textId="77777777" w:rsidR="00A267B2" w:rsidRPr="005D2CF1" w:rsidRDefault="00A267B2" w:rsidP="00F10F5F">
            <w:pPr>
              <w:pStyle w:val="TAL"/>
            </w:pPr>
            <w:r>
              <w:t>(NOTE 1)</w:t>
            </w:r>
          </w:p>
        </w:tc>
        <w:tc>
          <w:tcPr>
            <w:tcW w:w="2410" w:type="dxa"/>
          </w:tcPr>
          <w:p w14:paraId="3F852D12" w14:textId="77777777" w:rsidR="00A267B2" w:rsidRPr="005D2CF1" w:rsidRDefault="00A267B2" w:rsidP="00F10F5F">
            <w:pPr>
              <w:pStyle w:val="TAL"/>
            </w:pPr>
            <w:r w:rsidRPr="005D2CF1">
              <w:t>Identifier of a user plane access to one or more DN(s) where applications are deployed as defined in TS 23.501 [2].</w:t>
            </w:r>
          </w:p>
        </w:tc>
        <w:tc>
          <w:tcPr>
            <w:tcW w:w="1276" w:type="dxa"/>
          </w:tcPr>
          <w:p w14:paraId="731EDF88" w14:textId="77777777" w:rsidR="00A267B2" w:rsidRPr="005D2CF1" w:rsidRDefault="00A267B2" w:rsidP="00F10F5F">
            <w:pPr>
              <w:pStyle w:val="TAC"/>
            </w:pPr>
            <w:r w:rsidRPr="005D2CF1">
              <w:t>N</w:t>
            </w:r>
          </w:p>
        </w:tc>
        <w:tc>
          <w:tcPr>
            <w:tcW w:w="1134" w:type="dxa"/>
          </w:tcPr>
          <w:p w14:paraId="02725600" w14:textId="77777777" w:rsidR="00A267B2" w:rsidRPr="005D2CF1" w:rsidRDefault="00A267B2" w:rsidP="00F10F5F">
            <w:pPr>
              <w:pStyle w:val="TAC"/>
            </w:pPr>
            <w:r w:rsidRPr="005D2CF1">
              <w:t>N</w:t>
            </w:r>
          </w:p>
        </w:tc>
        <w:tc>
          <w:tcPr>
            <w:tcW w:w="1275" w:type="dxa"/>
          </w:tcPr>
          <w:p w14:paraId="7759FF8F" w14:textId="77777777" w:rsidR="00A267B2" w:rsidRPr="005D2CF1" w:rsidRDefault="00A267B2" w:rsidP="00F10F5F">
            <w:pPr>
              <w:pStyle w:val="TAC"/>
            </w:pPr>
            <w:r w:rsidRPr="0030759D">
              <w:t>Y</w:t>
            </w:r>
          </w:p>
        </w:tc>
        <w:tc>
          <w:tcPr>
            <w:tcW w:w="1276" w:type="dxa"/>
          </w:tcPr>
          <w:p w14:paraId="52AE0EAE" w14:textId="77777777" w:rsidR="00A267B2" w:rsidRPr="005D2CF1" w:rsidRDefault="00A267B2" w:rsidP="00F10F5F">
            <w:pPr>
              <w:pStyle w:val="TAC"/>
            </w:pPr>
            <w:r>
              <w:rPr>
                <w:rFonts w:hint="eastAsia"/>
                <w:lang w:eastAsia="zh-CN"/>
              </w:rPr>
              <w:t>N</w:t>
            </w:r>
          </w:p>
        </w:tc>
        <w:tc>
          <w:tcPr>
            <w:tcW w:w="1276" w:type="dxa"/>
          </w:tcPr>
          <w:p w14:paraId="7A76122F" w14:textId="77777777" w:rsidR="00A267B2" w:rsidRDefault="00A267B2" w:rsidP="00F10F5F">
            <w:pPr>
              <w:pStyle w:val="TAC"/>
              <w:rPr>
                <w:lang w:eastAsia="zh-CN"/>
              </w:rPr>
            </w:pPr>
            <w:r>
              <w:rPr>
                <w:rFonts w:hint="eastAsia"/>
                <w:lang w:eastAsia="zh-CN"/>
              </w:rPr>
              <w:t>N</w:t>
            </w:r>
          </w:p>
        </w:tc>
      </w:tr>
      <w:tr w:rsidR="00A267B2" w:rsidRPr="005D2CF1" w14:paraId="252C1D69" w14:textId="77777777" w:rsidTr="00F10F5F">
        <w:tc>
          <w:tcPr>
            <w:tcW w:w="1271" w:type="dxa"/>
          </w:tcPr>
          <w:p w14:paraId="280018FF" w14:textId="77777777" w:rsidR="00A267B2" w:rsidRDefault="00A267B2" w:rsidP="00F10F5F">
            <w:pPr>
              <w:pStyle w:val="TAL"/>
            </w:pPr>
            <w:r>
              <w:t>RAT Type</w:t>
            </w:r>
          </w:p>
          <w:p w14:paraId="26CBBBD1" w14:textId="77777777" w:rsidR="00A267B2" w:rsidRPr="005D2CF1" w:rsidRDefault="00A267B2" w:rsidP="00F10F5F">
            <w:pPr>
              <w:pStyle w:val="TAL"/>
            </w:pPr>
            <w:r>
              <w:t>(NOTE 2)</w:t>
            </w:r>
          </w:p>
        </w:tc>
        <w:tc>
          <w:tcPr>
            <w:tcW w:w="2410" w:type="dxa"/>
          </w:tcPr>
          <w:p w14:paraId="70F0F7D8" w14:textId="77777777" w:rsidR="00A267B2" w:rsidRPr="005D2CF1" w:rsidRDefault="00A267B2" w:rsidP="00F10F5F">
            <w:pPr>
              <w:pStyle w:val="TAL"/>
            </w:pPr>
            <w:r>
              <w:t>Identifies the RAT type.</w:t>
            </w:r>
          </w:p>
        </w:tc>
        <w:tc>
          <w:tcPr>
            <w:tcW w:w="1276" w:type="dxa"/>
          </w:tcPr>
          <w:p w14:paraId="67611F24" w14:textId="77777777" w:rsidR="00A267B2" w:rsidRPr="005D2CF1" w:rsidRDefault="00A267B2" w:rsidP="00F10F5F">
            <w:pPr>
              <w:pStyle w:val="TAC"/>
            </w:pPr>
            <w:r w:rsidRPr="005D2CF1">
              <w:t>N</w:t>
            </w:r>
          </w:p>
        </w:tc>
        <w:tc>
          <w:tcPr>
            <w:tcW w:w="1134" w:type="dxa"/>
          </w:tcPr>
          <w:p w14:paraId="13F483B8" w14:textId="77777777" w:rsidR="00A267B2" w:rsidRPr="005D2CF1" w:rsidRDefault="00A267B2" w:rsidP="00F10F5F">
            <w:pPr>
              <w:pStyle w:val="TAC"/>
            </w:pPr>
            <w:r w:rsidRPr="005D2CF1">
              <w:t>N</w:t>
            </w:r>
          </w:p>
        </w:tc>
        <w:tc>
          <w:tcPr>
            <w:tcW w:w="1275" w:type="dxa"/>
          </w:tcPr>
          <w:p w14:paraId="266DE2F1" w14:textId="77777777" w:rsidR="00A267B2" w:rsidRPr="005D2CF1" w:rsidRDefault="00A267B2" w:rsidP="00F10F5F">
            <w:pPr>
              <w:pStyle w:val="TAC"/>
            </w:pPr>
            <w:r w:rsidRPr="005D2CF1">
              <w:t>N</w:t>
            </w:r>
          </w:p>
        </w:tc>
        <w:tc>
          <w:tcPr>
            <w:tcW w:w="1276" w:type="dxa"/>
          </w:tcPr>
          <w:p w14:paraId="60A7FAC3" w14:textId="77777777" w:rsidR="00A267B2" w:rsidRPr="005D2CF1" w:rsidRDefault="00A267B2" w:rsidP="00F10F5F">
            <w:pPr>
              <w:pStyle w:val="TAC"/>
            </w:pPr>
            <w:r>
              <w:rPr>
                <w:rFonts w:hint="eastAsia"/>
                <w:lang w:eastAsia="zh-CN"/>
              </w:rPr>
              <w:t>Y</w:t>
            </w:r>
          </w:p>
        </w:tc>
        <w:tc>
          <w:tcPr>
            <w:tcW w:w="1276" w:type="dxa"/>
          </w:tcPr>
          <w:p w14:paraId="274BE20F" w14:textId="77777777" w:rsidR="00A267B2" w:rsidRDefault="00A267B2" w:rsidP="00F10F5F">
            <w:pPr>
              <w:pStyle w:val="TAC"/>
              <w:rPr>
                <w:lang w:eastAsia="zh-CN"/>
              </w:rPr>
            </w:pPr>
            <w:r>
              <w:rPr>
                <w:rFonts w:hint="eastAsia"/>
                <w:lang w:eastAsia="zh-CN"/>
              </w:rPr>
              <w:t>N</w:t>
            </w:r>
          </w:p>
        </w:tc>
      </w:tr>
      <w:tr w:rsidR="00A267B2" w:rsidRPr="005D2CF1" w14:paraId="52201510" w14:textId="77777777" w:rsidTr="00F10F5F">
        <w:tc>
          <w:tcPr>
            <w:tcW w:w="1271" w:type="dxa"/>
          </w:tcPr>
          <w:p w14:paraId="28711552" w14:textId="77777777" w:rsidR="00A267B2" w:rsidRDefault="00A267B2" w:rsidP="00F10F5F">
            <w:pPr>
              <w:pStyle w:val="TAL"/>
            </w:pPr>
            <w:r>
              <w:t>Frequency</w:t>
            </w:r>
          </w:p>
          <w:p w14:paraId="154BABE8" w14:textId="77777777" w:rsidR="00A267B2" w:rsidRPr="005D2CF1" w:rsidRDefault="00A267B2" w:rsidP="00F10F5F">
            <w:pPr>
              <w:pStyle w:val="TAL"/>
            </w:pPr>
            <w:r>
              <w:t>(NOTE 2)</w:t>
            </w:r>
          </w:p>
        </w:tc>
        <w:tc>
          <w:tcPr>
            <w:tcW w:w="2410" w:type="dxa"/>
          </w:tcPr>
          <w:p w14:paraId="130E90D7" w14:textId="77777777" w:rsidR="00A267B2" w:rsidRPr="005D2CF1" w:rsidRDefault="00A267B2" w:rsidP="00F10F5F">
            <w:pPr>
              <w:pStyle w:val="TAL"/>
            </w:pPr>
            <w:r>
              <w:t>Identifies the Frequency value(s) (e.g. high, low).</w:t>
            </w:r>
          </w:p>
        </w:tc>
        <w:tc>
          <w:tcPr>
            <w:tcW w:w="1276" w:type="dxa"/>
          </w:tcPr>
          <w:p w14:paraId="30D74C5E" w14:textId="77777777" w:rsidR="00A267B2" w:rsidRPr="005D2CF1" w:rsidRDefault="00A267B2" w:rsidP="00F10F5F">
            <w:pPr>
              <w:pStyle w:val="TAC"/>
            </w:pPr>
            <w:r w:rsidRPr="005D2CF1">
              <w:t>N</w:t>
            </w:r>
          </w:p>
        </w:tc>
        <w:tc>
          <w:tcPr>
            <w:tcW w:w="1134" w:type="dxa"/>
          </w:tcPr>
          <w:p w14:paraId="4E9977D5" w14:textId="77777777" w:rsidR="00A267B2" w:rsidRPr="005D2CF1" w:rsidRDefault="00A267B2" w:rsidP="00F10F5F">
            <w:pPr>
              <w:pStyle w:val="TAC"/>
            </w:pPr>
            <w:r w:rsidRPr="005D2CF1">
              <w:t>N</w:t>
            </w:r>
          </w:p>
        </w:tc>
        <w:tc>
          <w:tcPr>
            <w:tcW w:w="1275" w:type="dxa"/>
          </w:tcPr>
          <w:p w14:paraId="7096FD5E" w14:textId="77777777" w:rsidR="00A267B2" w:rsidRPr="005D2CF1" w:rsidRDefault="00A267B2" w:rsidP="00F10F5F">
            <w:pPr>
              <w:pStyle w:val="TAC"/>
            </w:pPr>
            <w:r w:rsidRPr="005D2CF1">
              <w:t>N</w:t>
            </w:r>
          </w:p>
        </w:tc>
        <w:tc>
          <w:tcPr>
            <w:tcW w:w="1276" w:type="dxa"/>
          </w:tcPr>
          <w:p w14:paraId="6B82FAED" w14:textId="77777777" w:rsidR="00A267B2" w:rsidRPr="005D2CF1" w:rsidRDefault="00A267B2" w:rsidP="00F10F5F">
            <w:pPr>
              <w:pStyle w:val="TAC"/>
            </w:pPr>
            <w:r>
              <w:rPr>
                <w:lang w:eastAsia="zh-CN"/>
              </w:rPr>
              <w:t>Y</w:t>
            </w:r>
          </w:p>
        </w:tc>
        <w:tc>
          <w:tcPr>
            <w:tcW w:w="1276" w:type="dxa"/>
          </w:tcPr>
          <w:p w14:paraId="1AE15900" w14:textId="77777777" w:rsidR="00A267B2" w:rsidRDefault="00A267B2" w:rsidP="00F10F5F">
            <w:pPr>
              <w:pStyle w:val="TAC"/>
              <w:rPr>
                <w:lang w:eastAsia="zh-CN"/>
              </w:rPr>
            </w:pPr>
            <w:r>
              <w:rPr>
                <w:rFonts w:hint="eastAsia"/>
                <w:lang w:eastAsia="zh-CN"/>
              </w:rPr>
              <w:t>N</w:t>
            </w:r>
          </w:p>
        </w:tc>
      </w:tr>
      <w:tr w:rsidR="00A267B2" w:rsidRPr="005D2CF1" w14:paraId="50B7D72F" w14:textId="77777777" w:rsidTr="00F10F5F">
        <w:tc>
          <w:tcPr>
            <w:tcW w:w="1271" w:type="dxa"/>
          </w:tcPr>
          <w:p w14:paraId="33D4EC44" w14:textId="77777777" w:rsidR="00A267B2" w:rsidRPr="005D2CF1" w:rsidRDefault="00A267B2" w:rsidP="00F10F5F">
            <w:pPr>
              <w:pStyle w:val="TAL"/>
            </w:pPr>
            <w:r>
              <w:t>Application Server Address(es) (NOTE 1)</w:t>
            </w:r>
          </w:p>
        </w:tc>
        <w:tc>
          <w:tcPr>
            <w:tcW w:w="2410" w:type="dxa"/>
          </w:tcPr>
          <w:p w14:paraId="0A78C44C" w14:textId="77777777" w:rsidR="00A267B2" w:rsidRPr="005D2CF1" w:rsidRDefault="00A267B2" w:rsidP="00F10F5F">
            <w:pPr>
              <w:pStyle w:val="TAL"/>
            </w:pPr>
            <w:r>
              <w:t xml:space="preserve">List of </w:t>
            </w:r>
            <w:r w:rsidRPr="006854B6">
              <w:t>IP address</w:t>
            </w:r>
            <w:r>
              <w:t>(s)</w:t>
            </w:r>
            <w:r w:rsidRPr="006854B6">
              <w:t>/FQDN</w:t>
            </w:r>
            <w:r>
              <w:t>(s)</w:t>
            </w:r>
            <w:r w:rsidRPr="006854B6">
              <w:t xml:space="preserve"> of the Application Server</w:t>
            </w:r>
            <w:r>
              <w:t>(s)</w:t>
            </w:r>
            <w:r w:rsidRPr="006854B6">
              <w:t xml:space="preserve"> that a UE</w:t>
            </w:r>
            <w:r>
              <w:t>, group of UEs, or 'any UE'</w:t>
            </w:r>
            <w:r w:rsidRPr="006854B6">
              <w:t xml:space="preserve"> has a communication session</w:t>
            </w:r>
            <w:r>
              <w:t xml:space="preserve"> for which Service Experience Analytic information is requested.</w:t>
            </w:r>
          </w:p>
        </w:tc>
        <w:tc>
          <w:tcPr>
            <w:tcW w:w="1276" w:type="dxa"/>
          </w:tcPr>
          <w:p w14:paraId="560F580C" w14:textId="77777777" w:rsidR="00A267B2" w:rsidRPr="005D2CF1" w:rsidRDefault="00A267B2" w:rsidP="00F10F5F">
            <w:pPr>
              <w:pStyle w:val="TAC"/>
            </w:pPr>
            <w:r>
              <w:t>N</w:t>
            </w:r>
          </w:p>
        </w:tc>
        <w:tc>
          <w:tcPr>
            <w:tcW w:w="1134" w:type="dxa"/>
          </w:tcPr>
          <w:p w14:paraId="25B1A64B" w14:textId="77777777" w:rsidR="00A267B2" w:rsidRPr="005D2CF1" w:rsidRDefault="00A267B2" w:rsidP="00F10F5F">
            <w:pPr>
              <w:pStyle w:val="TAC"/>
            </w:pPr>
            <w:r>
              <w:t>N</w:t>
            </w:r>
          </w:p>
        </w:tc>
        <w:tc>
          <w:tcPr>
            <w:tcW w:w="1275" w:type="dxa"/>
          </w:tcPr>
          <w:p w14:paraId="2B454E3C" w14:textId="77777777" w:rsidR="00A267B2" w:rsidRPr="005D2CF1" w:rsidRDefault="00A267B2" w:rsidP="00F10F5F">
            <w:pPr>
              <w:pStyle w:val="TAC"/>
            </w:pPr>
            <w:r w:rsidRPr="0030759D">
              <w:t>Y</w:t>
            </w:r>
          </w:p>
        </w:tc>
        <w:tc>
          <w:tcPr>
            <w:tcW w:w="1276" w:type="dxa"/>
          </w:tcPr>
          <w:p w14:paraId="1CD7161C" w14:textId="77777777" w:rsidR="00A267B2" w:rsidRPr="005D2CF1" w:rsidRDefault="00A267B2" w:rsidP="00F10F5F">
            <w:pPr>
              <w:pStyle w:val="TAC"/>
            </w:pPr>
            <w:r>
              <w:rPr>
                <w:rFonts w:hint="eastAsia"/>
                <w:lang w:eastAsia="zh-CN"/>
              </w:rPr>
              <w:t>N</w:t>
            </w:r>
          </w:p>
        </w:tc>
        <w:tc>
          <w:tcPr>
            <w:tcW w:w="1276" w:type="dxa"/>
          </w:tcPr>
          <w:p w14:paraId="02780080" w14:textId="77777777" w:rsidR="00A267B2" w:rsidRDefault="00A267B2" w:rsidP="00F10F5F">
            <w:pPr>
              <w:pStyle w:val="TAC"/>
              <w:rPr>
                <w:lang w:eastAsia="zh-CN"/>
              </w:rPr>
            </w:pPr>
            <w:r>
              <w:rPr>
                <w:rFonts w:hint="eastAsia"/>
                <w:lang w:eastAsia="zh-CN"/>
              </w:rPr>
              <w:t>N</w:t>
            </w:r>
          </w:p>
        </w:tc>
      </w:tr>
      <w:tr w:rsidR="00A267B2" w:rsidRPr="005D2CF1" w14:paraId="3028237A" w14:textId="77777777" w:rsidTr="00F10F5F">
        <w:tc>
          <w:tcPr>
            <w:tcW w:w="1271" w:type="dxa"/>
          </w:tcPr>
          <w:p w14:paraId="37C7181E" w14:textId="77777777" w:rsidR="00A267B2" w:rsidRDefault="00A267B2" w:rsidP="00F10F5F">
            <w:pPr>
              <w:pStyle w:val="TAL"/>
            </w:pPr>
            <w:r>
              <w:t>UPF anchor ID (NOTE 1)</w:t>
            </w:r>
          </w:p>
          <w:p w14:paraId="6BF512E8" w14:textId="77777777" w:rsidR="00A267B2" w:rsidRPr="005D2CF1" w:rsidRDefault="00A267B2" w:rsidP="00F10F5F">
            <w:pPr>
              <w:pStyle w:val="TAL"/>
            </w:pPr>
            <w:r>
              <w:t>(NOTE 4)</w:t>
            </w:r>
          </w:p>
        </w:tc>
        <w:tc>
          <w:tcPr>
            <w:tcW w:w="2410" w:type="dxa"/>
          </w:tcPr>
          <w:p w14:paraId="33E35095" w14:textId="77777777" w:rsidR="00A267B2" w:rsidRPr="005D2CF1" w:rsidRDefault="00A267B2" w:rsidP="00F10F5F">
            <w:pPr>
              <w:pStyle w:val="TAL"/>
            </w:pPr>
            <w:r w:rsidRPr="00C071B6">
              <w:t xml:space="preserve">Identifies the </w:t>
            </w:r>
            <w:r>
              <w:t>UPF where a UE has an associated PDU session</w:t>
            </w:r>
          </w:p>
        </w:tc>
        <w:tc>
          <w:tcPr>
            <w:tcW w:w="1276" w:type="dxa"/>
          </w:tcPr>
          <w:p w14:paraId="3297392C" w14:textId="77777777" w:rsidR="00A267B2" w:rsidRPr="005D2CF1" w:rsidRDefault="00A267B2" w:rsidP="00F10F5F">
            <w:pPr>
              <w:pStyle w:val="TAC"/>
            </w:pPr>
            <w:r>
              <w:t>N</w:t>
            </w:r>
          </w:p>
        </w:tc>
        <w:tc>
          <w:tcPr>
            <w:tcW w:w="1134" w:type="dxa"/>
          </w:tcPr>
          <w:p w14:paraId="6E792D0A" w14:textId="77777777" w:rsidR="00A267B2" w:rsidRPr="005D2CF1" w:rsidRDefault="00A267B2" w:rsidP="00F10F5F">
            <w:pPr>
              <w:pStyle w:val="TAC"/>
            </w:pPr>
            <w:r>
              <w:t>N</w:t>
            </w:r>
          </w:p>
        </w:tc>
        <w:tc>
          <w:tcPr>
            <w:tcW w:w="1275" w:type="dxa"/>
          </w:tcPr>
          <w:p w14:paraId="39C1D397" w14:textId="77777777" w:rsidR="00A267B2" w:rsidRPr="005D2CF1" w:rsidRDefault="00A267B2" w:rsidP="00F10F5F">
            <w:pPr>
              <w:pStyle w:val="TAC"/>
            </w:pPr>
            <w:r w:rsidRPr="0030759D">
              <w:t>N</w:t>
            </w:r>
          </w:p>
        </w:tc>
        <w:tc>
          <w:tcPr>
            <w:tcW w:w="1276" w:type="dxa"/>
          </w:tcPr>
          <w:p w14:paraId="5BDF248A" w14:textId="77777777" w:rsidR="00A267B2" w:rsidRPr="005D2CF1" w:rsidRDefault="00A267B2" w:rsidP="00F10F5F">
            <w:pPr>
              <w:pStyle w:val="TAC"/>
            </w:pPr>
            <w:r>
              <w:rPr>
                <w:rFonts w:hint="eastAsia"/>
                <w:lang w:eastAsia="zh-CN"/>
              </w:rPr>
              <w:t>N</w:t>
            </w:r>
          </w:p>
        </w:tc>
        <w:tc>
          <w:tcPr>
            <w:tcW w:w="1276" w:type="dxa"/>
          </w:tcPr>
          <w:p w14:paraId="1A89B66D" w14:textId="77777777" w:rsidR="00A267B2" w:rsidRDefault="00A267B2" w:rsidP="00F10F5F">
            <w:pPr>
              <w:pStyle w:val="TAC"/>
              <w:rPr>
                <w:lang w:eastAsia="zh-CN"/>
              </w:rPr>
            </w:pPr>
            <w:r>
              <w:rPr>
                <w:rFonts w:hint="eastAsia"/>
                <w:lang w:eastAsia="zh-CN"/>
              </w:rPr>
              <w:t>N</w:t>
            </w:r>
          </w:p>
        </w:tc>
      </w:tr>
      <w:tr w:rsidR="00A267B2" w:rsidRPr="005D2CF1" w14:paraId="69734913" w14:textId="77777777" w:rsidTr="00F10F5F">
        <w:tc>
          <w:tcPr>
            <w:tcW w:w="1271" w:type="dxa"/>
          </w:tcPr>
          <w:p w14:paraId="0EE5DBC9" w14:textId="77777777" w:rsidR="00A267B2" w:rsidRPr="005D2CF1" w:rsidRDefault="00A267B2" w:rsidP="00F10F5F">
            <w:pPr>
              <w:pStyle w:val="TAL"/>
            </w:pPr>
            <w:r>
              <w:t>PDU Session type (NOTE 3)</w:t>
            </w:r>
          </w:p>
        </w:tc>
        <w:tc>
          <w:tcPr>
            <w:tcW w:w="2410" w:type="dxa"/>
          </w:tcPr>
          <w:p w14:paraId="232D670B" w14:textId="77777777" w:rsidR="00A267B2" w:rsidRPr="005D2CF1" w:rsidRDefault="00A267B2" w:rsidP="00F10F5F">
            <w:pPr>
              <w:pStyle w:val="TAL"/>
            </w:pPr>
            <w:r>
              <w:t>Identifies the type of the associated PDU Session</w:t>
            </w:r>
          </w:p>
        </w:tc>
        <w:tc>
          <w:tcPr>
            <w:tcW w:w="1276" w:type="dxa"/>
          </w:tcPr>
          <w:p w14:paraId="1FD6CD3E" w14:textId="77777777" w:rsidR="00A267B2" w:rsidRPr="005D2CF1" w:rsidRDefault="00A267B2" w:rsidP="00F10F5F">
            <w:pPr>
              <w:pStyle w:val="TAC"/>
            </w:pPr>
            <w:r>
              <w:t>N</w:t>
            </w:r>
          </w:p>
        </w:tc>
        <w:tc>
          <w:tcPr>
            <w:tcW w:w="1134" w:type="dxa"/>
          </w:tcPr>
          <w:p w14:paraId="0E8C7880" w14:textId="77777777" w:rsidR="00A267B2" w:rsidRPr="005D2CF1" w:rsidRDefault="00A267B2" w:rsidP="00F10F5F">
            <w:pPr>
              <w:pStyle w:val="TAC"/>
            </w:pPr>
            <w:r>
              <w:t>N</w:t>
            </w:r>
          </w:p>
        </w:tc>
        <w:tc>
          <w:tcPr>
            <w:tcW w:w="1275" w:type="dxa"/>
          </w:tcPr>
          <w:p w14:paraId="3DF78A16" w14:textId="77777777" w:rsidR="00A267B2" w:rsidRPr="005D2CF1" w:rsidRDefault="00A267B2" w:rsidP="00F10F5F">
            <w:pPr>
              <w:pStyle w:val="TAC"/>
            </w:pPr>
            <w:r w:rsidRPr="0030759D">
              <w:t>N</w:t>
            </w:r>
          </w:p>
        </w:tc>
        <w:tc>
          <w:tcPr>
            <w:tcW w:w="1276" w:type="dxa"/>
          </w:tcPr>
          <w:p w14:paraId="5C7941B0" w14:textId="77777777" w:rsidR="00A267B2" w:rsidRPr="005D2CF1" w:rsidRDefault="00A267B2" w:rsidP="00F10F5F">
            <w:pPr>
              <w:pStyle w:val="TAC"/>
            </w:pPr>
            <w:r>
              <w:rPr>
                <w:rFonts w:hint="eastAsia"/>
                <w:lang w:eastAsia="zh-CN"/>
              </w:rPr>
              <w:t>N</w:t>
            </w:r>
          </w:p>
        </w:tc>
        <w:tc>
          <w:tcPr>
            <w:tcW w:w="1276" w:type="dxa"/>
          </w:tcPr>
          <w:p w14:paraId="32D9D2A8" w14:textId="77777777" w:rsidR="00A267B2" w:rsidRDefault="00A267B2" w:rsidP="00F10F5F">
            <w:pPr>
              <w:pStyle w:val="TAC"/>
              <w:rPr>
                <w:lang w:eastAsia="zh-CN"/>
              </w:rPr>
            </w:pPr>
            <w:r>
              <w:t>C</w:t>
            </w:r>
          </w:p>
        </w:tc>
      </w:tr>
      <w:tr w:rsidR="00A267B2" w:rsidRPr="005D2CF1" w14:paraId="44966DB2" w14:textId="77777777" w:rsidTr="00F10F5F">
        <w:tc>
          <w:tcPr>
            <w:tcW w:w="1271" w:type="dxa"/>
          </w:tcPr>
          <w:p w14:paraId="06C75A23" w14:textId="77777777" w:rsidR="00A267B2" w:rsidRPr="005D2CF1" w:rsidRDefault="00A267B2" w:rsidP="00F10F5F">
            <w:pPr>
              <w:pStyle w:val="TAL"/>
            </w:pPr>
            <w:r>
              <w:t>SSC Mode (NOTE 3)</w:t>
            </w:r>
          </w:p>
        </w:tc>
        <w:tc>
          <w:tcPr>
            <w:tcW w:w="2410" w:type="dxa"/>
          </w:tcPr>
          <w:p w14:paraId="28D9AA56" w14:textId="77777777" w:rsidR="00A267B2" w:rsidRPr="005D2CF1" w:rsidRDefault="00A267B2" w:rsidP="00F10F5F">
            <w:pPr>
              <w:pStyle w:val="TAL"/>
            </w:pPr>
            <w:r>
              <w:t>Identifies the SSC Mode selected for the associated PDU Session</w:t>
            </w:r>
          </w:p>
        </w:tc>
        <w:tc>
          <w:tcPr>
            <w:tcW w:w="1276" w:type="dxa"/>
          </w:tcPr>
          <w:p w14:paraId="416872DE" w14:textId="77777777" w:rsidR="00A267B2" w:rsidRPr="005D2CF1" w:rsidRDefault="00A267B2" w:rsidP="00F10F5F">
            <w:pPr>
              <w:pStyle w:val="TAC"/>
            </w:pPr>
            <w:r>
              <w:t>N</w:t>
            </w:r>
          </w:p>
        </w:tc>
        <w:tc>
          <w:tcPr>
            <w:tcW w:w="1134" w:type="dxa"/>
          </w:tcPr>
          <w:p w14:paraId="5F0B8F61" w14:textId="77777777" w:rsidR="00A267B2" w:rsidRPr="005D2CF1" w:rsidRDefault="00A267B2" w:rsidP="00F10F5F">
            <w:pPr>
              <w:pStyle w:val="TAC"/>
            </w:pPr>
            <w:r>
              <w:t>N</w:t>
            </w:r>
          </w:p>
        </w:tc>
        <w:tc>
          <w:tcPr>
            <w:tcW w:w="1275" w:type="dxa"/>
          </w:tcPr>
          <w:p w14:paraId="5988692F" w14:textId="77777777" w:rsidR="00A267B2" w:rsidRPr="005D2CF1" w:rsidRDefault="00A267B2" w:rsidP="00F10F5F">
            <w:pPr>
              <w:pStyle w:val="TAC"/>
            </w:pPr>
            <w:r w:rsidRPr="0030759D">
              <w:t>N</w:t>
            </w:r>
          </w:p>
        </w:tc>
        <w:tc>
          <w:tcPr>
            <w:tcW w:w="1276" w:type="dxa"/>
          </w:tcPr>
          <w:p w14:paraId="61380DF5" w14:textId="77777777" w:rsidR="00A267B2" w:rsidRPr="005D2CF1" w:rsidRDefault="00A267B2" w:rsidP="00F10F5F">
            <w:pPr>
              <w:pStyle w:val="TAC"/>
            </w:pPr>
            <w:r>
              <w:rPr>
                <w:rFonts w:hint="eastAsia"/>
                <w:lang w:eastAsia="zh-CN"/>
              </w:rPr>
              <w:t>N</w:t>
            </w:r>
          </w:p>
        </w:tc>
        <w:tc>
          <w:tcPr>
            <w:tcW w:w="1276" w:type="dxa"/>
          </w:tcPr>
          <w:p w14:paraId="3E7C60B2" w14:textId="77777777" w:rsidR="00A267B2" w:rsidRDefault="00A267B2" w:rsidP="00F10F5F">
            <w:pPr>
              <w:pStyle w:val="TAC"/>
              <w:rPr>
                <w:lang w:eastAsia="zh-CN"/>
              </w:rPr>
            </w:pPr>
            <w:r>
              <w:t>C</w:t>
            </w:r>
          </w:p>
        </w:tc>
      </w:tr>
      <w:tr w:rsidR="00A267B2" w:rsidRPr="005D2CF1" w14:paraId="5F199059" w14:textId="77777777" w:rsidTr="00F10F5F">
        <w:tc>
          <w:tcPr>
            <w:tcW w:w="1271" w:type="dxa"/>
          </w:tcPr>
          <w:p w14:paraId="59FB281E" w14:textId="77777777" w:rsidR="00A267B2" w:rsidRPr="005D2CF1" w:rsidRDefault="00A267B2" w:rsidP="00F10F5F">
            <w:pPr>
              <w:pStyle w:val="TAL"/>
            </w:pPr>
            <w:r>
              <w:t>Access Type (NOTE 3)</w:t>
            </w:r>
          </w:p>
        </w:tc>
        <w:tc>
          <w:tcPr>
            <w:tcW w:w="2410" w:type="dxa"/>
          </w:tcPr>
          <w:p w14:paraId="133EFAAA" w14:textId="77777777" w:rsidR="00A267B2" w:rsidRPr="005D2CF1" w:rsidRDefault="00A267B2" w:rsidP="00F10F5F">
            <w:pPr>
              <w:pStyle w:val="TAL"/>
            </w:pPr>
            <w:r>
              <w:t xml:space="preserve">Identifies the Access type </w:t>
            </w:r>
            <w:r w:rsidRPr="004667EA">
              <w:t>of the associated PDU Session</w:t>
            </w:r>
          </w:p>
        </w:tc>
        <w:tc>
          <w:tcPr>
            <w:tcW w:w="1276" w:type="dxa"/>
          </w:tcPr>
          <w:p w14:paraId="72231795" w14:textId="77777777" w:rsidR="00A267B2" w:rsidRPr="005D2CF1" w:rsidRDefault="00A267B2" w:rsidP="00F10F5F">
            <w:pPr>
              <w:pStyle w:val="TAC"/>
            </w:pPr>
            <w:r>
              <w:t>N</w:t>
            </w:r>
          </w:p>
        </w:tc>
        <w:tc>
          <w:tcPr>
            <w:tcW w:w="1134" w:type="dxa"/>
          </w:tcPr>
          <w:p w14:paraId="474CA870" w14:textId="77777777" w:rsidR="00A267B2" w:rsidRPr="005D2CF1" w:rsidRDefault="00A267B2" w:rsidP="00F10F5F">
            <w:pPr>
              <w:pStyle w:val="TAC"/>
            </w:pPr>
            <w:r>
              <w:t>N</w:t>
            </w:r>
          </w:p>
        </w:tc>
        <w:tc>
          <w:tcPr>
            <w:tcW w:w="1275" w:type="dxa"/>
          </w:tcPr>
          <w:p w14:paraId="62E6AD86" w14:textId="77777777" w:rsidR="00A267B2" w:rsidRPr="005D2CF1" w:rsidRDefault="00A267B2" w:rsidP="00F10F5F">
            <w:pPr>
              <w:pStyle w:val="TAC"/>
            </w:pPr>
            <w:r w:rsidRPr="0030759D">
              <w:t>N</w:t>
            </w:r>
          </w:p>
        </w:tc>
        <w:tc>
          <w:tcPr>
            <w:tcW w:w="1276" w:type="dxa"/>
          </w:tcPr>
          <w:p w14:paraId="469BC98B" w14:textId="77777777" w:rsidR="00A267B2" w:rsidRPr="005D2CF1" w:rsidRDefault="00A267B2" w:rsidP="00F10F5F">
            <w:pPr>
              <w:pStyle w:val="TAC"/>
            </w:pPr>
            <w:r>
              <w:rPr>
                <w:rFonts w:hint="eastAsia"/>
                <w:lang w:eastAsia="zh-CN"/>
              </w:rPr>
              <w:t>N</w:t>
            </w:r>
          </w:p>
        </w:tc>
        <w:tc>
          <w:tcPr>
            <w:tcW w:w="1276" w:type="dxa"/>
          </w:tcPr>
          <w:p w14:paraId="618FA77F" w14:textId="77777777" w:rsidR="00A267B2" w:rsidRDefault="00A267B2" w:rsidP="00F10F5F">
            <w:pPr>
              <w:pStyle w:val="TAC"/>
              <w:rPr>
                <w:lang w:eastAsia="zh-CN"/>
              </w:rPr>
            </w:pPr>
            <w:r>
              <w:t>C</w:t>
            </w:r>
          </w:p>
        </w:tc>
      </w:tr>
      <w:tr w:rsidR="00A267B2" w:rsidRPr="005D2CF1" w14:paraId="01570C74" w14:textId="77777777" w:rsidTr="00F10F5F">
        <w:tc>
          <w:tcPr>
            <w:tcW w:w="1271" w:type="dxa"/>
          </w:tcPr>
          <w:p w14:paraId="72C37EAB" w14:textId="77777777" w:rsidR="00A267B2" w:rsidRDefault="00A267B2" w:rsidP="00F10F5F">
            <w:pPr>
              <w:pStyle w:val="TAL"/>
            </w:pPr>
            <w:r>
              <w:t>Mapped NSSAI</w:t>
            </w:r>
          </w:p>
          <w:p w14:paraId="50DF6C3E" w14:textId="77777777" w:rsidR="00A267B2" w:rsidRPr="005D2CF1" w:rsidRDefault="00A267B2" w:rsidP="00F10F5F">
            <w:pPr>
              <w:pStyle w:val="TAL"/>
            </w:pPr>
            <w:r>
              <w:t>(NOTE 5)</w:t>
            </w:r>
          </w:p>
        </w:tc>
        <w:tc>
          <w:tcPr>
            <w:tcW w:w="2410" w:type="dxa"/>
          </w:tcPr>
          <w:p w14:paraId="264865C2" w14:textId="77777777" w:rsidR="00A267B2" w:rsidRPr="005D2CF1" w:rsidRDefault="00A267B2" w:rsidP="00F10F5F">
            <w:pPr>
              <w:pStyle w:val="TAL"/>
            </w:pPr>
            <w:r>
              <w:t>Identifies the mapped NSSAI in the HPLMN. May be used in VPLMN for analytics exposure in roaming case (see clause 6.1.5).</w:t>
            </w:r>
          </w:p>
        </w:tc>
        <w:tc>
          <w:tcPr>
            <w:tcW w:w="1276" w:type="dxa"/>
          </w:tcPr>
          <w:p w14:paraId="42749825" w14:textId="77777777" w:rsidR="00A267B2" w:rsidRPr="005D2CF1" w:rsidRDefault="00A267B2" w:rsidP="00F10F5F">
            <w:pPr>
              <w:pStyle w:val="TAC"/>
            </w:pPr>
            <w:r>
              <w:t>N</w:t>
            </w:r>
          </w:p>
        </w:tc>
        <w:tc>
          <w:tcPr>
            <w:tcW w:w="1134" w:type="dxa"/>
          </w:tcPr>
          <w:p w14:paraId="0DFDA706" w14:textId="77777777" w:rsidR="00A267B2" w:rsidRPr="005D2CF1" w:rsidRDefault="00A267B2" w:rsidP="00F10F5F">
            <w:pPr>
              <w:pStyle w:val="TAC"/>
            </w:pPr>
            <w:r>
              <w:t>N</w:t>
            </w:r>
          </w:p>
        </w:tc>
        <w:tc>
          <w:tcPr>
            <w:tcW w:w="1275" w:type="dxa"/>
          </w:tcPr>
          <w:p w14:paraId="56FD5404" w14:textId="77777777" w:rsidR="00A267B2" w:rsidRPr="005D2CF1" w:rsidRDefault="00A267B2" w:rsidP="00F10F5F">
            <w:pPr>
              <w:pStyle w:val="TAC"/>
            </w:pPr>
            <w:r w:rsidRPr="0030759D">
              <w:t>Y</w:t>
            </w:r>
          </w:p>
        </w:tc>
        <w:tc>
          <w:tcPr>
            <w:tcW w:w="1276" w:type="dxa"/>
          </w:tcPr>
          <w:p w14:paraId="4F8CF831" w14:textId="77777777" w:rsidR="00A267B2" w:rsidRPr="005D2CF1" w:rsidRDefault="00A267B2" w:rsidP="00F10F5F">
            <w:pPr>
              <w:pStyle w:val="TAC"/>
            </w:pPr>
            <w:r>
              <w:rPr>
                <w:rFonts w:hint="eastAsia"/>
                <w:lang w:eastAsia="zh-CN"/>
              </w:rPr>
              <w:t>N</w:t>
            </w:r>
          </w:p>
        </w:tc>
        <w:tc>
          <w:tcPr>
            <w:tcW w:w="1276" w:type="dxa"/>
          </w:tcPr>
          <w:p w14:paraId="6E1A485D" w14:textId="77777777" w:rsidR="00A267B2" w:rsidRDefault="00A267B2" w:rsidP="00F10F5F">
            <w:pPr>
              <w:pStyle w:val="TAC"/>
              <w:rPr>
                <w:lang w:eastAsia="zh-CN"/>
              </w:rPr>
            </w:pPr>
            <w:r>
              <w:rPr>
                <w:rFonts w:hint="eastAsia"/>
                <w:lang w:eastAsia="zh-CN"/>
              </w:rPr>
              <w:t>N</w:t>
            </w:r>
          </w:p>
        </w:tc>
      </w:tr>
      <w:tr w:rsidR="00A267B2" w:rsidRPr="005D2CF1" w14:paraId="261CB86C" w14:textId="77777777" w:rsidTr="00F10F5F">
        <w:tc>
          <w:tcPr>
            <w:tcW w:w="1271" w:type="dxa"/>
          </w:tcPr>
          <w:p w14:paraId="03856A94" w14:textId="77777777" w:rsidR="00A267B2" w:rsidRPr="005D2CF1" w:rsidRDefault="00A267B2" w:rsidP="00F10F5F">
            <w:pPr>
              <w:pStyle w:val="TAL"/>
            </w:pPr>
            <w:r>
              <w:t>PLMN ID</w:t>
            </w:r>
          </w:p>
        </w:tc>
        <w:tc>
          <w:tcPr>
            <w:tcW w:w="2410" w:type="dxa"/>
          </w:tcPr>
          <w:p w14:paraId="3056583B" w14:textId="77777777" w:rsidR="00A267B2" w:rsidRPr="005D2CF1" w:rsidRDefault="00A267B2" w:rsidP="00F10F5F">
            <w:pPr>
              <w:pStyle w:val="TAL"/>
            </w:pPr>
            <w:r>
              <w:t>Identifies the target PLMN (i.e. PLMN from which the analytics are requested, for analytics exposure in roaming case (see clause 6.1.5).</w:t>
            </w:r>
          </w:p>
        </w:tc>
        <w:tc>
          <w:tcPr>
            <w:tcW w:w="1276" w:type="dxa"/>
          </w:tcPr>
          <w:p w14:paraId="7B8391B3" w14:textId="77777777" w:rsidR="00A267B2" w:rsidRPr="005D2CF1" w:rsidRDefault="00A267B2" w:rsidP="00F10F5F">
            <w:pPr>
              <w:pStyle w:val="TAC"/>
            </w:pPr>
            <w:r>
              <w:t>N</w:t>
            </w:r>
          </w:p>
        </w:tc>
        <w:tc>
          <w:tcPr>
            <w:tcW w:w="1134" w:type="dxa"/>
          </w:tcPr>
          <w:p w14:paraId="01797EC6" w14:textId="77777777" w:rsidR="00A267B2" w:rsidRPr="005D2CF1" w:rsidRDefault="00A267B2" w:rsidP="00F10F5F">
            <w:pPr>
              <w:pStyle w:val="TAC"/>
            </w:pPr>
            <w:r>
              <w:t>N</w:t>
            </w:r>
          </w:p>
        </w:tc>
        <w:tc>
          <w:tcPr>
            <w:tcW w:w="1275" w:type="dxa"/>
          </w:tcPr>
          <w:p w14:paraId="2D011BAB" w14:textId="77777777" w:rsidR="00A267B2" w:rsidRPr="005D2CF1" w:rsidRDefault="00A267B2" w:rsidP="00F10F5F">
            <w:pPr>
              <w:pStyle w:val="TAC"/>
            </w:pPr>
            <w:r w:rsidRPr="0030759D">
              <w:t>Y</w:t>
            </w:r>
          </w:p>
        </w:tc>
        <w:tc>
          <w:tcPr>
            <w:tcW w:w="1276" w:type="dxa"/>
          </w:tcPr>
          <w:p w14:paraId="1E8F2945" w14:textId="77777777" w:rsidR="00A267B2" w:rsidRPr="005D2CF1" w:rsidRDefault="00A267B2" w:rsidP="00F10F5F">
            <w:pPr>
              <w:pStyle w:val="TAC"/>
            </w:pPr>
            <w:r>
              <w:rPr>
                <w:rFonts w:hint="eastAsia"/>
                <w:lang w:eastAsia="zh-CN"/>
              </w:rPr>
              <w:t>N</w:t>
            </w:r>
          </w:p>
        </w:tc>
        <w:tc>
          <w:tcPr>
            <w:tcW w:w="1276" w:type="dxa"/>
          </w:tcPr>
          <w:p w14:paraId="752EF93E" w14:textId="77777777" w:rsidR="00A267B2" w:rsidRDefault="00A267B2" w:rsidP="00F10F5F">
            <w:pPr>
              <w:pStyle w:val="TAC"/>
              <w:rPr>
                <w:lang w:eastAsia="zh-CN"/>
              </w:rPr>
            </w:pPr>
            <w:r>
              <w:rPr>
                <w:rFonts w:hint="eastAsia"/>
                <w:lang w:eastAsia="zh-CN"/>
              </w:rPr>
              <w:t>N</w:t>
            </w:r>
          </w:p>
        </w:tc>
      </w:tr>
      <w:tr w:rsidR="00A267B2" w:rsidRPr="005D2CF1" w14:paraId="678851BC" w14:textId="77777777" w:rsidTr="00F10F5F">
        <w:tc>
          <w:tcPr>
            <w:tcW w:w="9918" w:type="dxa"/>
            <w:gridSpan w:val="7"/>
          </w:tcPr>
          <w:p w14:paraId="36DBD0E4" w14:textId="77777777" w:rsidR="00A267B2" w:rsidRDefault="00A267B2" w:rsidP="00F10F5F">
            <w:pPr>
              <w:pStyle w:val="TAN"/>
            </w:pPr>
            <w:r>
              <w:t>NOTE 1:</w:t>
            </w:r>
            <w:r>
              <w:tab/>
              <w:t>These parameters can be provided when a consumer requires analytics for an edge application over a UP path.</w:t>
            </w:r>
          </w:p>
          <w:p w14:paraId="29E98383" w14:textId="77777777" w:rsidR="00A267B2" w:rsidRDefault="00A267B2" w:rsidP="00F10F5F">
            <w:pPr>
              <w:pStyle w:val="TAN"/>
            </w:pPr>
            <w:r>
              <w:t>NOTE 2:</w:t>
            </w:r>
            <w:r>
              <w:tab/>
              <w:t>A service consumer can provide either a RAT Type or a Frequency or a specific combination of RAT Type and Frequency. A service consumer can also provide multiple instances of RAT Type or multiple instances of Frequency or multiple combinations of RAT type and Frequency. A service consumer can also provide "any" RAT type indication "any" Frequency value indication or "any" indication for all the RAT type and Frequency value the NWDAF has received for the application.</w:t>
            </w:r>
          </w:p>
          <w:p w14:paraId="7E66F368" w14:textId="77777777" w:rsidR="00A267B2" w:rsidRDefault="00A267B2" w:rsidP="00F10F5F">
            <w:pPr>
              <w:pStyle w:val="TAN"/>
            </w:pPr>
            <w:r>
              <w:t>NOTE 3:</w:t>
            </w:r>
            <w:r>
              <w:tab/>
              <w:t>One or more of these parameters can be provided by the consumer when requesting analytics for an application running over a PDU Session(s).</w:t>
            </w:r>
          </w:p>
          <w:p w14:paraId="4E94CD2C" w14:textId="77777777" w:rsidR="00A267B2" w:rsidRDefault="00A267B2" w:rsidP="00F10F5F">
            <w:pPr>
              <w:pStyle w:val="TAN"/>
            </w:pPr>
            <w:r>
              <w:t>NOTE 4:</w:t>
            </w:r>
            <w:r>
              <w:tab/>
              <w:t>UPF ID is only needed when the target of NWDAF analytics on Service Experience is a specific UPF.</w:t>
            </w:r>
          </w:p>
          <w:p w14:paraId="3D8FFC82" w14:textId="77777777" w:rsidR="00A267B2" w:rsidRDefault="00A267B2" w:rsidP="00F10F5F">
            <w:pPr>
              <w:pStyle w:val="TAN"/>
            </w:pPr>
            <w:r>
              <w:t>NOTE 5:</w:t>
            </w:r>
            <w:r>
              <w:tab/>
              <w:t>The terms "HPLMN" and "VPLMN" here refer to a roaming case in which at least one UE served by the NWDAF analytics consumer is involved.</w:t>
            </w:r>
          </w:p>
          <w:p w14:paraId="57D6D3CD" w14:textId="77777777" w:rsidR="00A267B2" w:rsidRDefault="00A267B2" w:rsidP="00F10F5F">
            <w:pPr>
              <w:pStyle w:val="TAN"/>
            </w:pPr>
            <w:r>
              <w:t>NOTE 6:</w:t>
            </w:r>
            <w:r>
              <w:tab/>
              <w:t>If the request is for fine granularity location information (i.e. with a finer granularity than cell), the AOI may be described as shown in clause 5.5 of TS 23.273 [39].</w:t>
            </w:r>
          </w:p>
        </w:tc>
      </w:tr>
    </w:tbl>
    <w:p w14:paraId="73B49992" w14:textId="77777777" w:rsidR="00A267B2" w:rsidRDefault="00A267B2" w:rsidP="00A267B2"/>
    <w:p w14:paraId="7274750A" w14:textId="77777777" w:rsidR="00A267B2" w:rsidRPr="005D2CF1" w:rsidRDefault="00A267B2" w:rsidP="00A267B2">
      <w:pPr>
        <w:pStyle w:val="NO"/>
      </w:pPr>
      <w:r w:rsidRPr="005D2CF1">
        <w:t>NOTE</w:t>
      </w:r>
      <w:r>
        <w:t> 1</w:t>
      </w:r>
      <w:r w:rsidRPr="005D2CF1">
        <w:t>:</w:t>
      </w:r>
      <w:r w:rsidRPr="005D2CF1">
        <w:tab/>
        <w:t xml:space="preserve">A service consumer </w:t>
      </w:r>
      <w:r>
        <w:t xml:space="preserve">can </w:t>
      </w:r>
      <w:r w:rsidRPr="005D2CF1">
        <w:t>use the Area of Interest in order to reduce the amount of signalling that the analytics subscription or request generates.</w:t>
      </w:r>
    </w:p>
    <w:p w14:paraId="78BAFC56" w14:textId="77777777" w:rsidR="00A267B2" w:rsidRPr="005D2CF1" w:rsidRDefault="00A267B2" w:rsidP="00A267B2">
      <w:r w:rsidRPr="005D2CF1">
        <w:t>The NWDAF shall notify the result of the analytics to the consumer as specified in clause 6.4.3.</w:t>
      </w:r>
    </w:p>
    <w:p w14:paraId="386F6B40" w14:textId="77777777" w:rsidR="00A267B2" w:rsidRPr="005D2CF1" w:rsidRDefault="00A267B2" w:rsidP="00A267B2">
      <w:r w:rsidRPr="005D2CF1">
        <w:t>NWDAF collects the network data from AF (directly or via NEF) and from other 5GC NF(s)</w:t>
      </w:r>
      <w:r w:rsidRPr="005D2CF1">
        <w:rPr>
          <w:lang w:eastAsia="zh-CN"/>
        </w:rPr>
        <w:t xml:space="preserve"> in order to calculate and provide statistics and predictions on</w:t>
      </w:r>
      <w:r w:rsidRPr="005D2CF1">
        <w:t xml:space="preserve"> the observed </w:t>
      </w:r>
      <w:r w:rsidRPr="005D2CF1">
        <w:rPr>
          <w:lang w:eastAsia="zh-CN"/>
        </w:rPr>
        <w:t>service experience</w:t>
      </w:r>
      <w:r w:rsidRPr="005D2CF1">
        <w:t xml:space="preserve"> to a consumer NF or to OAM.</w:t>
      </w:r>
      <w:r>
        <w:t xml:space="preserve"> When the AF provides Service Experience Information and the Target of Analytics Reporting is one or more UE ID(s), the AF may also provide a Service Experience Contribution Weight with each UE's Service Experience value. The Service Experience Contribution Weight is determined by the AF and indicates the relative importance of each UE's Service Experience. The NWDAF may use the Service Experience Contribution Weight(s) to calculate and provide statistics, confidence values and predictions on the observed service experience to a consumer NF or to OAM.</w:t>
      </w:r>
    </w:p>
    <w:p w14:paraId="25724168" w14:textId="77777777" w:rsidR="00A267B2" w:rsidRDefault="00A267B2" w:rsidP="00A267B2">
      <w:pPr>
        <w:pStyle w:val="NO"/>
      </w:pPr>
      <w:r>
        <w:t>NOTE 2:</w:t>
      </w:r>
      <w:r>
        <w:tab/>
        <w:t>The relative importance of that is conveyed in the Service Experience Contribution Weights is used to indicate the relative importance of the Service Experience value (i.e. MOS). For example, it might be that one the Service Experience of one UE is not very important because the UE is an infrequent user of the service, or the UE does not use all features that are associated with the service. Whereas another UE might be considered important because the UE is a frequent user of the service or a user who uses many features that are associated with the service.</w:t>
      </w:r>
    </w:p>
    <w:p w14:paraId="2B43ED60" w14:textId="77777777" w:rsidR="00A267B2" w:rsidRPr="005D2CF1" w:rsidRDefault="00A267B2" w:rsidP="00A267B2">
      <w:r w:rsidRPr="005D2CF1">
        <w:t xml:space="preserve">Based on the Analytics Filter information in Table 6.4.1-1 and the Target of Analytics </w:t>
      </w:r>
      <w:r>
        <w:t>R</w:t>
      </w:r>
      <w:r w:rsidRPr="005D2CF1">
        <w:t>eporting provided by the service consumer in the analytics subscription or request, NWDAF determines whether service experience analytics should be delivered for:</w:t>
      </w:r>
    </w:p>
    <w:p w14:paraId="67F6575C" w14:textId="77777777" w:rsidR="00A267B2" w:rsidRPr="005D2CF1" w:rsidRDefault="00A267B2" w:rsidP="00A267B2">
      <w:pPr>
        <w:pStyle w:val="B1"/>
      </w:pPr>
      <w:r w:rsidRPr="005D2CF1">
        <w:t>i)</w:t>
      </w:r>
      <w:r w:rsidRPr="005D2CF1">
        <w:tab/>
        <w:t>Application(s);</w:t>
      </w:r>
    </w:p>
    <w:p w14:paraId="70825C4E" w14:textId="77777777" w:rsidR="00A267B2" w:rsidRPr="005D2CF1" w:rsidRDefault="00A267B2" w:rsidP="00A267B2">
      <w:pPr>
        <w:pStyle w:val="B1"/>
      </w:pPr>
      <w:r w:rsidRPr="005D2CF1">
        <w:t>ii)</w:t>
      </w:r>
      <w:r w:rsidRPr="005D2CF1">
        <w:tab/>
        <w:t>Network Slice;</w:t>
      </w:r>
    </w:p>
    <w:p w14:paraId="541C0E27" w14:textId="77777777" w:rsidR="00A267B2" w:rsidRPr="005D2CF1" w:rsidRDefault="00A267B2" w:rsidP="00A267B2">
      <w:pPr>
        <w:pStyle w:val="B1"/>
      </w:pPr>
      <w:r w:rsidRPr="005D2CF1">
        <w:t>iii)</w:t>
      </w:r>
      <w:r w:rsidRPr="005D2CF1">
        <w:tab/>
        <w:t>both Application(s) and Network Slice</w:t>
      </w:r>
      <w:r>
        <w:t>;</w:t>
      </w:r>
    </w:p>
    <w:p w14:paraId="5357C4B6" w14:textId="77777777" w:rsidR="00A267B2" w:rsidRDefault="00A267B2" w:rsidP="00A267B2">
      <w:pPr>
        <w:pStyle w:val="B1"/>
      </w:pPr>
      <w:r>
        <w:t>iv)</w:t>
      </w:r>
      <w:r>
        <w:tab/>
        <w:t>Edge Applications over a UP path;</w:t>
      </w:r>
    </w:p>
    <w:p w14:paraId="69224C16" w14:textId="77777777" w:rsidR="00A267B2" w:rsidRDefault="00A267B2" w:rsidP="00A267B2">
      <w:pPr>
        <w:pStyle w:val="B1"/>
      </w:pPr>
      <w:r>
        <w:t>v)</w:t>
      </w:r>
      <w:r>
        <w:tab/>
        <w:t>Application(s) over RAT Type(s) and/or Frequency value(s);</w:t>
      </w:r>
    </w:p>
    <w:p w14:paraId="63CDDD41" w14:textId="77777777" w:rsidR="00A267B2" w:rsidRDefault="00A267B2" w:rsidP="00A267B2">
      <w:pPr>
        <w:pStyle w:val="B1"/>
      </w:pPr>
      <w:r>
        <w:t>vi)</w:t>
      </w:r>
      <w:r>
        <w:tab/>
        <w:t>Application(s) running over a PDU Session using the following PDU Session parameters or combination of them, i.e. S-NSSAI, DNN, PDU Session type, SSC Mode and optionally per Access Type.</w:t>
      </w:r>
    </w:p>
    <w:p w14:paraId="6BADEAB7" w14:textId="77777777" w:rsidR="00A267B2" w:rsidRPr="005D2CF1" w:rsidRDefault="00A267B2" w:rsidP="00A267B2">
      <w:r w:rsidRPr="005D2CF1">
        <w:t>If NWDAF is unable to differentiate based on the analytics subscription or request, it provides service experience analytics for both Application(s) and Network Slice.</w:t>
      </w:r>
    </w:p>
    <w:p w14:paraId="26D3D2FD" w14:textId="715381F3" w:rsidR="00E06713" w:rsidRDefault="00A267B2" w:rsidP="00A267B2">
      <w:r w:rsidRPr="005D2CF1">
        <w:t xml:space="preserve">If service experience for both Application(s) and Network Slice is desired but the Target of Analytics </w:t>
      </w:r>
      <w:r>
        <w:t>R</w:t>
      </w:r>
      <w:r w:rsidRPr="005D2CF1">
        <w:t>eporting or Analytics Filter information values (e.g. Area of Interest) need to be different, separate subscriptions/requests may be provided by the service consumer.</w:t>
      </w:r>
    </w:p>
    <w:p w14:paraId="2BAD3B1E" w14:textId="73ED0EA6" w:rsidR="00FD572F" w:rsidRPr="00FD572F" w:rsidRDefault="00FD572F" w:rsidP="00FD572F">
      <w:pPr>
        <w:pStyle w:val="10"/>
        <w:rPr>
          <w:color w:val="FF0000"/>
        </w:rPr>
      </w:pPr>
      <w:r>
        <w:rPr>
          <w:color w:val="FF0000"/>
        </w:rPr>
        <w:t>* * * Next Change * * *</w:t>
      </w:r>
    </w:p>
    <w:p w14:paraId="2669CC40" w14:textId="77777777" w:rsidR="00FD572F" w:rsidRPr="005D2CF1" w:rsidRDefault="00FD572F" w:rsidP="00FD572F">
      <w:pPr>
        <w:pStyle w:val="Heading3"/>
        <w:rPr>
          <w:lang w:eastAsia="zh-CN"/>
        </w:rPr>
      </w:pPr>
      <w:r w:rsidRPr="005D2CF1">
        <w:rPr>
          <w:lang w:eastAsia="zh-CN"/>
        </w:rPr>
        <w:t>6.4.2</w:t>
      </w:r>
      <w:r w:rsidRPr="005D2CF1">
        <w:rPr>
          <w:lang w:eastAsia="zh-CN"/>
        </w:rPr>
        <w:tab/>
        <w:t>Input Data</w:t>
      </w:r>
    </w:p>
    <w:p w14:paraId="43CD8AD7" w14:textId="77777777" w:rsidR="00FD572F" w:rsidRPr="005D2CF1" w:rsidRDefault="00FD572F" w:rsidP="00FD572F">
      <w:pPr>
        <w:rPr>
          <w:lang w:eastAsia="zh-CN"/>
        </w:rPr>
      </w:pPr>
      <w:r w:rsidRPr="005D2CF1">
        <w:rPr>
          <w:lang w:eastAsia="zh-CN"/>
        </w:rPr>
        <w:t>The service data</w:t>
      </w:r>
      <w:r>
        <w:rPr>
          <w:lang w:eastAsia="zh-CN"/>
        </w:rPr>
        <w:t xml:space="preserve"> and performance data</w:t>
      </w:r>
      <w:r w:rsidRPr="005D2CF1">
        <w:rPr>
          <w:lang w:eastAsia="zh-CN"/>
        </w:rPr>
        <w:t xml:space="preserve"> collected from the AF</w:t>
      </w:r>
      <w:r>
        <w:rPr>
          <w:lang w:eastAsia="zh-CN"/>
        </w:rPr>
        <w:t xml:space="preserve"> (including the service data collected from the UE through the AF)</w:t>
      </w:r>
      <w:r w:rsidRPr="005D2CF1">
        <w:rPr>
          <w:lang w:eastAsia="zh-CN"/>
        </w:rPr>
        <w:t>, the network data from other 5GC NFs and the network data from OAM</w:t>
      </w:r>
      <w:r>
        <w:rPr>
          <w:lang w:eastAsia="zh-CN"/>
        </w:rPr>
        <w:t xml:space="preserve"> and MDAS/MDAF</w:t>
      </w:r>
      <w:r w:rsidRPr="005D2CF1">
        <w:rPr>
          <w:lang w:eastAsia="zh-CN"/>
        </w:rPr>
        <w:t xml:space="preserve"> for </w:t>
      </w:r>
      <w:r w:rsidRPr="005D2CF1">
        <w:rPr>
          <w:rFonts w:eastAsia="MS Mincho"/>
        </w:rPr>
        <w:t xml:space="preserve">observed </w:t>
      </w:r>
      <w:r w:rsidRPr="005D2CF1">
        <w:rPr>
          <w:lang w:eastAsia="zh-CN"/>
        </w:rPr>
        <w:t>service experience are defined in Table 6.4.2-1,</w:t>
      </w:r>
      <w:r>
        <w:rPr>
          <w:lang w:eastAsia="zh-CN"/>
        </w:rPr>
        <w:t xml:space="preserve"> 6.4.2-1a,</w:t>
      </w:r>
      <w:r w:rsidRPr="005D2CF1">
        <w:rPr>
          <w:lang w:eastAsia="zh-CN"/>
        </w:rPr>
        <w:t xml:space="preserve"> Table 6.4.2-2</w:t>
      </w:r>
      <w:r>
        <w:rPr>
          <w:lang w:eastAsia="zh-CN"/>
        </w:rPr>
        <w:t>,</w:t>
      </w:r>
      <w:r w:rsidRPr="005D2CF1">
        <w:rPr>
          <w:lang w:eastAsia="zh-CN"/>
        </w:rPr>
        <w:t xml:space="preserve"> Table 6.4.2-3</w:t>
      </w:r>
      <w:r>
        <w:rPr>
          <w:lang w:eastAsia="zh-CN"/>
        </w:rPr>
        <w:t xml:space="preserve">, Table 6.4.2-4 and Table 6.4.2-5 </w:t>
      </w:r>
      <w:r w:rsidRPr="005D2CF1">
        <w:rPr>
          <w:lang w:eastAsia="zh-CN"/>
        </w:rPr>
        <w:t>respectively.</w:t>
      </w:r>
    </w:p>
    <w:p w14:paraId="3F5440E8" w14:textId="77777777" w:rsidR="00FD572F" w:rsidRPr="005D2CF1" w:rsidRDefault="00FD572F" w:rsidP="00FD572F">
      <w:pPr>
        <w:pStyle w:val="TH"/>
      </w:pPr>
      <w:r w:rsidRPr="005D2CF1">
        <w:t xml:space="preserve">Table </w:t>
      </w:r>
      <w:r w:rsidRPr="005D2CF1">
        <w:rPr>
          <w:lang w:eastAsia="zh-CN"/>
        </w:rPr>
        <w:t>6.4.2-1</w:t>
      </w:r>
      <w:r w:rsidRPr="005D2CF1">
        <w:t>: Service Data from AF related to the observed service experience</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84"/>
        <w:gridCol w:w="1701"/>
        <w:gridCol w:w="5420"/>
      </w:tblGrid>
      <w:tr w:rsidR="00FD572F" w:rsidRPr="005D2CF1" w14:paraId="56EAA01A" w14:textId="77777777" w:rsidTr="00E54D5F">
        <w:trPr>
          <w:jc w:val="center"/>
        </w:trPr>
        <w:tc>
          <w:tcPr>
            <w:tcW w:w="2584" w:type="dxa"/>
          </w:tcPr>
          <w:p w14:paraId="1E4AE637" w14:textId="77777777" w:rsidR="00FD572F" w:rsidRPr="005D2CF1" w:rsidRDefault="00FD572F" w:rsidP="00E54D5F">
            <w:pPr>
              <w:pStyle w:val="TAH"/>
            </w:pPr>
            <w:r w:rsidRPr="005D2CF1">
              <w:t>Information</w:t>
            </w:r>
          </w:p>
        </w:tc>
        <w:tc>
          <w:tcPr>
            <w:tcW w:w="1701" w:type="dxa"/>
          </w:tcPr>
          <w:p w14:paraId="3A6E8EF8" w14:textId="77777777" w:rsidR="00FD572F" w:rsidRPr="005D2CF1" w:rsidRDefault="00FD572F" w:rsidP="00E54D5F">
            <w:pPr>
              <w:pStyle w:val="TAH"/>
            </w:pPr>
            <w:r w:rsidRPr="005D2CF1">
              <w:t>Source</w:t>
            </w:r>
          </w:p>
        </w:tc>
        <w:tc>
          <w:tcPr>
            <w:tcW w:w="5420" w:type="dxa"/>
          </w:tcPr>
          <w:p w14:paraId="3E6F8268" w14:textId="77777777" w:rsidR="00FD572F" w:rsidRPr="005D2CF1" w:rsidRDefault="00FD572F" w:rsidP="00E54D5F">
            <w:pPr>
              <w:pStyle w:val="TAH"/>
            </w:pPr>
            <w:r w:rsidRPr="005D2CF1">
              <w:t>Description</w:t>
            </w:r>
          </w:p>
        </w:tc>
      </w:tr>
      <w:tr w:rsidR="00FD572F" w:rsidRPr="005D2CF1" w14:paraId="21BD01A6" w14:textId="77777777" w:rsidTr="00E54D5F">
        <w:trPr>
          <w:jc w:val="center"/>
        </w:trPr>
        <w:tc>
          <w:tcPr>
            <w:tcW w:w="2584" w:type="dxa"/>
          </w:tcPr>
          <w:p w14:paraId="020CFADD" w14:textId="77777777" w:rsidR="00FD572F" w:rsidRPr="005D2CF1" w:rsidRDefault="00FD572F" w:rsidP="00E54D5F">
            <w:pPr>
              <w:pStyle w:val="TAL"/>
            </w:pPr>
            <w:r w:rsidRPr="005D2CF1">
              <w:t>Application ID</w:t>
            </w:r>
          </w:p>
        </w:tc>
        <w:tc>
          <w:tcPr>
            <w:tcW w:w="1701" w:type="dxa"/>
          </w:tcPr>
          <w:p w14:paraId="47009599" w14:textId="77777777" w:rsidR="00FD572F" w:rsidRPr="005D2CF1" w:rsidRDefault="00FD572F" w:rsidP="00E54D5F">
            <w:pPr>
              <w:pStyle w:val="TAC"/>
            </w:pPr>
            <w:r w:rsidRPr="005D2CF1">
              <w:t>AF</w:t>
            </w:r>
          </w:p>
        </w:tc>
        <w:tc>
          <w:tcPr>
            <w:tcW w:w="5420" w:type="dxa"/>
          </w:tcPr>
          <w:p w14:paraId="7C77F9F4" w14:textId="77777777" w:rsidR="00FD572F" w:rsidRPr="005D2CF1" w:rsidRDefault="00FD572F" w:rsidP="00E54D5F">
            <w:pPr>
              <w:pStyle w:val="TAL"/>
            </w:pPr>
            <w:r w:rsidRPr="005D2CF1">
              <w:t>To identify the service and support analytics per type of service (the desired level of service)</w:t>
            </w:r>
          </w:p>
        </w:tc>
      </w:tr>
      <w:tr w:rsidR="00FD572F" w:rsidRPr="005D2CF1" w14:paraId="3022EF53" w14:textId="77777777" w:rsidTr="00E54D5F">
        <w:trPr>
          <w:jc w:val="center"/>
        </w:trPr>
        <w:tc>
          <w:tcPr>
            <w:tcW w:w="2584" w:type="dxa"/>
          </w:tcPr>
          <w:p w14:paraId="6AF50875" w14:textId="77777777" w:rsidR="00FD572F" w:rsidRPr="005D2CF1" w:rsidRDefault="00FD572F" w:rsidP="00E54D5F">
            <w:pPr>
              <w:pStyle w:val="TAL"/>
            </w:pPr>
            <w:r w:rsidRPr="005D2CF1">
              <w:t>IP filter information</w:t>
            </w:r>
          </w:p>
        </w:tc>
        <w:tc>
          <w:tcPr>
            <w:tcW w:w="1701" w:type="dxa"/>
          </w:tcPr>
          <w:p w14:paraId="55525176" w14:textId="77777777" w:rsidR="00FD572F" w:rsidRPr="005D2CF1" w:rsidRDefault="00FD572F" w:rsidP="00E54D5F">
            <w:pPr>
              <w:pStyle w:val="TAC"/>
            </w:pPr>
            <w:r w:rsidRPr="005D2CF1">
              <w:t>AF</w:t>
            </w:r>
          </w:p>
        </w:tc>
        <w:tc>
          <w:tcPr>
            <w:tcW w:w="5420" w:type="dxa"/>
          </w:tcPr>
          <w:p w14:paraId="520BF781" w14:textId="77777777" w:rsidR="00FD572F" w:rsidRPr="005D2CF1" w:rsidRDefault="00FD572F" w:rsidP="00E54D5F">
            <w:pPr>
              <w:pStyle w:val="TAL"/>
            </w:pPr>
            <w:r w:rsidRPr="005D2CF1">
              <w:t>Identify a service flow of the UE for the application</w:t>
            </w:r>
          </w:p>
        </w:tc>
      </w:tr>
      <w:tr w:rsidR="00FD572F" w:rsidRPr="005D2CF1" w14:paraId="5A7B9F53" w14:textId="77777777" w:rsidTr="00E54D5F">
        <w:trPr>
          <w:jc w:val="center"/>
        </w:trPr>
        <w:tc>
          <w:tcPr>
            <w:tcW w:w="2584" w:type="dxa"/>
          </w:tcPr>
          <w:p w14:paraId="4744065D" w14:textId="77777777" w:rsidR="00FD572F" w:rsidRPr="005D2CF1" w:rsidRDefault="00FD572F" w:rsidP="00E54D5F">
            <w:pPr>
              <w:pStyle w:val="TAL"/>
            </w:pPr>
            <w:r w:rsidRPr="005D2CF1">
              <w:t>Locations of Application</w:t>
            </w:r>
          </w:p>
        </w:tc>
        <w:tc>
          <w:tcPr>
            <w:tcW w:w="1701" w:type="dxa"/>
          </w:tcPr>
          <w:p w14:paraId="17B4F501" w14:textId="77777777" w:rsidR="00FD572F" w:rsidRPr="005D2CF1" w:rsidRDefault="00FD572F" w:rsidP="00E54D5F">
            <w:pPr>
              <w:pStyle w:val="TAC"/>
            </w:pPr>
            <w:r w:rsidRPr="005D2CF1">
              <w:t>AF/NEF</w:t>
            </w:r>
          </w:p>
        </w:tc>
        <w:tc>
          <w:tcPr>
            <w:tcW w:w="5420" w:type="dxa"/>
          </w:tcPr>
          <w:p w14:paraId="1427EB54" w14:textId="77777777" w:rsidR="00FD572F" w:rsidRPr="005D2CF1" w:rsidRDefault="00FD572F" w:rsidP="00E54D5F">
            <w:pPr>
              <w:pStyle w:val="TAL"/>
            </w:pPr>
            <w:r w:rsidRPr="005D2CF1">
              <w:t>Locations of application represented by a list of DNAI(s). The NEF may map the AF-Service-Identifier information to a list of DNAI(s) when the DNAI(s) being used by the application are statically defined.</w:t>
            </w:r>
          </w:p>
        </w:tc>
      </w:tr>
      <w:tr w:rsidR="00FD572F" w:rsidRPr="005D2CF1" w14:paraId="57FAF177" w14:textId="77777777" w:rsidTr="00E54D5F">
        <w:trPr>
          <w:jc w:val="center"/>
        </w:trPr>
        <w:tc>
          <w:tcPr>
            <w:tcW w:w="2584" w:type="dxa"/>
          </w:tcPr>
          <w:p w14:paraId="539C1AA1" w14:textId="77777777" w:rsidR="00FD572F" w:rsidRPr="005D2CF1" w:rsidRDefault="00FD572F" w:rsidP="00E54D5F">
            <w:pPr>
              <w:pStyle w:val="TAL"/>
            </w:pPr>
            <w:r w:rsidRPr="005D2CF1">
              <w:t>Service Experience</w:t>
            </w:r>
          </w:p>
        </w:tc>
        <w:tc>
          <w:tcPr>
            <w:tcW w:w="1701" w:type="dxa"/>
          </w:tcPr>
          <w:p w14:paraId="26B66669" w14:textId="77777777" w:rsidR="00FD572F" w:rsidRPr="005D2CF1" w:rsidRDefault="00FD572F" w:rsidP="00E54D5F">
            <w:pPr>
              <w:pStyle w:val="TAC"/>
            </w:pPr>
            <w:r w:rsidRPr="005D2CF1">
              <w:t>AF</w:t>
            </w:r>
          </w:p>
        </w:tc>
        <w:tc>
          <w:tcPr>
            <w:tcW w:w="5420" w:type="dxa"/>
          </w:tcPr>
          <w:p w14:paraId="3E838E68" w14:textId="77777777" w:rsidR="00FD572F" w:rsidRPr="005D2CF1" w:rsidRDefault="00FD572F" w:rsidP="00E54D5F">
            <w:pPr>
              <w:pStyle w:val="TAL"/>
            </w:pPr>
            <w:r w:rsidRPr="005D2CF1">
              <w:t xml:space="preserve">Refers to the </w:t>
            </w:r>
            <w:proofErr w:type="spellStart"/>
            <w:r w:rsidRPr="005D2CF1">
              <w:t>QoE</w:t>
            </w:r>
            <w:proofErr w:type="spellEnd"/>
            <w:r w:rsidRPr="005D2CF1">
              <w:t xml:space="preserve"> per service flow as established in the SLA and during on boarding. It can be either e.g. MOS or video MOS as specified in ITU-T P.1203.3 [11] or a customized MOS for any kind of service including those not related to video or voice.</w:t>
            </w:r>
          </w:p>
        </w:tc>
      </w:tr>
      <w:tr w:rsidR="00FD572F" w:rsidRPr="005D2CF1" w14:paraId="67E4903F" w14:textId="77777777" w:rsidTr="00E54D5F">
        <w:trPr>
          <w:jc w:val="center"/>
        </w:trPr>
        <w:tc>
          <w:tcPr>
            <w:tcW w:w="2584" w:type="dxa"/>
          </w:tcPr>
          <w:p w14:paraId="510E3939" w14:textId="77777777" w:rsidR="00FD572F" w:rsidRPr="005D2CF1" w:rsidRDefault="00FD572F" w:rsidP="00E54D5F">
            <w:pPr>
              <w:pStyle w:val="TAL"/>
            </w:pPr>
            <w:r>
              <w:t>UE ID</w:t>
            </w:r>
          </w:p>
        </w:tc>
        <w:tc>
          <w:tcPr>
            <w:tcW w:w="1701" w:type="dxa"/>
          </w:tcPr>
          <w:p w14:paraId="29B61521" w14:textId="77777777" w:rsidR="00FD572F" w:rsidRPr="005D2CF1" w:rsidRDefault="00FD572F" w:rsidP="00E54D5F">
            <w:pPr>
              <w:pStyle w:val="TAC"/>
            </w:pPr>
            <w:r>
              <w:t>AF</w:t>
            </w:r>
          </w:p>
        </w:tc>
        <w:tc>
          <w:tcPr>
            <w:tcW w:w="5420" w:type="dxa"/>
          </w:tcPr>
          <w:p w14:paraId="49554929" w14:textId="77777777" w:rsidR="00FD572F" w:rsidRPr="005D2CF1" w:rsidRDefault="00FD572F" w:rsidP="00E54D5F">
            <w:pPr>
              <w:pStyle w:val="TAL"/>
            </w:pPr>
            <w:r>
              <w:t>The list of UE ID(s) that are associated with the Service Experience value(s). When the AF is untrusted, GPSI(s) will be provided. When the AF is trusted SUPI(s) will be provided.</w:t>
            </w:r>
          </w:p>
        </w:tc>
      </w:tr>
      <w:tr w:rsidR="00FD572F" w:rsidRPr="005D2CF1" w14:paraId="2B50FDCF" w14:textId="77777777" w:rsidTr="00E54D5F">
        <w:trPr>
          <w:jc w:val="center"/>
        </w:trPr>
        <w:tc>
          <w:tcPr>
            <w:tcW w:w="2584" w:type="dxa"/>
          </w:tcPr>
          <w:p w14:paraId="467E9F5F" w14:textId="77777777" w:rsidR="00FD572F" w:rsidRPr="005D2CF1" w:rsidRDefault="00FD572F" w:rsidP="00E54D5F">
            <w:pPr>
              <w:pStyle w:val="TAL"/>
            </w:pPr>
            <w:r>
              <w:t>Service Experience Contribution Weight</w:t>
            </w:r>
          </w:p>
        </w:tc>
        <w:tc>
          <w:tcPr>
            <w:tcW w:w="1701" w:type="dxa"/>
          </w:tcPr>
          <w:p w14:paraId="02B4DB3A" w14:textId="77777777" w:rsidR="00FD572F" w:rsidRPr="005D2CF1" w:rsidRDefault="00FD572F" w:rsidP="00E54D5F">
            <w:pPr>
              <w:pStyle w:val="TAC"/>
            </w:pPr>
            <w:r>
              <w:t>AF</w:t>
            </w:r>
          </w:p>
        </w:tc>
        <w:tc>
          <w:tcPr>
            <w:tcW w:w="5420" w:type="dxa"/>
          </w:tcPr>
          <w:p w14:paraId="6F4B0022" w14:textId="77777777" w:rsidR="00FD572F" w:rsidRPr="005D2CF1" w:rsidRDefault="00FD572F" w:rsidP="00E54D5F">
            <w:pPr>
              <w:pStyle w:val="TAL"/>
            </w:pPr>
            <w:r>
              <w:t>The list of Service Experience Contribution Weight(s) that are associated with each of the provided UE ID(s).</w:t>
            </w:r>
          </w:p>
        </w:tc>
      </w:tr>
      <w:tr w:rsidR="00FD572F" w:rsidRPr="005D2CF1" w14:paraId="00AEA45A" w14:textId="77777777" w:rsidTr="00E54D5F">
        <w:trPr>
          <w:jc w:val="center"/>
        </w:trPr>
        <w:tc>
          <w:tcPr>
            <w:tcW w:w="2584" w:type="dxa"/>
          </w:tcPr>
          <w:p w14:paraId="5D25B681" w14:textId="77777777" w:rsidR="00FD572F" w:rsidRPr="005D2CF1" w:rsidRDefault="00FD572F" w:rsidP="00E54D5F">
            <w:pPr>
              <w:pStyle w:val="TAL"/>
            </w:pPr>
            <w:proofErr w:type="spellStart"/>
            <w:r>
              <w:t>QoE</w:t>
            </w:r>
            <w:proofErr w:type="spellEnd"/>
            <w:r>
              <w:t xml:space="preserve"> metrics</w:t>
            </w:r>
          </w:p>
        </w:tc>
        <w:tc>
          <w:tcPr>
            <w:tcW w:w="1701" w:type="dxa"/>
          </w:tcPr>
          <w:p w14:paraId="0AD75792" w14:textId="77777777" w:rsidR="00FD572F" w:rsidRPr="005D2CF1" w:rsidRDefault="00FD572F" w:rsidP="00E54D5F">
            <w:pPr>
              <w:pStyle w:val="TAC"/>
            </w:pPr>
            <w:r>
              <w:t>UE (via AF)</w:t>
            </w:r>
          </w:p>
        </w:tc>
        <w:tc>
          <w:tcPr>
            <w:tcW w:w="5420" w:type="dxa"/>
          </w:tcPr>
          <w:p w14:paraId="02473450" w14:textId="77777777" w:rsidR="00FD572F" w:rsidRPr="005D2CF1" w:rsidRDefault="00FD572F" w:rsidP="00E54D5F">
            <w:pPr>
              <w:pStyle w:val="TAL"/>
            </w:pPr>
            <w:proofErr w:type="spellStart"/>
            <w:r>
              <w:t>QoE</w:t>
            </w:r>
            <w:proofErr w:type="spellEnd"/>
            <w:r>
              <w:t xml:space="preserve"> metrics observed at the UE(s). </w:t>
            </w:r>
            <w:proofErr w:type="spellStart"/>
            <w:r>
              <w:t>QoE</w:t>
            </w:r>
            <w:proofErr w:type="spellEnd"/>
            <w:r>
              <w:t xml:space="preserve"> metrics and measurement as described in TS 26.114 [27], TS 26.247 [28], TS 26.118 [29], TS 26.346 [30], TS 26.512 [31] or ASP specific </w:t>
            </w:r>
            <w:proofErr w:type="spellStart"/>
            <w:r>
              <w:t>QoE</w:t>
            </w:r>
            <w:proofErr w:type="spellEnd"/>
            <w:r>
              <w:t xml:space="preserve"> metrics in TS 26.512 [31], as agreed in the SLA with the MNO, may be used.</w:t>
            </w:r>
          </w:p>
        </w:tc>
      </w:tr>
      <w:tr w:rsidR="00FD572F" w:rsidRPr="005D2CF1" w14:paraId="5F44DBD8" w14:textId="77777777" w:rsidTr="00E54D5F">
        <w:trPr>
          <w:jc w:val="center"/>
        </w:trPr>
        <w:tc>
          <w:tcPr>
            <w:tcW w:w="2584" w:type="dxa"/>
          </w:tcPr>
          <w:p w14:paraId="46E3C885" w14:textId="77777777" w:rsidR="00FD572F" w:rsidRPr="005D2CF1" w:rsidRDefault="00FD572F" w:rsidP="00E54D5F">
            <w:pPr>
              <w:pStyle w:val="TAL"/>
            </w:pPr>
            <w:r w:rsidRPr="005D2CF1">
              <w:t>Timestamp</w:t>
            </w:r>
          </w:p>
        </w:tc>
        <w:tc>
          <w:tcPr>
            <w:tcW w:w="1701" w:type="dxa"/>
          </w:tcPr>
          <w:p w14:paraId="2B906D27" w14:textId="77777777" w:rsidR="00FD572F" w:rsidRPr="005D2CF1" w:rsidRDefault="00FD572F" w:rsidP="00E54D5F">
            <w:pPr>
              <w:pStyle w:val="TAC"/>
            </w:pPr>
            <w:r w:rsidRPr="005D2CF1">
              <w:t>AF</w:t>
            </w:r>
          </w:p>
        </w:tc>
        <w:tc>
          <w:tcPr>
            <w:tcW w:w="5420" w:type="dxa"/>
          </w:tcPr>
          <w:p w14:paraId="5EB84BE8" w14:textId="77777777" w:rsidR="00FD572F" w:rsidRPr="005D2CF1" w:rsidRDefault="00FD572F" w:rsidP="00E54D5F">
            <w:pPr>
              <w:pStyle w:val="TAL"/>
            </w:pPr>
            <w:r w:rsidRPr="005D2CF1">
              <w:t>A time stamp associated to the Service Experience provided by the AF, mandatory if the Service Experience is provided by the ASP.</w:t>
            </w:r>
          </w:p>
        </w:tc>
      </w:tr>
      <w:tr w:rsidR="00FD572F" w:rsidRPr="005D2CF1" w14:paraId="473600BC" w14:textId="77777777" w:rsidTr="00E54D5F">
        <w:trPr>
          <w:jc w:val="center"/>
        </w:trPr>
        <w:tc>
          <w:tcPr>
            <w:tcW w:w="2584" w:type="dxa"/>
          </w:tcPr>
          <w:p w14:paraId="6FB2E221" w14:textId="77777777" w:rsidR="00FD572F" w:rsidRPr="005D2CF1" w:rsidRDefault="00FD572F" w:rsidP="00E54D5F">
            <w:pPr>
              <w:pStyle w:val="TAL"/>
            </w:pPr>
            <w:r w:rsidRPr="00E9603C">
              <w:t>Application Server Instance</w:t>
            </w:r>
          </w:p>
        </w:tc>
        <w:tc>
          <w:tcPr>
            <w:tcW w:w="1701" w:type="dxa"/>
          </w:tcPr>
          <w:p w14:paraId="3C9A0513" w14:textId="77777777" w:rsidR="00FD572F" w:rsidRPr="005D2CF1" w:rsidRDefault="00FD572F" w:rsidP="00E54D5F">
            <w:pPr>
              <w:pStyle w:val="TAC"/>
            </w:pPr>
            <w:r w:rsidRPr="00E9603C">
              <w:t>AF</w:t>
            </w:r>
          </w:p>
        </w:tc>
        <w:tc>
          <w:tcPr>
            <w:tcW w:w="5420" w:type="dxa"/>
          </w:tcPr>
          <w:p w14:paraId="7BC171C1" w14:textId="77777777" w:rsidR="00FD572F" w:rsidRPr="005D2CF1" w:rsidRDefault="00FD572F" w:rsidP="00E54D5F">
            <w:pPr>
              <w:pStyle w:val="TAL"/>
            </w:pPr>
            <w:r w:rsidRPr="00E9603C">
              <w:t>The IP address or FQDN of the Application Server that the UE had a communication session when the measurement was made</w:t>
            </w:r>
            <w:r>
              <w:t>.</w:t>
            </w:r>
          </w:p>
        </w:tc>
      </w:tr>
    </w:tbl>
    <w:p w14:paraId="7DC6FD71" w14:textId="77777777" w:rsidR="00FD572F" w:rsidRPr="005D2CF1" w:rsidRDefault="00FD572F" w:rsidP="00FD572F">
      <w:pPr>
        <w:pStyle w:val="FP"/>
      </w:pPr>
    </w:p>
    <w:p w14:paraId="55F5CD63" w14:textId="77777777" w:rsidR="00FD572F" w:rsidRPr="005D2CF1" w:rsidRDefault="00FD572F" w:rsidP="00FD572F">
      <w:r w:rsidRPr="005D2CF1">
        <w:t xml:space="preserve">NWDAF subscribes to the service data from AF in the Table 6.4.2-1 either directly for trusted AFs by invoking </w:t>
      </w:r>
      <w:proofErr w:type="spellStart"/>
      <w:r w:rsidRPr="005D2CF1">
        <w:t>Naf_EventExposure_Subscribe</w:t>
      </w:r>
      <w:proofErr w:type="spellEnd"/>
      <w:r w:rsidRPr="005D2CF1">
        <w:t xml:space="preserve"> service (Event ID = Service Experience information, Event Filter information = Area of Interest, Application ID) as defined in TS</w:t>
      </w:r>
      <w:r>
        <w:t> </w:t>
      </w:r>
      <w:r w:rsidRPr="005D2CF1">
        <w:t>23.502</w:t>
      </w:r>
      <w:r>
        <w:t> </w:t>
      </w:r>
      <w:r w:rsidRPr="005D2CF1">
        <w:t xml:space="preserve">[3], or indirectly for untrusted AFs via NEF by invoking </w:t>
      </w:r>
      <w:proofErr w:type="spellStart"/>
      <w:r w:rsidRPr="005D2CF1">
        <w:t>Nnef_EventExposure_Subscribe</w:t>
      </w:r>
      <w:proofErr w:type="spellEnd"/>
      <w:r w:rsidRPr="005D2CF1">
        <w:t xml:space="preserve"> service (Event ID = Service Experience information, Event Filter information = Area of Interest, Application ID) where NEF translates the Area of Interest into geographic zone identifier(s).</w:t>
      </w:r>
      <w:r>
        <w:t xml:space="preserve"> For the information whose source is UE (via AF), the AF collects data from the UE as defined in clause 6.2.8.</w:t>
      </w:r>
    </w:p>
    <w:p w14:paraId="51D53A30" w14:textId="77777777" w:rsidR="00FD572F" w:rsidRPr="005D2CF1" w:rsidRDefault="00FD572F" w:rsidP="00FD572F">
      <w:pPr>
        <w:pStyle w:val="NO"/>
      </w:pPr>
      <w:r w:rsidRPr="005D2CF1">
        <w:t>NOTE:</w:t>
      </w:r>
      <w:r w:rsidRPr="005D2CF1">
        <w:tab/>
        <w:t xml:space="preserve">When the Service Experience is expressed as a customized MOS, the customized MOS </w:t>
      </w:r>
      <w:r>
        <w:t xml:space="preserve">might </w:t>
      </w:r>
      <w:r w:rsidRPr="005D2CF1">
        <w:t xml:space="preserve">be defined by the content provider or by the MNO and </w:t>
      </w:r>
      <w:r>
        <w:t xml:space="preserve">might </w:t>
      </w:r>
      <w:r w:rsidRPr="005D2CF1">
        <w:t>be based on the nature of the targeted service type (e.g. web browsing, gaming, augmented reality, V2X, SMS).</w:t>
      </w:r>
    </w:p>
    <w:p w14:paraId="7C261A80" w14:textId="77777777" w:rsidR="00FD572F" w:rsidRPr="005D2CF1" w:rsidRDefault="00FD572F" w:rsidP="00FD572F">
      <w:pPr>
        <w:pStyle w:val="TH"/>
      </w:pPr>
      <w:r>
        <w:t>Table 6.4.2-1a: Performance Data from AF</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84"/>
        <w:gridCol w:w="1701"/>
        <w:gridCol w:w="5420"/>
      </w:tblGrid>
      <w:tr w:rsidR="00FD572F" w:rsidRPr="005D2CF1" w14:paraId="3EA10FE7" w14:textId="77777777" w:rsidTr="00E54D5F">
        <w:trPr>
          <w:jc w:val="center"/>
        </w:trPr>
        <w:tc>
          <w:tcPr>
            <w:tcW w:w="2584" w:type="dxa"/>
          </w:tcPr>
          <w:p w14:paraId="5CD3A340" w14:textId="77777777" w:rsidR="00FD572F" w:rsidRPr="005D2CF1" w:rsidRDefault="00FD572F" w:rsidP="00E54D5F">
            <w:pPr>
              <w:pStyle w:val="TAH"/>
            </w:pPr>
            <w:r w:rsidRPr="005D2CF1">
              <w:t>Information</w:t>
            </w:r>
          </w:p>
        </w:tc>
        <w:tc>
          <w:tcPr>
            <w:tcW w:w="1701" w:type="dxa"/>
          </w:tcPr>
          <w:p w14:paraId="3E2AA6BE" w14:textId="77777777" w:rsidR="00FD572F" w:rsidRPr="005D2CF1" w:rsidRDefault="00FD572F" w:rsidP="00E54D5F">
            <w:pPr>
              <w:pStyle w:val="TAH"/>
            </w:pPr>
            <w:r w:rsidRPr="005D2CF1">
              <w:t>Source</w:t>
            </w:r>
          </w:p>
        </w:tc>
        <w:tc>
          <w:tcPr>
            <w:tcW w:w="5420" w:type="dxa"/>
          </w:tcPr>
          <w:p w14:paraId="054B8E5C" w14:textId="77777777" w:rsidR="00FD572F" w:rsidRPr="005D2CF1" w:rsidRDefault="00FD572F" w:rsidP="00E54D5F">
            <w:pPr>
              <w:pStyle w:val="TAH"/>
            </w:pPr>
            <w:r w:rsidRPr="005D2CF1">
              <w:t>Description</w:t>
            </w:r>
          </w:p>
        </w:tc>
      </w:tr>
      <w:tr w:rsidR="00FD572F" w:rsidRPr="005D2CF1" w14:paraId="670D9FB6" w14:textId="77777777" w:rsidTr="00E54D5F">
        <w:trPr>
          <w:jc w:val="center"/>
        </w:trPr>
        <w:tc>
          <w:tcPr>
            <w:tcW w:w="2584" w:type="dxa"/>
          </w:tcPr>
          <w:p w14:paraId="43EBD866" w14:textId="77777777" w:rsidR="00FD572F" w:rsidRPr="005D2CF1" w:rsidRDefault="00FD572F" w:rsidP="00E54D5F">
            <w:pPr>
              <w:pStyle w:val="TAL"/>
            </w:pPr>
            <w:r>
              <w:t>UE identifier</w:t>
            </w:r>
          </w:p>
        </w:tc>
        <w:tc>
          <w:tcPr>
            <w:tcW w:w="1701" w:type="dxa"/>
          </w:tcPr>
          <w:p w14:paraId="49D9A5D5" w14:textId="77777777" w:rsidR="00FD572F" w:rsidRPr="005D2CF1" w:rsidRDefault="00FD572F" w:rsidP="00E54D5F">
            <w:pPr>
              <w:pStyle w:val="TAC"/>
            </w:pPr>
            <w:r w:rsidRPr="00AC3C0F">
              <w:t>AF</w:t>
            </w:r>
          </w:p>
        </w:tc>
        <w:tc>
          <w:tcPr>
            <w:tcW w:w="5420" w:type="dxa"/>
          </w:tcPr>
          <w:p w14:paraId="3DBBC1FB" w14:textId="77777777" w:rsidR="00FD572F" w:rsidRPr="005D2CF1" w:rsidRDefault="00FD572F" w:rsidP="00E54D5F">
            <w:pPr>
              <w:pStyle w:val="TAL"/>
            </w:pPr>
            <w:r w:rsidRPr="00E9603C">
              <w:t>IP address of the UE at the time the measurements was made</w:t>
            </w:r>
            <w:r>
              <w:t>.</w:t>
            </w:r>
          </w:p>
        </w:tc>
      </w:tr>
      <w:tr w:rsidR="00FD572F" w:rsidRPr="005D2CF1" w14:paraId="56BBCF29" w14:textId="77777777" w:rsidTr="00E54D5F">
        <w:trPr>
          <w:jc w:val="center"/>
        </w:trPr>
        <w:tc>
          <w:tcPr>
            <w:tcW w:w="2584" w:type="dxa"/>
          </w:tcPr>
          <w:p w14:paraId="10B4E7AE" w14:textId="77777777" w:rsidR="00FD572F" w:rsidRPr="005D2CF1" w:rsidRDefault="00FD572F" w:rsidP="00E54D5F">
            <w:pPr>
              <w:pStyle w:val="TAL"/>
            </w:pPr>
            <w:r w:rsidRPr="006E0CB3">
              <w:t>UE location</w:t>
            </w:r>
          </w:p>
        </w:tc>
        <w:tc>
          <w:tcPr>
            <w:tcW w:w="1701" w:type="dxa"/>
          </w:tcPr>
          <w:p w14:paraId="0728BA88" w14:textId="77777777" w:rsidR="00FD572F" w:rsidRPr="005D2CF1" w:rsidRDefault="00FD572F" w:rsidP="00E54D5F">
            <w:pPr>
              <w:pStyle w:val="TAC"/>
            </w:pPr>
            <w:r w:rsidRPr="006E0CB3">
              <w:t>AF</w:t>
            </w:r>
          </w:p>
        </w:tc>
        <w:tc>
          <w:tcPr>
            <w:tcW w:w="5420" w:type="dxa"/>
          </w:tcPr>
          <w:p w14:paraId="4088AF59" w14:textId="77777777" w:rsidR="00FD572F" w:rsidRPr="005D2CF1" w:rsidRDefault="00FD572F" w:rsidP="00E54D5F">
            <w:pPr>
              <w:pStyle w:val="TAL"/>
            </w:pPr>
            <w:r w:rsidRPr="006E0CB3">
              <w:t>The location of the UE when the performance measurement was made</w:t>
            </w:r>
            <w:r>
              <w:t>.</w:t>
            </w:r>
          </w:p>
        </w:tc>
      </w:tr>
      <w:tr w:rsidR="00FD572F" w:rsidRPr="005D2CF1" w14:paraId="3B2ED49B" w14:textId="77777777" w:rsidTr="00E54D5F">
        <w:trPr>
          <w:jc w:val="center"/>
        </w:trPr>
        <w:tc>
          <w:tcPr>
            <w:tcW w:w="2584" w:type="dxa"/>
          </w:tcPr>
          <w:p w14:paraId="7E072BF6" w14:textId="77777777" w:rsidR="00FD572F" w:rsidRPr="005D2CF1" w:rsidRDefault="00FD572F" w:rsidP="00E54D5F">
            <w:pPr>
              <w:pStyle w:val="TAL"/>
            </w:pPr>
            <w:r w:rsidRPr="00AC3C0F">
              <w:t>Application ID</w:t>
            </w:r>
          </w:p>
        </w:tc>
        <w:tc>
          <w:tcPr>
            <w:tcW w:w="1701" w:type="dxa"/>
          </w:tcPr>
          <w:p w14:paraId="742E74ED" w14:textId="77777777" w:rsidR="00FD572F" w:rsidRPr="005D2CF1" w:rsidRDefault="00FD572F" w:rsidP="00E54D5F">
            <w:pPr>
              <w:pStyle w:val="TAC"/>
            </w:pPr>
            <w:r w:rsidRPr="00AC3C0F">
              <w:t>AF</w:t>
            </w:r>
          </w:p>
        </w:tc>
        <w:tc>
          <w:tcPr>
            <w:tcW w:w="5420" w:type="dxa"/>
          </w:tcPr>
          <w:p w14:paraId="35488BFA" w14:textId="77777777" w:rsidR="00FD572F" w:rsidRPr="005D2CF1" w:rsidRDefault="00FD572F" w:rsidP="00E54D5F">
            <w:pPr>
              <w:pStyle w:val="TAL"/>
            </w:pPr>
            <w:r w:rsidRPr="00AC3C0F">
              <w:t>To identify the service and support analytics per type of service (the desired level of service)</w:t>
            </w:r>
            <w:r>
              <w:t>.</w:t>
            </w:r>
          </w:p>
        </w:tc>
      </w:tr>
      <w:tr w:rsidR="00FD572F" w:rsidRPr="005D2CF1" w14:paraId="1E305D07" w14:textId="77777777" w:rsidTr="00E54D5F">
        <w:trPr>
          <w:jc w:val="center"/>
        </w:trPr>
        <w:tc>
          <w:tcPr>
            <w:tcW w:w="2584" w:type="dxa"/>
          </w:tcPr>
          <w:p w14:paraId="0E9F0F89" w14:textId="77777777" w:rsidR="00FD572F" w:rsidRPr="005D2CF1" w:rsidRDefault="00FD572F" w:rsidP="00E54D5F">
            <w:pPr>
              <w:pStyle w:val="TAL"/>
            </w:pPr>
            <w:r>
              <w:t>IP filter information</w:t>
            </w:r>
          </w:p>
        </w:tc>
        <w:tc>
          <w:tcPr>
            <w:tcW w:w="1701" w:type="dxa"/>
          </w:tcPr>
          <w:p w14:paraId="0723AA5A" w14:textId="77777777" w:rsidR="00FD572F" w:rsidRPr="005D2CF1" w:rsidRDefault="00FD572F" w:rsidP="00E54D5F">
            <w:pPr>
              <w:pStyle w:val="TAC"/>
            </w:pPr>
            <w:r>
              <w:t>AF</w:t>
            </w:r>
          </w:p>
        </w:tc>
        <w:tc>
          <w:tcPr>
            <w:tcW w:w="5420" w:type="dxa"/>
          </w:tcPr>
          <w:p w14:paraId="7E4AFF48" w14:textId="77777777" w:rsidR="00FD572F" w:rsidRPr="005D2CF1" w:rsidRDefault="00FD572F" w:rsidP="00E54D5F">
            <w:pPr>
              <w:pStyle w:val="TAL"/>
            </w:pPr>
            <w:r>
              <w:t>Identify a service flow of the UE for the application.</w:t>
            </w:r>
          </w:p>
        </w:tc>
      </w:tr>
      <w:tr w:rsidR="00FD572F" w:rsidRPr="005D2CF1" w14:paraId="19B28492" w14:textId="77777777" w:rsidTr="00E54D5F">
        <w:trPr>
          <w:jc w:val="center"/>
        </w:trPr>
        <w:tc>
          <w:tcPr>
            <w:tcW w:w="2584" w:type="dxa"/>
          </w:tcPr>
          <w:p w14:paraId="406D905D" w14:textId="77777777" w:rsidR="00FD572F" w:rsidRPr="005D2CF1" w:rsidRDefault="00FD572F" w:rsidP="00E54D5F">
            <w:pPr>
              <w:pStyle w:val="TAL"/>
            </w:pPr>
            <w:r w:rsidRPr="00AC3C0F">
              <w:t>Locations of Application</w:t>
            </w:r>
          </w:p>
        </w:tc>
        <w:tc>
          <w:tcPr>
            <w:tcW w:w="1701" w:type="dxa"/>
          </w:tcPr>
          <w:p w14:paraId="464809D0" w14:textId="77777777" w:rsidR="00FD572F" w:rsidRPr="005D2CF1" w:rsidRDefault="00FD572F" w:rsidP="00E54D5F">
            <w:pPr>
              <w:pStyle w:val="TAC"/>
            </w:pPr>
            <w:r w:rsidRPr="00AC3C0F">
              <w:t>AF/NEF</w:t>
            </w:r>
          </w:p>
        </w:tc>
        <w:tc>
          <w:tcPr>
            <w:tcW w:w="5420" w:type="dxa"/>
          </w:tcPr>
          <w:p w14:paraId="54AD5C15" w14:textId="77777777" w:rsidR="00FD572F" w:rsidRPr="005D2CF1" w:rsidRDefault="00FD572F" w:rsidP="00E54D5F">
            <w:pPr>
              <w:pStyle w:val="TAL"/>
            </w:pPr>
            <w:r w:rsidRPr="00AC3C0F">
              <w:t>Locations of application represented by a list of DNAI(s). The NEF may map the AF-Service-Identifier information to a list of DNAI(s) when the DNAI(s) being used by the application are statically defined.</w:t>
            </w:r>
          </w:p>
        </w:tc>
      </w:tr>
      <w:tr w:rsidR="00FD572F" w:rsidRPr="005D2CF1" w14:paraId="7BB52847" w14:textId="77777777" w:rsidTr="00E54D5F">
        <w:trPr>
          <w:jc w:val="center"/>
        </w:trPr>
        <w:tc>
          <w:tcPr>
            <w:tcW w:w="2584" w:type="dxa"/>
          </w:tcPr>
          <w:p w14:paraId="7094A0F0" w14:textId="77777777" w:rsidR="00FD572F" w:rsidRPr="005D2CF1" w:rsidRDefault="00FD572F" w:rsidP="00E54D5F">
            <w:pPr>
              <w:pStyle w:val="TAL"/>
            </w:pPr>
            <w:r>
              <w:t>Application Server Instance address</w:t>
            </w:r>
          </w:p>
        </w:tc>
        <w:tc>
          <w:tcPr>
            <w:tcW w:w="1701" w:type="dxa"/>
          </w:tcPr>
          <w:p w14:paraId="10EF1778" w14:textId="77777777" w:rsidR="00FD572F" w:rsidRPr="005D2CF1" w:rsidRDefault="00FD572F" w:rsidP="00E54D5F">
            <w:pPr>
              <w:pStyle w:val="TAC"/>
            </w:pPr>
            <w:r w:rsidRPr="00AC3C0F">
              <w:t>AF/NEF</w:t>
            </w:r>
          </w:p>
        </w:tc>
        <w:tc>
          <w:tcPr>
            <w:tcW w:w="5420" w:type="dxa"/>
          </w:tcPr>
          <w:p w14:paraId="3F6408DF" w14:textId="77777777" w:rsidR="00FD572F" w:rsidRPr="005D2CF1" w:rsidRDefault="00FD572F" w:rsidP="00E54D5F">
            <w:pPr>
              <w:pStyle w:val="TAL"/>
            </w:pPr>
            <w:r w:rsidRPr="00E9603C">
              <w:t>The IP address/FQDN of the Application Server that the UE had a communication session when the measurement was made</w:t>
            </w:r>
            <w:r>
              <w:t>.</w:t>
            </w:r>
          </w:p>
        </w:tc>
      </w:tr>
      <w:tr w:rsidR="00FD572F" w:rsidRPr="005D2CF1" w14:paraId="567F9AED" w14:textId="77777777" w:rsidTr="00E54D5F">
        <w:trPr>
          <w:jc w:val="center"/>
        </w:trPr>
        <w:tc>
          <w:tcPr>
            <w:tcW w:w="2584" w:type="dxa"/>
          </w:tcPr>
          <w:p w14:paraId="6FD720C1" w14:textId="77777777" w:rsidR="00FD572F" w:rsidRDefault="00FD572F" w:rsidP="00E54D5F">
            <w:pPr>
              <w:pStyle w:val="TAL"/>
            </w:pPr>
            <w:r w:rsidRPr="00E9603C">
              <w:t>Performance Data</w:t>
            </w:r>
          </w:p>
        </w:tc>
        <w:tc>
          <w:tcPr>
            <w:tcW w:w="1701" w:type="dxa"/>
          </w:tcPr>
          <w:p w14:paraId="2B107AC9" w14:textId="77777777" w:rsidR="00FD572F" w:rsidRPr="00AC3C0F" w:rsidRDefault="00FD572F" w:rsidP="00E54D5F">
            <w:pPr>
              <w:pStyle w:val="TAC"/>
            </w:pPr>
            <w:r w:rsidRPr="00AC3C0F">
              <w:t>AF</w:t>
            </w:r>
          </w:p>
        </w:tc>
        <w:tc>
          <w:tcPr>
            <w:tcW w:w="5420" w:type="dxa"/>
          </w:tcPr>
          <w:p w14:paraId="32432F70" w14:textId="77777777" w:rsidR="00FD572F" w:rsidRPr="00E9603C" w:rsidRDefault="00FD572F" w:rsidP="00E54D5F">
            <w:pPr>
              <w:pStyle w:val="TAL"/>
            </w:pPr>
            <w:r w:rsidRPr="00E9603C">
              <w:t>The performance associated with the communication session of the UE with an Application Server that includes: Average Packet Delay, Average Loss Rate and Throughput.</w:t>
            </w:r>
          </w:p>
        </w:tc>
      </w:tr>
      <w:tr w:rsidR="00FD572F" w:rsidRPr="005D2CF1" w14:paraId="0BFBEAAA" w14:textId="77777777" w:rsidTr="00E54D5F">
        <w:trPr>
          <w:jc w:val="center"/>
        </w:trPr>
        <w:tc>
          <w:tcPr>
            <w:tcW w:w="2584" w:type="dxa"/>
          </w:tcPr>
          <w:p w14:paraId="78675B9F" w14:textId="77777777" w:rsidR="00FD572F" w:rsidRPr="00E9603C" w:rsidRDefault="00FD572F" w:rsidP="00E54D5F">
            <w:pPr>
              <w:pStyle w:val="TAL"/>
            </w:pPr>
            <w:r w:rsidRPr="00AC3C0F">
              <w:t>Timestamp</w:t>
            </w:r>
          </w:p>
        </w:tc>
        <w:tc>
          <w:tcPr>
            <w:tcW w:w="1701" w:type="dxa"/>
          </w:tcPr>
          <w:p w14:paraId="3032E7B0" w14:textId="77777777" w:rsidR="00FD572F" w:rsidRPr="00AC3C0F" w:rsidRDefault="00FD572F" w:rsidP="00E54D5F">
            <w:pPr>
              <w:pStyle w:val="TAC"/>
            </w:pPr>
            <w:r w:rsidRPr="00AC3C0F">
              <w:t>AF</w:t>
            </w:r>
          </w:p>
        </w:tc>
        <w:tc>
          <w:tcPr>
            <w:tcW w:w="5420" w:type="dxa"/>
          </w:tcPr>
          <w:p w14:paraId="2BEF0768" w14:textId="77777777" w:rsidR="00FD572F" w:rsidRPr="00E9603C" w:rsidRDefault="00FD572F" w:rsidP="00E54D5F">
            <w:pPr>
              <w:pStyle w:val="TAL"/>
            </w:pPr>
            <w:r w:rsidRPr="00AC3C0F">
              <w:t xml:space="preserve">A time stamp associated to the </w:t>
            </w:r>
            <w:r>
              <w:t>Performance Data</w:t>
            </w:r>
            <w:r w:rsidRPr="00AC3C0F">
              <w:t xml:space="preserve"> provided by the AF</w:t>
            </w:r>
            <w:r>
              <w:t>.</w:t>
            </w:r>
          </w:p>
        </w:tc>
      </w:tr>
    </w:tbl>
    <w:p w14:paraId="5A6632FB" w14:textId="77777777" w:rsidR="00FD572F" w:rsidRPr="005D2CF1" w:rsidRDefault="00FD572F" w:rsidP="00FD572F">
      <w:pPr>
        <w:pStyle w:val="FP"/>
      </w:pPr>
    </w:p>
    <w:p w14:paraId="1DBE9C01" w14:textId="77777777" w:rsidR="00FD572F" w:rsidRDefault="00FD572F" w:rsidP="00FD572F">
      <w:r>
        <w:t xml:space="preserve">NWDAF subscribes to the performance data from AF in the Table 6.4.2-1a either directly for trusted AFs by invoking </w:t>
      </w:r>
      <w:proofErr w:type="spellStart"/>
      <w:r>
        <w:t>Naf_EventExposure_Subscribe</w:t>
      </w:r>
      <w:proofErr w:type="spellEnd"/>
      <w:r>
        <w:t xml:space="preserve"> service (Event ID = Performance Data, Event Filter information = Area of Interest, Application ID) as defined in TS 23.502 [3], or indirectly for untrusted AFs via NEF by invoking </w:t>
      </w:r>
      <w:proofErr w:type="spellStart"/>
      <w:r>
        <w:t>Nnef_EventExposure_Subscribe</w:t>
      </w:r>
      <w:proofErr w:type="spellEnd"/>
      <w:r>
        <w:t xml:space="preserve"> service (Event ID = Performance Data, Event Filter information = Area of Interest, Application ID) where NEF translates the Area of Interest into geographic zone identifier(s).</w:t>
      </w:r>
    </w:p>
    <w:p w14:paraId="34739D84" w14:textId="77777777" w:rsidR="00FD572F" w:rsidRPr="005D2CF1" w:rsidRDefault="00FD572F" w:rsidP="00FD572F">
      <w:pPr>
        <w:pStyle w:val="TH"/>
      </w:pPr>
      <w:r w:rsidRPr="005D2CF1">
        <w:t xml:space="preserve">Table </w:t>
      </w:r>
      <w:r w:rsidRPr="005D2CF1">
        <w:rPr>
          <w:lang w:eastAsia="zh-CN"/>
        </w:rPr>
        <w:t>6.4.2-2</w:t>
      </w:r>
      <w:r w:rsidRPr="005D2CF1">
        <w:t>: QoS flow level Network Data from 5GC NF related to the QoS profile assigned for a particular service (identified by an Application Id or IP filter information)</w:t>
      </w:r>
    </w:p>
    <w:tbl>
      <w:tblPr>
        <w:tblW w:w="97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8"/>
        <w:gridCol w:w="1701"/>
        <w:gridCol w:w="5463"/>
      </w:tblGrid>
      <w:tr w:rsidR="00FD572F" w:rsidRPr="005D2CF1" w14:paraId="6A67ECD3" w14:textId="77777777" w:rsidTr="00E54D5F">
        <w:trPr>
          <w:jc w:val="center"/>
        </w:trPr>
        <w:tc>
          <w:tcPr>
            <w:tcW w:w="2628" w:type="dxa"/>
          </w:tcPr>
          <w:p w14:paraId="526EB1E9" w14:textId="77777777" w:rsidR="00FD572F" w:rsidRPr="005D2CF1" w:rsidRDefault="00FD572F" w:rsidP="00E54D5F">
            <w:pPr>
              <w:pStyle w:val="TAH"/>
            </w:pPr>
            <w:r w:rsidRPr="005D2CF1">
              <w:t>Information</w:t>
            </w:r>
          </w:p>
        </w:tc>
        <w:tc>
          <w:tcPr>
            <w:tcW w:w="1701" w:type="dxa"/>
          </w:tcPr>
          <w:p w14:paraId="7BAC1321" w14:textId="77777777" w:rsidR="00FD572F" w:rsidRPr="005D2CF1" w:rsidRDefault="00FD572F" w:rsidP="00E54D5F">
            <w:pPr>
              <w:pStyle w:val="TAH"/>
            </w:pPr>
            <w:r w:rsidRPr="005D2CF1">
              <w:t>Source</w:t>
            </w:r>
          </w:p>
        </w:tc>
        <w:tc>
          <w:tcPr>
            <w:tcW w:w="5463" w:type="dxa"/>
          </w:tcPr>
          <w:p w14:paraId="1366D0E0" w14:textId="77777777" w:rsidR="00FD572F" w:rsidRPr="005D2CF1" w:rsidRDefault="00FD572F" w:rsidP="00E54D5F">
            <w:pPr>
              <w:pStyle w:val="TAH"/>
            </w:pPr>
            <w:r w:rsidRPr="005D2CF1">
              <w:t>Description</w:t>
            </w:r>
          </w:p>
        </w:tc>
      </w:tr>
      <w:tr w:rsidR="00FD572F" w:rsidRPr="005D2CF1" w14:paraId="070A00C2" w14:textId="77777777" w:rsidTr="00E54D5F">
        <w:trPr>
          <w:jc w:val="center"/>
        </w:trPr>
        <w:tc>
          <w:tcPr>
            <w:tcW w:w="2628" w:type="dxa"/>
          </w:tcPr>
          <w:p w14:paraId="2FF5577C" w14:textId="77777777" w:rsidR="00FD572F" w:rsidRPr="005D2CF1" w:rsidRDefault="00FD572F" w:rsidP="00E54D5F">
            <w:pPr>
              <w:pStyle w:val="TAL"/>
            </w:pPr>
            <w:r w:rsidRPr="005D2CF1">
              <w:t>Timestamp</w:t>
            </w:r>
          </w:p>
        </w:tc>
        <w:tc>
          <w:tcPr>
            <w:tcW w:w="1701" w:type="dxa"/>
          </w:tcPr>
          <w:p w14:paraId="7229FB0C" w14:textId="77777777" w:rsidR="00FD572F" w:rsidRPr="005D2CF1" w:rsidRDefault="00FD572F" w:rsidP="00E54D5F">
            <w:pPr>
              <w:pStyle w:val="TAC"/>
            </w:pPr>
            <w:r w:rsidRPr="005D2CF1">
              <w:t>5GC NF</w:t>
            </w:r>
          </w:p>
        </w:tc>
        <w:tc>
          <w:tcPr>
            <w:tcW w:w="5463" w:type="dxa"/>
          </w:tcPr>
          <w:p w14:paraId="4F90F4BE" w14:textId="77777777" w:rsidR="00FD572F" w:rsidRPr="005D2CF1" w:rsidRDefault="00FD572F" w:rsidP="00E54D5F">
            <w:pPr>
              <w:pStyle w:val="TAL"/>
            </w:pPr>
            <w:r w:rsidRPr="005D2CF1">
              <w:t>A time stamp associated with the collected information.</w:t>
            </w:r>
          </w:p>
        </w:tc>
      </w:tr>
      <w:tr w:rsidR="00FD572F" w:rsidRPr="005D2CF1" w14:paraId="4ED8D0D5" w14:textId="77777777" w:rsidTr="00E54D5F">
        <w:trPr>
          <w:jc w:val="center"/>
        </w:trPr>
        <w:tc>
          <w:tcPr>
            <w:tcW w:w="2628" w:type="dxa"/>
          </w:tcPr>
          <w:p w14:paraId="25CBBCE3" w14:textId="77777777" w:rsidR="00FD572F" w:rsidRPr="005D2CF1" w:rsidRDefault="00FD572F" w:rsidP="00E54D5F">
            <w:pPr>
              <w:pStyle w:val="TAL"/>
            </w:pPr>
            <w:r w:rsidRPr="005D2CF1">
              <w:t>Location</w:t>
            </w:r>
          </w:p>
        </w:tc>
        <w:tc>
          <w:tcPr>
            <w:tcW w:w="1701" w:type="dxa"/>
          </w:tcPr>
          <w:p w14:paraId="141A22F7" w14:textId="77777777" w:rsidR="00FD572F" w:rsidRPr="005D2CF1" w:rsidRDefault="00FD572F" w:rsidP="00E54D5F">
            <w:pPr>
              <w:pStyle w:val="TAC"/>
            </w:pPr>
            <w:r w:rsidRPr="005D2CF1">
              <w:t>AMF</w:t>
            </w:r>
          </w:p>
        </w:tc>
        <w:tc>
          <w:tcPr>
            <w:tcW w:w="5463" w:type="dxa"/>
          </w:tcPr>
          <w:p w14:paraId="49BC10AE" w14:textId="77777777" w:rsidR="00FD572F" w:rsidRPr="005D2CF1" w:rsidRDefault="00FD572F" w:rsidP="00E54D5F">
            <w:pPr>
              <w:pStyle w:val="TAL"/>
            </w:pPr>
            <w:r w:rsidRPr="005D2CF1">
              <w:t>The UE location information</w:t>
            </w:r>
            <w:r>
              <w:t>, e.g. cell ID or TAI</w:t>
            </w:r>
            <w:r w:rsidRPr="005D2CF1">
              <w:t>.</w:t>
            </w:r>
          </w:p>
        </w:tc>
      </w:tr>
      <w:tr w:rsidR="00FD572F" w:rsidRPr="005D2CF1" w14:paraId="6957DA98" w14:textId="77777777" w:rsidTr="00E54D5F">
        <w:trPr>
          <w:jc w:val="center"/>
        </w:trPr>
        <w:tc>
          <w:tcPr>
            <w:tcW w:w="2628" w:type="dxa"/>
          </w:tcPr>
          <w:p w14:paraId="6ED04B40" w14:textId="77777777" w:rsidR="00FD572F" w:rsidRPr="005D2CF1" w:rsidRDefault="00FD572F" w:rsidP="00E54D5F">
            <w:pPr>
              <w:pStyle w:val="TAL"/>
            </w:pPr>
            <w:r>
              <w:t>Fine</w:t>
            </w:r>
            <w:r w:rsidDel="00680A65">
              <w:t>r</w:t>
            </w:r>
            <w:r>
              <w:t xml:space="preserve"> granularity location (1...max)</w:t>
            </w:r>
          </w:p>
        </w:tc>
        <w:tc>
          <w:tcPr>
            <w:tcW w:w="1701" w:type="dxa"/>
          </w:tcPr>
          <w:p w14:paraId="47E3C837" w14:textId="77777777" w:rsidR="00FD572F" w:rsidRPr="005D2CF1" w:rsidRDefault="00FD572F" w:rsidP="00E54D5F">
            <w:pPr>
              <w:pStyle w:val="TAC"/>
            </w:pPr>
            <w:r>
              <w:t>GMLC</w:t>
            </w:r>
          </w:p>
        </w:tc>
        <w:tc>
          <w:tcPr>
            <w:tcW w:w="5463" w:type="dxa"/>
          </w:tcPr>
          <w:p w14:paraId="0884CA77" w14:textId="77777777" w:rsidR="00FD572F" w:rsidRPr="005D2CF1" w:rsidRDefault="00FD572F" w:rsidP="00E54D5F">
            <w:pPr>
              <w:pStyle w:val="TAL"/>
            </w:pPr>
            <w:r>
              <w:t>UE positions.</w:t>
            </w:r>
          </w:p>
        </w:tc>
      </w:tr>
      <w:tr w:rsidR="00FD572F" w:rsidRPr="005D2CF1" w14:paraId="1894DF36" w14:textId="77777777" w:rsidTr="00E54D5F">
        <w:trPr>
          <w:jc w:val="center"/>
        </w:trPr>
        <w:tc>
          <w:tcPr>
            <w:tcW w:w="2628" w:type="dxa"/>
          </w:tcPr>
          <w:p w14:paraId="6A69EF3B" w14:textId="77777777" w:rsidR="00FD572F" w:rsidRPr="005D2CF1" w:rsidRDefault="00FD572F" w:rsidP="00E54D5F">
            <w:pPr>
              <w:pStyle w:val="TAL"/>
            </w:pPr>
            <w:r>
              <w:t>....&gt;UE location</w:t>
            </w:r>
          </w:p>
        </w:tc>
        <w:tc>
          <w:tcPr>
            <w:tcW w:w="1701" w:type="dxa"/>
          </w:tcPr>
          <w:p w14:paraId="7D0B877E" w14:textId="77777777" w:rsidR="00FD572F" w:rsidRPr="005D2CF1" w:rsidRDefault="00FD572F" w:rsidP="00E54D5F">
            <w:pPr>
              <w:pStyle w:val="TAC"/>
            </w:pPr>
          </w:p>
        </w:tc>
        <w:tc>
          <w:tcPr>
            <w:tcW w:w="5463" w:type="dxa"/>
          </w:tcPr>
          <w:p w14:paraId="3E59DD8A" w14:textId="77777777" w:rsidR="00FD572F" w:rsidRPr="005D2CF1" w:rsidRDefault="00FD572F" w:rsidP="00E54D5F">
            <w:pPr>
              <w:pStyle w:val="TAL"/>
            </w:pPr>
            <w:r>
              <w:t>GAD shape or location coordinates (see TS 23.032 [34]).</w:t>
            </w:r>
          </w:p>
        </w:tc>
      </w:tr>
      <w:tr w:rsidR="00FD572F" w:rsidRPr="005D2CF1" w14:paraId="70E6F117" w14:textId="77777777" w:rsidTr="00E54D5F">
        <w:trPr>
          <w:jc w:val="center"/>
        </w:trPr>
        <w:tc>
          <w:tcPr>
            <w:tcW w:w="2628" w:type="dxa"/>
          </w:tcPr>
          <w:p w14:paraId="2243D98F" w14:textId="77777777" w:rsidR="00FD572F" w:rsidRPr="005D2CF1" w:rsidRDefault="00FD572F" w:rsidP="00E54D5F">
            <w:pPr>
              <w:pStyle w:val="TAL"/>
            </w:pPr>
            <w:r>
              <w:t>....&gt;Timestamp</w:t>
            </w:r>
          </w:p>
        </w:tc>
        <w:tc>
          <w:tcPr>
            <w:tcW w:w="1701" w:type="dxa"/>
          </w:tcPr>
          <w:p w14:paraId="1FFE0C9B" w14:textId="77777777" w:rsidR="00FD572F" w:rsidRPr="005D2CF1" w:rsidRDefault="00FD572F" w:rsidP="00E54D5F">
            <w:pPr>
              <w:pStyle w:val="TAC"/>
            </w:pPr>
          </w:p>
        </w:tc>
        <w:tc>
          <w:tcPr>
            <w:tcW w:w="5463" w:type="dxa"/>
          </w:tcPr>
          <w:p w14:paraId="70365EFD" w14:textId="77777777" w:rsidR="00FD572F" w:rsidRPr="005D2CF1" w:rsidRDefault="00FD572F" w:rsidP="00E54D5F">
            <w:pPr>
              <w:pStyle w:val="TAL"/>
            </w:pPr>
            <w:r w:rsidRPr="00500BEE">
              <w:rPr>
                <w:lang w:eastAsia="zh-CN"/>
              </w:rPr>
              <w:t>A time stamp</w:t>
            </w:r>
            <w:r>
              <w:rPr>
                <w:lang w:eastAsia="zh-CN"/>
              </w:rPr>
              <w:t xml:space="preserve"> when the location was measured.</w:t>
            </w:r>
          </w:p>
        </w:tc>
      </w:tr>
      <w:tr w:rsidR="00FD572F" w:rsidRPr="005D2CF1" w14:paraId="480A90B4" w14:textId="77777777" w:rsidTr="00E54D5F">
        <w:trPr>
          <w:jc w:val="center"/>
        </w:trPr>
        <w:tc>
          <w:tcPr>
            <w:tcW w:w="2628" w:type="dxa"/>
          </w:tcPr>
          <w:p w14:paraId="66BBEFD2" w14:textId="77777777" w:rsidR="00FD572F" w:rsidRPr="005D2CF1" w:rsidRDefault="00FD572F" w:rsidP="00E54D5F">
            <w:pPr>
              <w:pStyle w:val="TAL"/>
            </w:pPr>
            <w:r>
              <w:t>....&gt;LCS QoS</w:t>
            </w:r>
          </w:p>
        </w:tc>
        <w:tc>
          <w:tcPr>
            <w:tcW w:w="1701" w:type="dxa"/>
          </w:tcPr>
          <w:p w14:paraId="52EC3DDB" w14:textId="77777777" w:rsidR="00FD572F" w:rsidRPr="005D2CF1" w:rsidRDefault="00FD572F" w:rsidP="00E54D5F">
            <w:pPr>
              <w:pStyle w:val="TAC"/>
            </w:pPr>
          </w:p>
        </w:tc>
        <w:tc>
          <w:tcPr>
            <w:tcW w:w="5463" w:type="dxa"/>
          </w:tcPr>
          <w:p w14:paraId="4C0DC9FB" w14:textId="77777777" w:rsidR="00FD572F" w:rsidRPr="005D2CF1" w:rsidRDefault="00FD572F" w:rsidP="00E54D5F">
            <w:pPr>
              <w:pStyle w:val="TAL"/>
            </w:pPr>
            <w:r>
              <w:t>The accuracy of the measurement.</w:t>
            </w:r>
          </w:p>
        </w:tc>
      </w:tr>
      <w:tr w:rsidR="00FD572F" w:rsidRPr="005D2CF1" w14:paraId="61F22B70" w14:textId="77777777" w:rsidTr="00E54D5F">
        <w:trPr>
          <w:jc w:val="center"/>
        </w:trPr>
        <w:tc>
          <w:tcPr>
            <w:tcW w:w="2628" w:type="dxa"/>
          </w:tcPr>
          <w:p w14:paraId="585E2028" w14:textId="77777777" w:rsidR="00FD572F" w:rsidRPr="005D2CF1" w:rsidRDefault="00FD572F" w:rsidP="00E54D5F">
            <w:pPr>
              <w:pStyle w:val="TAL"/>
            </w:pPr>
            <w:r>
              <w:t>UE ID</w:t>
            </w:r>
          </w:p>
        </w:tc>
        <w:tc>
          <w:tcPr>
            <w:tcW w:w="1701" w:type="dxa"/>
          </w:tcPr>
          <w:p w14:paraId="2E048569" w14:textId="77777777" w:rsidR="00FD572F" w:rsidRPr="005D2CF1" w:rsidRDefault="00FD572F" w:rsidP="00E54D5F">
            <w:pPr>
              <w:pStyle w:val="TAC"/>
            </w:pPr>
            <w:r w:rsidRPr="005D2CF1">
              <w:t>AMF</w:t>
            </w:r>
          </w:p>
        </w:tc>
        <w:tc>
          <w:tcPr>
            <w:tcW w:w="5463" w:type="dxa"/>
          </w:tcPr>
          <w:p w14:paraId="7E7ECFAD" w14:textId="77777777" w:rsidR="00FD572F" w:rsidRPr="005D2CF1" w:rsidRDefault="00FD572F" w:rsidP="00E54D5F">
            <w:pPr>
              <w:pStyle w:val="TAL"/>
            </w:pPr>
            <w:r>
              <w:t xml:space="preserve">(list of) SUPI(s). </w:t>
            </w:r>
            <w:r w:rsidRPr="005D2CF1">
              <w:t xml:space="preserve">If UE IDs are not provided as </w:t>
            </w:r>
            <w:r>
              <w:t>Target of Analytics Reporting</w:t>
            </w:r>
            <w:r w:rsidRPr="005D2CF1">
              <w:t xml:space="preserve"> for slice service experience, AMF returns the UE IDs matching the AMF event filters.</w:t>
            </w:r>
          </w:p>
        </w:tc>
      </w:tr>
      <w:tr w:rsidR="00FD572F" w:rsidRPr="005D2CF1" w14:paraId="34D1E49A" w14:textId="77777777" w:rsidTr="00E54D5F">
        <w:trPr>
          <w:jc w:val="center"/>
        </w:trPr>
        <w:tc>
          <w:tcPr>
            <w:tcW w:w="2628" w:type="dxa"/>
          </w:tcPr>
          <w:p w14:paraId="227950D0" w14:textId="77777777" w:rsidR="00FD572F" w:rsidRPr="005D2CF1" w:rsidRDefault="00FD572F" w:rsidP="00E54D5F">
            <w:pPr>
              <w:pStyle w:val="TAL"/>
            </w:pPr>
            <w:r w:rsidRPr="005D2CF1">
              <w:t>DNN</w:t>
            </w:r>
          </w:p>
        </w:tc>
        <w:tc>
          <w:tcPr>
            <w:tcW w:w="1701" w:type="dxa"/>
          </w:tcPr>
          <w:p w14:paraId="231E0F56" w14:textId="77777777" w:rsidR="00FD572F" w:rsidRPr="005D2CF1" w:rsidRDefault="00FD572F" w:rsidP="00E54D5F">
            <w:pPr>
              <w:pStyle w:val="TAC"/>
            </w:pPr>
            <w:r w:rsidRPr="005D2CF1">
              <w:rPr>
                <w:lang w:eastAsia="zh-CN"/>
              </w:rPr>
              <w:t>SMF</w:t>
            </w:r>
          </w:p>
        </w:tc>
        <w:tc>
          <w:tcPr>
            <w:tcW w:w="5463" w:type="dxa"/>
          </w:tcPr>
          <w:p w14:paraId="533F0C90" w14:textId="77777777" w:rsidR="00FD572F" w:rsidRPr="005D2CF1" w:rsidRDefault="00FD572F" w:rsidP="00E54D5F">
            <w:pPr>
              <w:pStyle w:val="TAL"/>
            </w:pPr>
            <w:r w:rsidRPr="005D2CF1">
              <w:t>DNN for the PDU Session which contains the QoS flow</w:t>
            </w:r>
            <w:r>
              <w:t>.</w:t>
            </w:r>
          </w:p>
        </w:tc>
      </w:tr>
      <w:tr w:rsidR="00FD572F" w:rsidRPr="005D2CF1" w14:paraId="4C1EC289" w14:textId="77777777" w:rsidTr="00E54D5F">
        <w:trPr>
          <w:jc w:val="center"/>
        </w:trPr>
        <w:tc>
          <w:tcPr>
            <w:tcW w:w="2628" w:type="dxa"/>
          </w:tcPr>
          <w:p w14:paraId="733BBE2F" w14:textId="77777777" w:rsidR="00FD572F" w:rsidRPr="005D2CF1" w:rsidRDefault="00FD572F" w:rsidP="00E54D5F">
            <w:pPr>
              <w:pStyle w:val="TAL"/>
            </w:pPr>
            <w:r w:rsidRPr="005D2CF1">
              <w:t>S-NSSAI</w:t>
            </w:r>
          </w:p>
        </w:tc>
        <w:tc>
          <w:tcPr>
            <w:tcW w:w="1701" w:type="dxa"/>
          </w:tcPr>
          <w:p w14:paraId="55FC13E6" w14:textId="77777777" w:rsidR="00FD572F" w:rsidRPr="005D2CF1" w:rsidRDefault="00FD572F" w:rsidP="00E54D5F">
            <w:pPr>
              <w:pStyle w:val="TAC"/>
            </w:pPr>
            <w:r w:rsidRPr="005D2CF1">
              <w:rPr>
                <w:lang w:eastAsia="zh-CN"/>
              </w:rPr>
              <w:t>SMF</w:t>
            </w:r>
          </w:p>
        </w:tc>
        <w:tc>
          <w:tcPr>
            <w:tcW w:w="5463" w:type="dxa"/>
          </w:tcPr>
          <w:p w14:paraId="42943E17" w14:textId="77777777" w:rsidR="00FD572F" w:rsidRPr="005D2CF1" w:rsidRDefault="00FD572F" w:rsidP="00E54D5F">
            <w:pPr>
              <w:pStyle w:val="TAL"/>
            </w:pPr>
            <w:r w:rsidRPr="005D2CF1">
              <w:t>S-NSSAI for the PDU Session which contains the QoS flow</w:t>
            </w:r>
            <w:r>
              <w:t>.</w:t>
            </w:r>
          </w:p>
        </w:tc>
      </w:tr>
      <w:tr w:rsidR="00FD572F" w:rsidRPr="005D2CF1" w14:paraId="52003366" w14:textId="77777777" w:rsidTr="00E54D5F">
        <w:trPr>
          <w:jc w:val="center"/>
        </w:trPr>
        <w:tc>
          <w:tcPr>
            <w:tcW w:w="2628" w:type="dxa"/>
          </w:tcPr>
          <w:p w14:paraId="5319D4DD" w14:textId="77777777" w:rsidR="00FD572F" w:rsidRPr="005D2CF1" w:rsidRDefault="00FD572F" w:rsidP="00E54D5F">
            <w:pPr>
              <w:pStyle w:val="TAL"/>
            </w:pPr>
            <w:r w:rsidRPr="005D2CF1">
              <w:t>Application ID</w:t>
            </w:r>
          </w:p>
        </w:tc>
        <w:tc>
          <w:tcPr>
            <w:tcW w:w="1701" w:type="dxa"/>
          </w:tcPr>
          <w:p w14:paraId="21080CFC" w14:textId="77777777" w:rsidR="00FD572F" w:rsidRPr="005D2CF1" w:rsidRDefault="00FD572F" w:rsidP="00E54D5F">
            <w:pPr>
              <w:pStyle w:val="TAC"/>
            </w:pPr>
            <w:r w:rsidRPr="005D2CF1">
              <w:rPr>
                <w:lang w:eastAsia="zh-CN"/>
              </w:rPr>
              <w:t>SMF</w:t>
            </w:r>
          </w:p>
        </w:tc>
        <w:tc>
          <w:tcPr>
            <w:tcW w:w="5463" w:type="dxa"/>
          </w:tcPr>
          <w:p w14:paraId="4CE6EC33" w14:textId="77777777" w:rsidR="00FD572F" w:rsidRPr="005D2CF1" w:rsidRDefault="00FD572F" w:rsidP="00E54D5F">
            <w:pPr>
              <w:pStyle w:val="TAL"/>
            </w:pPr>
            <w:r w:rsidRPr="005D2CF1">
              <w:t>Used by NWDAF to identify the application service provider and application for the QoS flow</w:t>
            </w:r>
            <w:r>
              <w:t>.</w:t>
            </w:r>
          </w:p>
        </w:tc>
      </w:tr>
      <w:tr w:rsidR="00FD572F" w:rsidRPr="005D2CF1" w14:paraId="0C518A20" w14:textId="77777777" w:rsidTr="00E54D5F">
        <w:trPr>
          <w:jc w:val="center"/>
        </w:trPr>
        <w:tc>
          <w:tcPr>
            <w:tcW w:w="2628" w:type="dxa"/>
          </w:tcPr>
          <w:p w14:paraId="6CC0A5D8" w14:textId="77777777" w:rsidR="00FD572F" w:rsidRPr="005D2CF1" w:rsidRDefault="00FD572F" w:rsidP="00E54D5F">
            <w:pPr>
              <w:pStyle w:val="TAL"/>
            </w:pPr>
            <w:r w:rsidRPr="00E9603C">
              <w:rPr>
                <w:rFonts w:eastAsia="SimSun"/>
                <w:lang w:eastAsia="zh-CN"/>
              </w:rPr>
              <w:t>DNAI</w:t>
            </w:r>
          </w:p>
        </w:tc>
        <w:tc>
          <w:tcPr>
            <w:tcW w:w="1701" w:type="dxa"/>
          </w:tcPr>
          <w:p w14:paraId="35A74ED9" w14:textId="77777777" w:rsidR="00FD572F" w:rsidRPr="005D2CF1" w:rsidRDefault="00FD572F" w:rsidP="00E54D5F">
            <w:pPr>
              <w:pStyle w:val="TAC"/>
            </w:pPr>
            <w:r w:rsidRPr="00E9603C">
              <w:rPr>
                <w:lang w:eastAsia="zh-CN"/>
              </w:rPr>
              <w:t>SMF</w:t>
            </w:r>
          </w:p>
        </w:tc>
        <w:tc>
          <w:tcPr>
            <w:tcW w:w="5463" w:type="dxa"/>
          </w:tcPr>
          <w:p w14:paraId="6E88AC94" w14:textId="77777777" w:rsidR="00FD572F" w:rsidRPr="005D2CF1" w:rsidRDefault="00FD572F" w:rsidP="00E54D5F">
            <w:pPr>
              <w:pStyle w:val="TAL"/>
            </w:pPr>
            <w:r w:rsidRPr="00E9603C">
              <w:rPr>
                <w:lang w:eastAsia="zh-CN"/>
              </w:rPr>
              <w:t xml:space="preserve">Identifies the access to DN </w:t>
            </w:r>
            <w:r w:rsidRPr="00E9603C">
              <w:rPr>
                <w:rFonts w:eastAsia="SimSun"/>
                <w:lang w:eastAsia="zh-CN"/>
              </w:rPr>
              <w:t>to which the PDN session connects</w:t>
            </w:r>
            <w:r>
              <w:rPr>
                <w:rFonts w:eastAsia="SimSun"/>
                <w:lang w:eastAsia="zh-CN"/>
              </w:rPr>
              <w:t>.</w:t>
            </w:r>
          </w:p>
        </w:tc>
      </w:tr>
      <w:tr w:rsidR="00FD572F" w:rsidRPr="005D2CF1" w14:paraId="0AF5EEC1" w14:textId="77777777" w:rsidTr="00E54D5F">
        <w:trPr>
          <w:jc w:val="center"/>
        </w:trPr>
        <w:tc>
          <w:tcPr>
            <w:tcW w:w="2628" w:type="dxa"/>
          </w:tcPr>
          <w:p w14:paraId="2F2CB7E1" w14:textId="77777777" w:rsidR="00FD572F" w:rsidRPr="005D2CF1" w:rsidRDefault="00FD572F" w:rsidP="00E54D5F">
            <w:pPr>
              <w:pStyle w:val="TAL"/>
            </w:pPr>
            <w:r>
              <w:t>PDU Session type</w:t>
            </w:r>
          </w:p>
        </w:tc>
        <w:tc>
          <w:tcPr>
            <w:tcW w:w="1701" w:type="dxa"/>
          </w:tcPr>
          <w:p w14:paraId="61970CCD" w14:textId="77777777" w:rsidR="00FD572F" w:rsidRPr="005D2CF1" w:rsidRDefault="00FD572F" w:rsidP="00E54D5F">
            <w:pPr>
              <w:pStyle w:val="TAC"/>
            </w:pPr>
            <w:r w:rsidRPr="005D2CF1">
              <w:t>SMF</w:t>
            </w:r>
          </w:p>
        </w:tc>
        <w:tc>
          <w:tcPr>
            <w:tcW w:w="5463" w:type="dxa"/>
          </w:tcPr>
          <w:p w14:paraId="7AD2FB0C" w14:textId="77777777" w:rsidR="00FD572F" w:rsidRPr="005D2CF1" w:rsidRDefault="00FD572F" w:rsidP="00E54D5F">
            <w:pPr>
              <w:pStyle w:val="TAL"/>
            </w:pPr>
            <w:r>
              <w:t>Type of the PDU Session.</w:t>
            </w:r>
          </w:p>
        </w:tc>
      </w:tr>
      <w:tr w:rsidR="00FD572F" w:rsidRPr="005D2CF1" w14:paraId="57EDC329" w14:textId="77777777" w:rsidTr="00E54D5F">
        <w:trPr>
          <w:jc w:val="center"/>
        </w:trPr>
        <w:tc>
          <w:tcPr>
            <w:tcW w:w="2628" w:type="dxa"/>
          </w:tcPr>
          <w:p w14:paraId="17D50B1A" w14:textId="77777777" w:rsidR="00FD572F" w:rsidRPr="005D2CF1" w:rsidRDefault="00FD572F" w:rsidP="00E54D5F">
            <w:pPr>
              <w:pStyle w:val="TAL"/>
            </w:pPr>
            <w:r>
              <w:t>SSC Mode</w:t>
            </w:r>
          </w:p>
        </w:tc>
        <w:tc>
          <w:tcPr>
            <w:tcW w:w="1701" w:type="dxa"/>
          </w:tcPr>
          <w:p w14:paraId="6317A5A2" w14:textId="77777777" w:rsidR="00FD572F" w:rsidRPr="005D2CF1" w:rsidRDefault="00FD572F" w:rsidP="00E54D5F">
            <w:pPr>
              <w:pStyle w:val="TAC"/>
            </w:pPr>
            <w:r w:rsidRPr="005D2CF1">
              <w:rPr>
                <w:lang w:eastAsia="zh-CN"/>
              </w:rPr>
              <w:t>SMF</w:t>
            </w:r>
          </w:p>
        </w:tc>
        <w:tc>
          <w:tcPr>
            <w:tcW w:w="5463" w:type="dxa"/>
          </w:tcPr>
          <w:p w14:paraId="1D3A12BE" w14:textId="77777777" w:rsidR="00FD572F" w:rsidRPr="005D2CF1" w:rsidRDefault="00FD572F" w:rsidP="00E54D5F">
            <w:pPr>
              <w:pStyle w:val="TAL"/>
            </w:pPr>
            <w:r>
              <w:t>SSC Mode selected for the PDU Session.</w:t>
            </w:r>
          </w:p>
        </w:tc>
      </w:tr>
      <w:tr w:rsidR="00FD572F" w:rsidRPr="005D2CF1" w14:paraId="7E01FA8E" w14:textId="77777777" w:rsidTr="00E54D5F">
        <w:trPr>
          <w:jc w:val="center"/>
        </w:trPr>
        <w:tc>
          <w:tcPr>
            <w:tcW w:w="2628" w:type="dxa"/>
          </w:tcPr>
          <w:p w14:paraId="5764E851" w14:textId="77777777" w:rsidR="00FD572F" w:rsidRPr="005D2CF1" w:rsidRDefault="00FD572F" w:rsidP="00E54D5F">
            <w:pPr>
              <w:pStyle w:val="TAL"/>
            </w:pPr>
            <w:r w:rsidRPr="004667EA">
              <w:t>Access Type</w:t>
            </w:r>
          </w:p>
        </w:tc>
        <w:tc>
          <w:tcPr>
            <w:tcW w:w="1701" w:type="dxa"/>
          </w:tcPr>
          <w:p w14:paraId="55313EE5" w14:textId="77777777" w:rsidR="00FD572F" w:rsidRPr="005D2CF1" w:rsidRDefault="00FD572F" w:rsidP="00E54D5F">
            <w:pPr>
              <w:pStyle w:val="TAC"/>
            </w:pPr>
            <w:r w:rsidRPr="005D2CF1">
              <w:rPr>
                <w:lang w:eastAsia="zh-CN"/>
              </w:rPr>
              <w:t>SMF</w:t>
            </w:r>
          </w:p>
        </w:tc>
        <w:tc>
          <w:tcPr>
            <w:tcW w:w="5463" w:type="dxa"/>
          </w:tcPr>
          <w:p w14:paraId="5D46BE5E" w14:textId="77777777" w:rsidR="00FD572F" w:rsidRPr="005D2CF1" w:rsidRDefault="00FD572F" w:rsidP="00E54D5F">
            <w:pPr>
              <w:pStyle w:val="TAL"/>
            </w:pPr>
            <w:r w:rsidRPr="004667EA">
              <w:t>List of Access Type(s) used for the PDU Session.</w:t>
            </w:r>
          </w:p>
        </w:tc>
      </w:tr>
      <w:tr w:rsidR="00FD572F" w:rsidRPr="005D2CF1" w14:paraId="42A0A8CC" w14:textId="77777777" w:rsidTr="00E54D5F">
        <w:trPr>
          <w:jc w:val="center"/>
        </w:trPr>
        <w:tc>
          <w:tcPr>
            <w:tcW w:w="2628" w:type="dxa"/>
          </w:tcPr>
          <w:p w14:paraId="2CF614B2" w14:textId="77777777" w:rsidR="00FD572F" w:rsidRPr="005D2CF1" w:rsidRDefault="00FD572F" w:rsidP="00E54D5F">
            <w:pPr>
              <w:pStyle w:val="TAL"/>
            </w:pPr>
            <w:r w:rsidRPr="005D2CF1">
              <w:t>IP filter information</w:t>
            </w:r>
          </w:p>
        </w:tc>
        <w:tc>
          <w:tcPr>
            <w:tcW w:w="1701" w:type="dxa"/>
          </w:tcPr>
          <w:p w14:paraId="7784B4EC" w14:textId="77777777" w:rsidR="00FD572F" w:rsidRPr="005D2CF1" w:rsidRDefault="00FD572F" w:rsidP="00E54D5F">
            <w:pPr>
              <w:pStyle w:val="TAC"/>
            </w:pPr>
            <w:r w:rsidRPr="005D2CF1">
              <w:t>SMF</w:t>
            </w:r>
          </w:p>
        </w:tc>
        <w:tc>
          <w:tcPr>
            <w:tcW w:w="5463" w:type="dxa"/>
          </w:tcPr>
          <w:p w14:paraId="391DADC8" w14:textId="77777777" w:rsidR="00FD572F" w:rsidRPr="005D2CF1" w:rsidRDefault="00FD572F" w:rsidP="00E54D5F">
            <w:pPr>
              <w:pStyle w:val="TAL"/>
            </w:pPr>
            <w:r w:rsidRPr="005D2CF1">
              <w:t>Provided by the SMF, which is used by NWDAF to identify the service data flow for policy control and/or differentiated charging for the QoS flow</w:t>
            </w:r>
            <w:r>
              <w:t>.</w:t>
            </w:r>
          </w:p>
        </w:tc>
      </w:tr>
      <w:tr w:rsidR="00FD572F" w:rsidRPr="005D2CF1" w14:paraId="53422119" w14:textId="77777777" w:rsidTr="00E54D5F">
        <w:trPr>
          <w:jc w:val="center"/>
        </w:trPr>
        <w:tc>
          <w:tcPr>
            <w:tcW w:w="2628" w:type="dxa"/>
          </w:tcPr>
          <w:p w14:paraId="28787D77" w14:textId="77777777" w:rsidR="00FD572F" w:rsidRPr="005D2CF1" w:rsidRDefault="00FD572F" w:rsidP="00E54D5F">
            <w:pPr>
              <w:pStyle w:val="TAL"/>
            </w:pPr>
            <w:r w:rsidRPr="005D2CF1">
              <w:rPr>
                <w:lang w:eastAsia="zh-CN"/>
              </w:rPr>
              <w:t>QFI</w:t>
            </w:r>
          </w:p>
        </w:tc>
        <w:tc>
          <w:tcPr>
            <w:tcW w:w="1701" w:type="dxa"/>
          </w:tcPr>
          <w:p w14:paraId="31721287" w14:textId="77777777" w:rsidR="00FD572F" w:rsidRPr="005D2CF1" w:rsidRDefault="00FD572F" w:rsidP="00E54D5F">
            <w:pPr>
              <w:pStyle w:val="TAC"/>
            </w:pPr>
            <w:r w:rsidRPr="005D2CF1">
              <w:rPr>
                <w:lang w:eastAsia="zh-CN"/>
              </w:rPr>
              <w:t>SMF</w:t>
            </w:r>
          </w:p>
        </w:tc>
        <w:tc>
          <w:tcPr>
            <w:tcW w:w="5463" w:type="dxa"/>
          </w:tcPr>
          <w:p w14:paraId="003D85C9" w14:textId="77777777" w:rsidR="00FD572F" w:rsidRPr="005D2CF1" w:rsidRDefault="00FD572F" w:rsidP="00E54D5F">
            <w:pPr>
              <w:pStyle w:val="TAL"/>
            </w:pPr>
            <w:r w:rsidRPr="005D2CF1">
              <w:t>QoS Flow Identifier</w:t>
            </w:r>
            <w:r>
              <w:t>.</w:t>
            </w:r>
          </w:p>
        </w:tc>
      </w:tr>
      <w:tr w:rsidR="00FD572F" w:rsidRPr="005D2CF1" w14:paraId="4F6DDF94" w14:textId="77777777" w:rsidTr="00E54D5F">
        <w:trPr>
          <w:jc w:val="center"/>
        </w:trPr>
        <w:tc>
          <w:tcPr>
            <w:tcW w:w="2628" w:type="dxa"/>
          </w:tcPr>
          <w:p w14:paraId="2AFC94F3" w14:textId="77777777" w:rsidR="00FD572F" w:rsidRPr="005D2CF1" w:rsidRDefault="00FD572F" w:rsidP="00E54D5F">
            <w:pPr>
              <w:pStyle w:val="TAL"/>
            </w:pPr>
            <w:r w:rsidRPr="005D2CF1">
              <w:t>QoS flow Bit Rate</w:t>
            </w:r>
          </w:p>
        </w:tc>
        <w:tc>
          <w:tcPr>
            <w:tcW w:w="1701" w:type="dxa"/>
          </w:tcPr>
          <w:p w14:paraId="36EB0079" w14:textId="77777777" w:rsidR="00FD572F" w:rsidRPr="005D2CF1" w:rsidRDefault="00FD572F" w:rsidP="00E54D5F">
            <w:pPr>
              <w:pStyle w:val="TAC"/>
            </w:pPr>
            <w:r w:rsidRPr="005D2CF1">
              <w:t>UPF</w:t>
            </w:r>
          </w:p>
        </w:tc>
        <w:tc>
          <w:tcPr>
            <w:tcW w:w="5463" w:type="dxa"/>
          </w:tcPr>
          <w:p w14:paraId="707E05C2" w14:textId="77777777" w:rsidR="00FD572F" w:rsidRPr="005D2CF1" w:rsidRDefault="00FD572F" w:rsidP="00E54D5F">
            <w:pPr>
              <w:pStyle w:val="TAL"/>
            </w:pPr>
            <w:r w:rsidRPr="005D2CF1">
              <w:t>The observed bit rate</w:t>
            </w:r>
            <w:r w:rsidRPr="005D2CF1" w:rsidDel="00275CB7">
              <w:t xml:space="preserve"> </w:t>
            </w:r>
            <w:r w:rsidRPr="005D2CF1">
              <w:t>for UL direction; and</w:t>
            </w:r>
          </w:p>
          <w:p w14:paraId="2DAFE195" w14:textId="77777777" w:rsidR="00FD572F" w:rsidRPr="005D2CF1" w:rsidRDefault="00FD572F" w:rsidP="00E54D5F">
            <w:pPr>
              <w:pStyle w:val="TAL"/>
            </w:pPr>
            <w:r w:rsidRPr="005D2CF1">
              <w:t>The observed bit rate for DL direction</w:t>
            </w:r>
            <w:r>
              <w:t>.</w:t>
            </w:r>
          </w:p>
        </w:tc>
      </w:tr>
      <w:tr w:rsidR="00FD572F" w:rsidRPr="005D2CF1" w14:paraId="4E84E2D2" w14:textId="77777777" w:rsidTr="00E54D5F">
        <w:trPr>
          <w:jc w:val="center"/>
        </w:trPr>
        <w:tc>
          <w:tcPr>
            <w:tcW w:w="2628" w:type="dxa"/>
          </w:tcPr>
          <w:p w14:paraId="4527116C" w14:textId="77777777" w:rsidR="00FD572F" w:rsidRPr="005D2CF1" w:rsidRDefault="00FD572F" w:rsidP="00E54D5F">
            <w:pPr>
              <w:pStyle w:val="TAL"/>
            </w:pPr>
            <w:r w:rsidRPr="005D2CF1">
              <w:t>QoS flow Packet Delay</w:t>
            </w:r>
          </w:p>
        </w:tc>
        <w:tc>
          <w:tcPr>
            <w:tcW w:w="1701" w:type="dxa"/>
          </w:tcPr>
          <w:p w14:paraId="06D44237" w14:textId="77777777" w:rsidR="00FD572F" w:rsidRPr="005D2CF1" w:rsidRDefault="00FD572F" w:rsidP="00E54D5F">
            <w:pPr>
              <w:pStyle w:val="TAC"/>
            </w:pPr>
            <w:r w:rsidRPr="005D2CF1">
              <w:t>UPF</w:t>
            </w:r>
          </w:p>
        </w:tc>
        <w:tc>
          <w:tcPr>
            <w:tcW w:w="5463" w:type="dxa"/>
          </w:tcPr>
          <w:p w14:paraId="17FCF3A0" w14:textId="77777777" w:rsidR="00FD572F" w:rsidRPr="005D2CF1" w:rsidRDefault="00FD572F" w:rsidP="00E54D5F">
            <w:pPr>
              <w:pStyle w:val="TAL"/>
            </w:pPr>
            <w:r w:rsidRPr="005D2CF1">
              <w:t>The observed Packet delay for UL direction; and</w:t>
            </w:r>
          </w:p>
          <w:p w14:paraId="5E1B0B14" w14:textId="77777777" w:rsidR="00FD572F" w:rsidRPr="005D2CF1" w:rsidRDefault="00FD572F" w:rsidP="00E54D5F">
            <w:pPr>
              <w:pStyle w:val="TAL"/>
            </w:pPr>
            <w:r w:rsidRPr="005D2CF1">
              <w:t>The observed Packet delay for the DL direction</w:t>
            </w:r>
            <w:r>
              <w:t>.</w:t>
            </w:r>
          </w:p>
        </w:tc>
      </w:tr>
      <w:tr w:rsidR="00FD572F" w:rsidRPr="005D2CF1" w14:paraId="7A73E794" w14:textId="77777777" w:rsidTr="00E54D5F">
        <w:trPr>
          <w:jc w:val="center"/>
        </w:trPr>
        <w:tc>
          <w:tcPr>
            <w:tcW w:w="2628" w:type="dxa"/>
          </w:tcPr>
          <w:p w14:paraId="5AFE62FC" w14:textId="77777777" w:rsidR="00FD572F" w:rsidRPr="005D2CF1" w:rsidRDefault="00FD572F" w:rsidP="00E54D5F">
            <w:pPr>
              <w:pStyle w:val="TAL"/>
            </w:pPr>
            <w:r w:rsidRPr="005D2CF1">
              <w:rPr>
                <w:lang w:eastAsia="ko-KR"/>
              </w:rPr>
              <w:t>Packet transmission</w:t>
            </w:r>
          </w:p>
        </w:tc>
        <w:tc>
          <w:tcPr>
            <w:tcW w:w="1701" w:type="dxa"/>
          </w:tcPr>
          <w:p w14:paraId="6C284F6F" w14:textId="77777777" w:rsidR="00FD572F" w:rsidRPr="005D2CF1" w:rsidRDefault="00FD572F" w:rsidP="00E54D5F">
            <w:pPr>
              <w:pStyle w:val="TAC"/>
            </w:pPr>
            <w:r w:rsidRPr="005D2CF1">
              <w:rPr>
                <w:lang w:eastAsia="ko-KR"/>
              </w:rPr>
              <w:t>UPF</w:t>
            </w:r>
          </w:p>
        </w:tc>
        <w:tc>
          <w:tcPr>
            <w:tcW w:w="5463" w:type="dxa"/>
          </w:tcPr>
          <w:p w14:paraId="617C591F" w14:textId="77777777" w:rsidR="00FD572F" w:rsidRPr="005D2CF1" w:rsidRDefault="00FD572F" w:rsidP="00E54D5F">
            <w:pPr>
              <w:pStyle w:val="TAL"/>
            </w:pPr>
            <w:r w:rsidRPr="005D2CF1">
              <w:t>The observed number of packet transmission</w:t>
            </w:r>
            <w:r>
              <w:t>.</w:t>
            </w:r>
          </w:p>
        </w:tc>
      </w:tr>
      <w:tr w:rsidR="00FD572F" w:rsidRPr="005D2CF1" w14:paraId="4B627DA5" w14:textId="77777777" w:rsidTr="00E54D5F">
        <w:trPr>
          <w:jc w:val="center"/>
        </w:trPr>
        <w:tc>
          <w:tcPr>
            <w:tcW w:w="2628" w:type="dxa"/>
          </w:tcPr>
          <w:p w14:paraId="4B88197E" w14:textId="77777777" w:rsidR="00FD572F" w:rsidRPr="005D2CF1" w:rsidRDefault="00FD572F" w:rsidP="00E54D5F">
            <w:pPr>
              <w:pStyle w:val="TAN"/>
            </w:pPr>
            <w:r w:rsidRPr="005D2CF1">
              <w:t>Packet retransmission</w:t>
            </w:r>
          </w:p>
        </w:tc>
        <w:tc>
          <w:tcPr>
            <w:tcW w:w="1701" w:type="dxa"/>
          </w:tcPr>
          <w:p w14:paraId="3F46D303" w14:textId="77777777" w:rsidR="00FD572F" w:rsidRPr="005D2CF1" w:rsidRDefault="00FD572F" w:rsidP="00E54D5F">
            <w:pPr>
              <w:pStyle w:val="TAC"/>
            </w:pPr>
            <w:r w:rsidRPr="005B2903">
              <w:t>UPF</w:t>
            </w:r>
            <w:r>
              <w:t xml:space="preserve"> or AF</w:t>
            </w:r>
          </w:p>
        </w:tc>
        <w:tc>
          <w:tcPr>
            <w:tcW w:w="5463" w:type="dxa"/>
          </w:tcPr>
          <w:p w14:paraId="1B19E492" w14:textId="77777777" w:rsidR="00FD572F" w:rsidRPr="005D2CF1" w:rsidRDefault="00FD572F" w:rsidP="00E54D5F">
            <w:pPr>
              <w:pStyle w:val="TAL"/>
            </w:pPr>
            <w:r w:rsidRPr="005D2CF1">
              <w:t>The observed number of packet retransmission</w:t>
            </w:r>
            <w:r>
              <w:t>.</w:t>
            </w:r>
          </w:p>
        </w:tc>
      </w:tr>
    </w:tbl>
    <w:p w14:paraId="1C7AFD28" w14:textId="77777777" w:rsidR="00FD572F" w:rsidRPr="005D2CF1" w:rsidRDefault="00FD572F" w:rsidP="00FD572F">
      <w:pPr>
        <w:pStyle w:val="FP"/>
      </w:pPr>
    </w:p>
    <w:p w14:paraId="354EB5AF" w14:textId="77777777" w:rsidR="00FD572F" w:rsidRPr="005D2CF1" w:rsidRDefault="00FD572F" w:rsidP="00FD572F">
      <w:pPr>
        <w:pStyle w:val="NO"/>
      </w:pPr>
      <w:r w:rsidRPr="005D2CF1">
        <w:t>NOTE:</w:t>
      </w:r>
      <w:r w:rsidRPr="005D2CF1">
        <w:tab/>
        <w:t xml:space="preserve">Care </w:t>
      </w:r>
      <w:r>
        <w:t xml:space="preserve">needs to </w:t>
      </w:r>
      <w:r w:rsidRPr="005D2CF1">
        <w:t xml:space="preserve">be taken with regards to load and major signalling caused when requesting Any UE. This could be achieved via utilization of some event filters (e.g. Area of Interest for AMF), Analytics Reporting Information (e.g. </w:t>
      </w:r>
      <w:proofErr w:type="spellStart"/>
      <w:r w:rsidRPr="005D2CF1">
        <w:t>SUPImax</w:t>
      </w:r>
      <w:proofErr w:type="spellEnd"/>
      <w:r w:rsidRPr="005D2CF1">
        <w:t>), or sampling ratio as part of Event Reporting Information.</w:t>
      </w:r>
    </w:p>
    <w:p w14:paraId="279CBF5C" w14:textId="77777777" w:rsidR="00FD572F" w:rsidRPr="005D2CF1" w:rsidRDefault="00FD572F" w:rsidP="00FD572F">
      <w:r w:rsidRPr="005D2CF1">
        <w:t xml:space="preserve">NWDAF subscribes to the network data from 5GC NF(s) in the Table 6.4.2-2 by invoking </w:t>
      </w:r>
      <w:proofErr w:type="spellStart"/>
      <w:r w:rsidRPr="005D2CF1">
        <w:t>Nnf_EventExposure_Subscribe</w:t>
      </w:r>
      <w:proofErr w:type="spellEnd"/>
      <w:r w:rsidRPr="005D2CF1">
        <w:t xml:space="preserve"> service operation with the following Event IDs as input parameters:</w:t>
      </w:r>
    </w:p>
    <w:p w14:paraId="4365FC85" w14:textId="77777777" w:rsidR="00FD572F" w:rsidRPr="005D2CF1" w:rsidRDefault="00FD572F" w:rsidP="00FD572F">
      <w:pPr>
        <w:pStyle w:val="B1"/>
      </w:pPr>
      <w:r w:rsidRPr="005D2CF1">
        <w:t>-</w:t>
      </w:r>
      <w:r w:rsidRPr="005D2CF1">
        <w:tab/>
        <w:t xml:space="preserve">AMF Source: </w:t>
      </w:r>
      <w:proofErr w:type="spellStart"/>
      <w:r w:rsidRPr="005D2CF1">
        <w:t>Namf_EventExposure_Subscribe</w:t>
      </w:r>
      <w:proofErr w:type="spellEnd"/>
      <w:r w:rsidRPr="005D2CF1">
        <w:t xml:space="preserve"> (Event IDs = Location Changes, Area of Interest).</w:t>
      </w:r>
    </w:p>
    <w:p w14:paraId="3A955AD3" w14:textId="77777777" w:rsidR="00FD572F" w:rsidRPr="005D2CF1" w:rsidRDefault="00FD572F" w:rsidP="00FD572F">
      <w:pPr>
        <w:pStyle w:val="B1"/>
      </w:pPr>
      <w:r w:rsidRPr="005D2CF1">
        <w:t>-</w:t>
      </w:r>
      <w:r w:rsidRPr="005D2CF1">
        <w:tab/>
        <w:t xml:space="preserve">SMF Source: </w:t>
      </w:r>
      <w:proofErr w:type="spellStart"/>
      <w:r w:rsidRPr="005D2CF1">
        <w:t>Nsmf_EventExposure_Subscribe</w:t>
      </w:r>
      <w:proofErr w:type="spellEnd"/>
      <w:r w:rsidRPr="005D2CF1">
        <w:t xml:space="preserve"> (Event ID = QFI allocation).</w:t>
      </w:r>
    </w:p>
    <w:p w14:paraId="0ECA28B2" w14:textId="77777777" w:rsidR="00FD572F" w:rsidRPr="005D2CF1" w:rsidRDefault="00FD572F" w:rsidP="00FD572F">
      <w:pPr>
        <w:pStyle w:val="TH"/>
        <w:rPr>
          <w:lang w:eastAsia="zh-CN"/>
        </w:rPr>
      </w:pPr>
      <w:r w:rsidRPr="005D2CF1">
        <w:t xml:space="preserve">Table </w:t>
      </w:r>
      <w:r w:rsidRPr="005D2CF1">
        <w:rPr>
          <w:lang w:eastAsia="zh-CN"/>
        </w:rPr>
        <w:t>6.4.2-3</w:t>
      </w:r>
      <w:r w:rsidRPr="005D2CF1">
        <w:t xml:space="preserve">: </w:t>
      </w:r>
      <w:r w:rsidRPr="005D2CF1">
        <w:rPr>
          <w:lang w:eastAsia="zh-CN"/>
        </w:rPr>
        <w:t>UE</w:t>
      </w:r>
      <w:r w:rsidRPr="005D2CF1">
        <w:t xml:space="preserve"> level Network Data from </w:t>
      </w:r>
      <w:r w:rsidRPr="005D2CF1">
        <w:rPr>
          <w:lang w:eastAsia="zh-CN"/>
        </w:rPr>
        <w:t>OAM</w:t>
      </w:r>
      <w:r w:rsidRPr="005D2CF1">
        <w:t xml:space="preserve"> related to the QoS profile</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46"/>
        <w:gridCol w:w="1701"/>
        <w:gridCol w:w="5481"/>
      </w:tblGrid>
      <w:tr w:rsidR="00FD572F" w:rsidRPr="005D2CF1" w14:paraId="4A286094" w14:textId="77777777" w:rsidTr="00E54D5F">
        <w:trPr>
          <w:jc w:val="center"/>
        </w:trPr>
        <w:tc>
          <w:tcPr>
            <w:tcW w:w="2646" w:type="dxa"/>
          </w:tcPr>
          <w:p w14:paraId="7C87F88C" w14:textId="77777777" w:rsidR="00FD572F" w:rsidRPr="005D2CF1" w:rsidRDefault="00FD572F" w:rsidP="00E54D5F">
            <w:pPr>
              <w:pStyle w:val="TAH"/>
            </w:pPr>
            <w:r w:rsidRPr="005D2CF1">
              <w:t>Information</w:t>
            </w:r>
          </w:p>
        </w:tc>
        <w:tc>
          <w:tcPr>
            <w:tcW w:w="1701" w:type="dxa"/>
          </w:tcPr>
          <w:p w14:paraId="0757026E" w14:textId="77777777" w:rsidR="00FD572F" w:rsidRPr="005D2CF1" w:rsidRDefault="00FD572F" w:rsidP="00E54D5F">
            <w:pPr>
              <w:pStyle w:val="TAH"/>
            </w:pPr>
            <w:r w:rsidRPr="005D2CF1">
              <w:t>Source</w:t>
            </w:r>
          </w:p>
        </w:tc>
        <w:tc>
          <w:tcPr>
            <w:tcW w:w="5481" w:type="dxa"/>
          </w:tcPr>
          <w:p w14:paraId="3004FB45" w14:textId="77777777" w:rsidR="00FD572F" w:rsidRPr="005D2CF1" w:rsidRDefault="00FD572F" w:rsidP="00E54D5F">
            <w:pPr>
              <w:pStyle w:val="TAH"/>
            </w:pPr>
            <w:r w:rsidRPr="005D2CF1">
              <w:t>Description</w:t>
            </w:r>
          </w:p>
        </w:tc>
      </w:tr>
      <w:tr w:rsidR="00FD572F" w:rsidRPr="005D2CF1" w14:paraId="5688856D" w14:textId="77777777" w:rsidTr="00E54D5F">
        <w:trPr>
          <w:jc w:val="center"/>
        </w:trPr>
        <w:tc>
          <w:tcPr>
            <w:tcW w:w="2646" w:type="dxa"/>
          </w:tcPr>
          <w:p w14:paraId="0A0DF7CB" w14:textId="77777777" w:rsidR="00FD572F" w:rsidRPr="005D2CF1" w:rsidRDefault="00FD572F" w:rsidP="00E54D5F">
            <w:pPr>
              <w:pStyle w:val="TAL"/>
            </w:pPr>
            <w:r w:rsidRPr="005D2CF1">
              <w:t>Timestamp</w:t>
            </w:r>
          </w:p>
        </w:tc>
        <w:tc>
          <w:tcPr>
            <w:tcW w:w="1701" w:type="dxa"/>
          </w:tcPr>
          <w:p w14:paraId="54E7DB0C" w14:textId="77777777" w:rsidR="00FD572F" w:rsidRPr="005D2CF1" w:rsidRDefault="00FD572F" w:rsidP="00E54D5F">
            <w:pPr>
              <w:pStyle w:val="TAC"/>
              <w:rPr>
                <w:lang w:eastAsia="zh-CN"/>
              </w:rPr>
            </w:pPr>
            <w:r w:rsidRPr="005D2CF1">
              <w:rPr>
                <w:lang w:eastAsia="zh-CN"/>
              </w:rPr>
              <w:t>OAM</w:t>
            </w:r>
          </w:p>
        </w:tc>
        <w:tc>
          <w:tcPr>
            <w:tcW w:w="5481" w:type="dxa"/>
          </w:tcPr>
          <w:p w14:paraId="5DCB2CF4" w14:textId="77777777" w:rsidR="00FD572F" w:rsidRPr="005D2CF1" w:rsidRDefault="00FD572F" w:rsidP="00E54D5F">
            <w:pPr>
              <w:pStyle w:val="TAL"/>
            </w:pPr>
            <w:r w:rsidRPr="005D2CF1">
              <w:t>A time stamp associated with the collected information.</w:t>
            </w:r>
          </w:p>
        </w:tc>
      </w:tr>
      <w:tr w:rsidR="00FD572F" w:rsidRPr="005D2CF1" w14:paraId="5479193C" w14:textId="77777777" w:rsidTr="00E54D5F">
        <w:trPr>
          <w:jc w:val="center"/>
        </w:trPr>
        <w:tc>
          <w:tcPr>
            <w:tcW w:w="2646" w:type="dxa"/>
          </w:tcPr>
          <w:p w14:paraId="4E7378F1" w14:textId="77777777" w:rsidR="00FD572F" w:rsidRPr="005D2CF1" w:rsidRDefault="00FD572F" w:rsidP="00E54D5F">
            <w:pPr>
              <w:pStyle w:val="TAL"/>
            </w:pPr>
            <w:r w:rsidRPr="005D2CF1">
              <w:t>Reference Signal Received Power</w:t>
            </w:r>
          </w:p>
        </w:tc>
        <w:tc>
          <w:tcPr>
            <w:tcW w:w="1701" w:type="dxa"/>
          </w:tcPr>
          <w:p w14:paraId="3EF3A74B" w14:textId="77777777" w:rsidR="00FD572F" w:rsidRDefault="00FD572F" w:rsidP="00E54D5F">
            <w:pPr>
              <w:pStyle w:val="TAC"/>
              <w:rPr>
                <w:lang w:eastAsia="zh-CN"/>
              </w:rPr>
            </w:pPr>
            <w:r w:rsidRPr="005D2CF1">
              <w:rPr>
                <w:lang w:eastAsia="zh-CN"/>
              </w:rPr>
              <w:t>OAM</w:t>
            </w:r>
          </w:p>
          <w:p w14:paraId="2465B7BF" w14:textId="77777777" w:rsidR="00FD572F" w:rsidRPr="005D2CF1" w:rsidRDefault="00FD572F" w:rsidP="00E54D5F">
            <w:pPr>
              <w:pStyle w:val="TAC"/>
              <w:rPr>
                <w:lang w:eastAsia="zh-CN"/>
              </w:rPr>
            </w:pPr>
            <w:r>
              <w:rPr>
                <w:lang w:eastAsia="zh-CN"/>
              </w:rPr>
              <w:t>(see NOTE 1)</w:t>
            </w:r>
          </w:p>
        </w:tc>
        <w:tc>
          <w:tcPr>
            <w:tcW w:w="5481" w:type="dxa"/>
          </w:tcPr>
          <w:p w14:paraId="6D46E982" w14:textId="77777777" w:rsidR="00FD572F" w:rsidRPr="005D2CF1" w:rsidRDefault="00FD572F" w:rsidP="00E54D5F">
            <w:pPr>
              <w:pStyle w:val="TAL"/>
              <w:rPr>
                <w:lang w:eastAsia="zh-CN"/>
              </w:rPr>
            </w:pPr>
            <w:r w:rsidRPr="005D2CF1">
              <w:t xml:space="preserve">The </w:t>
            </w:r>
            <w:r w:rsidRPr="005D2CF1">
              <w:rPr>
                <w:lang w:eastAsia="zh-CN"/>
              </w:rPr>
              <w:t xml:space="preserve">per UE </w:t>
            </w:r>
            <w:r w:rsidRPr="005D2CF1">
              <w:t>measurement of the received power level in a network cell</w:t>
            </w:r>
            <w:r w:rsidRPr="005D2CF1">
              <w:rPr>
                <w:lang w:eastAsia="zh-CN"/>
              </w:rPr>
              <w:t>, including SS-RSRP, CSI-RSRP as specified in clause 5.5 of TS 38.331 [14] and E-UTRA RSRP as specified in clause 5.5.5 of TS 36.331 [15]</w:t>
            </w:r>
            <w:r>
              <w:rPr>
                <w:lang w:eastAsia="zh-CN"/>
              </w:rPr>
              <w:t>.</w:t>
            </w:r>
          </w:p>
        </w:tc>
      </w:tr>
      <w:tr w:rsidR="00FD572F" w:rsidRPr="005D2CF1" w14:paraId="5E5B8331" w14:textId="77777777" w:rsidTr="00E54D5F">
        <w:trPr>
          <w:jc w:val="center"/>
        </w:trPr>
        <w:tc>
          <w:tcPr>
            <w:tcW w:w="2646" w:type="dxa"/>
          </w:tcPr>
          <w:p w14:paraId="44C9FA1F" w14:textId="77777777" w:rsidR="00FD572F" w:rsidRPr="005D2CF1" w:rsidRDefault="00FD572F" w:rsidP="00E54D5F">
            <w:pPr>
              <w:pStyle w:val="TAL"/>
            </w:pPr>
            <w:r w:rsidRPr="005D2CF1">
              <w:t>Reference Signal Received Quality</w:t>
            </w:r>
          </w:p>
        </w:tc>
        <w:tc>
          <w:tcPr>
            <w:tcW w:w="1701" w:type="dxa"/>
          </w:tcPr>
          <w:p w14:paraId="138D639C" w14:textId="77777777" w:rsidR="00FD572F" w:rsidRDefault="00FD572F" w:rsidP="00E54D5F">
            <w:pPr>
              <w:pStyle w:val="TAC"/>
              <w:rPr>
                <w:lang w:eastAsia="zh-CN"/>
              </w:rPr>
            </w:pPr>
            <w:r w:rsidRPr="005D2CF1">
              <w:rPr>
                <w:lang w:eastAsia="zh-CN"/>
              </w:rPr>
              <w:t>OAM</w:t>
            </w:r>
          </w:p>
          <w:p w14:paraId="3233242D" w14:textId="77777777" w:rsidR="00FD572F" w:rsidRPr="005D2CF1" w:rsidRDefault="00FD572F" w:rsidP="00E54D5F">
            <w:pPr>
              <w:pStyle w:val="TAC"/>
              <w:rPr>
                <w:lang w:eastAsia="zh-CN"/>
              </w:rPr>
            </w:pPr>
            <w:r>
              <w:rPr>
                <w:lang w:eastAsia="zh-CN"/>
              </w:rPr>
              <w:t>(see NOTE 1)</w:t>
            </w:r>
          </w:p>
        </w:tc>
        <w:tc>
          <w:tcPr>
            <w:tcW w:w="5481" w:type="dxa"/>
          </w:tcPr>
          <w:p w14:paraId="6EFF9747" w14:textId="77777777" w:rsidR="00FD572F" w:rsidRPr="005D2CF1" w:rsidRDefault="00FD572F" w:rsidP="00E54D5F">
            <w:pPr>
              <w:pStyle w:val="TAL"/>
            </w:pPr>
            <w:r w:rsidRPr="005D2CF1">
              <w:t xml:space="preserve">The </w:t>
            </w:r>
            <w:r w:rsidRPr="005D2CF1">
              <w:rPr>
                <w:lang w:eastAsia="zh-CN"/>
              </w:rPr>
              <w:t xml:space="preserve">per UE </w:t>
            </w:r>
            <w:r w:rsidRPr="005D2CF1">
              <w:t>measurement of the received quality in a network cell</w:t>
            </w:r>
            <w:r w:rsidRPr="005D2CF1">
              <w:rPr>
                <w:lang w:eastAsia="zh-CN"/>
              </w:rPr>
              <w:t>, including SS-RSRQ, CSI-RSRQ as specified in clause 5.5 of TS 38.331 [14] and E-UTRA RSRQ as specified in clause 5.5.5 of TS 36.331 [15]</w:t>
            </w:r>
            <w:r>
              <w:rPr>
                <w:lang w:eastAsia="zh-CN"/>
              </w:rPr>
              <w:t>.</w:t>
            </w:r>
          </w:p>
        </w:tc>
      </w:tr>
      <w:tr w:rsidR="00FD572F" w:rsidRPr="005D2CF1" w14:paraId="33321924" w14:textId="77777777" w:rsidTr="00E54D5F">
        <w:trPr>
          <w:jc w:val="center"/>
        </w:trPr>
        <w:tc>
          <w:tcPr>
            <w:tcW w:w="2646" w:type="dxa"/>
          </w:tcPr>
          <w:p w14:paraId="77C4C723" w14:textId="77777777" w:rsidR="00FD572F" w:rsidRPr="005D2CF1" w:rsidRDefault="00FD572F" w:rsidP="00E54D5F">
            <w:pPr>
              <w:pStyle w:val="TAL"/>
            </w:pPr>
            <w:r w:rsidRPr="005D2CF1">
              <w:t>Signal-to-noise and interference ratio</w:t>
            </w:r>
          </w:p>
        </w:tc>
        <w:tc>
          <w:tcPr>
            <w:tcW w:w="1701" w:type="dxa"/>
          </w:tcPr>
          <w:p w14:paraId="53188FD6" w14:textId="77777777" w:rsidR="00FD572F" w:rsidRDefault="00FD572F" w:rsidP="00E54D5F">
            <w:pPr>
              <w:pStyle w:val="TAC"/>
              <w:rPr>
                <w:lang w:eastAsia="zh-CN"/>
              </w:rPr>
            </w:pPr>
            <w:r w:rsidRPr="005D2CF1">
              <w:rPr>
                <w:lang w:eastAsia="zh-CN"/>
              </w:rPr>
              <w:t>OAM</w:t>
            </w:r>
          </w:p>
          <w:p w14:paraId="7052E3F9" w14:textId="77777777" w:rsidR="00FD572F" w:rsidRPr="005D2CF1" w:rsidRDefault="00FD572F" w:rsidP="00E54D5F">
            <w:pPr>
              <w:pStyle w:val="TAC"/>
              <w:rPr>
                <w:lang w:eastAsia="zh-CN"/>
              </w:rPr>
            </w:pPr>
            <w:r>
              <w:rPr>
                <w:lang w:eastAsia="zh-CN"/>
              </w:rPr>
              <w:t>(see NOTE 1)</w:t>
            </w:r>
          </w:p>
        </w:tc>
        <w:tc>
          <w:tcPr>
            <w:tcW w:w="5481" w:type="dxa"/>
          </w:tcPr>
          <w:p w14:paraId="3700C27D" w14:textId="77777777" w:rsidR="00FD572F" w:rsidRPr="005D2CF1" w:rsidRDefault="00FD572F" w:rsidP="00E54D5F">
            <w:pPr>
              <w:pStyle w:val="TAL"/>
            </w:pPr>
            <w:r w:rsidRPr="005D2CF1">
              <w:t xml:space="preserve">The </w:t>
            </w:r>
            <w:r w:rsidRPr="005D2CF1">
              <w:rPr>
                <w:lang w:eastAsia="zh-CN"/>
              </w:rPr>
              <w:t xml:space="preserve">per UE </w:t>
            </w:r>
            <w:r w:rsidRPr="005D2CF1">
              <w:t>measurement of the received signal to noise and interference ratio in a network cell</w:t>
            </w:r>
            <w:r w:rsidRPr="005D2CF1">
              <w:rPr>
                <w:lang w:eastAsia="zh-CN"/>
              </w:rPr>
              <w:t>, including SS-SINR, CSI-SINR, E-UTRA RS-SINR, as specified in clause 5.1 of TS 38.215 [12]</w:t>
            </w:r>
            <w:r>
              <w:rPr>
                <w:lang w:eastAsia="zh-CN"/>
              </w:rPr>
              <w:t>.</w:t>
            </w:r>
          </w:p>
        </w:tc>
      </w:tr>
      <w:tr w:rsidR="00FD572F" w:rsidRPr="005D2CF1" w14:paraId="782192E7" w14:textId="77777777" w:rsidTr="00E54D5F">
        <w:trPr>
          <w:jc w:val="center"/>
        </w:trPr>
        <w:tc>
          <w:tcPr>
            <w:tcW w:w="2646" w:type="dxa"/>
          </w:tcPr>
          <w:p w14:paraId="23FB4ADA" w14:textId="77777777" w:rsidR="00FD572F" w:rsidRPr="005D2CF1" w:rsidRDefault="00FD572F" w:rsidP="00E54D5F">
            <w:pPr>
              <w:pStyle w:val="TAL"/>
            </w:pPr>
            <w:r>
              <w:t>RAN Throughput for DL and UL</w:t>
            </w:r>
          </w:p>
        </w:tc>
        <w:tc>
          <w:tcPr>
            <w:tcW w:w="1701" w:type="dxa"/>
          </w:tcPr>
          <w:p w14:paraId="7A735FB0" w14:textId="77777777" w:rsidR="00FD572F" w:rsidRDefault="00FD572F" w:rsidP="00E54D5F">
            <w:pPr>
              <w:pStyle w:val="TAC"/>
              <w:rPr>
                <w:lang w:eastAsia="zh-CN"/>
              </w:rPr>
            </w:pPr>
            <w:r w:rsidRPr="005D2CF1">
              <w:rPr>
                <w:lang w:eastAsia="zh-CN"/>
              </w:rPr>
              <w:t>OAM</w:t>
            </w:r>
          </w:p>
          <w:p w14:paraId="372AE29E" w14:textId="77777777" w:rsidR="00FD572F" w:rsidRPr="005D2CF1" w:rsidRDefault="00FD572F" w:rsidP="00E54D5F">
            <w:pPr>
              <w:pStyle w:val="TAC"/>
              <w:rPr>
                <w:lang w:eastAsia="zh-CN"/>
              </w:rPr>
            </w:pPr>
            <w:r>
              <w:rPr>
                <w:lang w:eastAsia="zh-CN"/>
              </w:rPr>
              <w:t>(see NOTE 1)</w:t>
            </w:r>
          </w:p>
        </w:tc>
        <w:tc>
          <w:tcPr>
            <w:tcW w:w="5481" w:type="dxa"/>
          </w:tcPr>
          <w:p w14:paraId="03448EA9" w14:textId="77777777" w:rsidR="00FD572F" w:rsidRPr="005D2CF1" w:rsidRDefault="00FD572F" w:rsidP="00E54D5F">
            <w:pPr>
              <w:pStyle w:val="TAL"/>
              <w:rPr>
                <w:lang w:eastAsia="zh-CN"/>
              </w:rPr>
            </w:pPr>
            <w:r>
              <w:rPr>
                <w:lang w:eastAsia="zh-CN"/>
              </w:rPr>
              <w:t>The per UE measurement of the throughput for DL and UL as specified in clauses 5.2.1.1 and 5.4.1.1 of TS 37.320 [20].</w:t>
            </w:r>
          </w:p>
        </w:tc>
      </w:tr>
      <w:tr w:rsidR="00FD572F" w:rsidRPr="005D2CF1" w14:paraId="59A35F38" w14:textId="77777777" w:rsidTr="00E54D5F">
        <w:trPr>
          <w:jc w:val="center"/>
        </w:trPr>
        <w:tc>
          <w:tcPr>
            <w:tcW w:w="2646" w:type="dxa"/>
          </w:tcPr>
          <w:p w14:paraId="3B0D99E3" w14:textId="77777777" w:rsidR="00FD572F" w:rsidRPr="005D2CF1" w:rsidRDefault="00FD572F" w:rsidP="00E54D5F">
            <w:pPr>
              <w:pStyle w:val="TAL"/>
            </w:pPr>
            <w:r>
              <w:t>RAN Packet delay for DL and UL</w:t>
            </w:r>
          </w:p>
        </w:tc>
        <w:tc>
          <w:tcPr>
            <w:tcW w:w="1701" w:type="dxa"/>
          </w:tcPr>
          <w:p w14:paraId="13D56E83" w14:textId="77777777" w:rsidR="00FD572F" w:rsidRDefault="00FD572F" w:rsidP="00E54D5F">
            <w:pPr>
              <w:pStyle w:val="TAC"/>
              <w:rPr>
                <w:lang w:eastAsia="zh-CN"/>
              </w:rPr>
            </w:pPr>
            <w:r w:rsidRPr="005D2CF1">
              <w:rPr>
                <w:lang w:eastAsia="zh-CN"/>
              </w:rPr>
              <w:t>OAM</w:t>
            </w:r>
          </w:p>
          <w:p w14:paraId="7DFD5148" w14:textId="77777777" w:rsidR="00FD572F" w:rsidRPr="005D2CF1" w:rsidRDefault="00FD572F" w:rsidP="00E54D5F">
            <w:pPr>
              <w:pStyle w:val="TAC"/>
              <w:rPr>
                <w:lang w:eastAsia="zh-CN"/>
              </w:rPr>
            </w:pPr>
            <w:r>
              <w:rPr>
                <w:lang w:eastAsia="zh-CN"/>
              </w:rPr>
              <w:t>(see NOTE 1)</w:t>
            </w:r>
          </w:p>
        </w:tc>
        <w:tc>
          <w:tcPr>
            <w:tcW w:w="5481" w:type="dxa"/>
          </w:tcPr>
          <w:p w14:paraId="7A24321C" w14:textId="77777777" w:rsidR="00FD572F" w:rsidRPr="005D2CF1" w:rsidRDefault="00FD572F" w:rsidP="00E54D5F">
            <w:pPr>
              <w:pStyle w:val="TAL"/>
            </w:pPr>
            <w:r>
              <w:t>The per UE measurement of the packet delay for DL and UL, including per QCI per UE packet delay as specified in clause 5.2.1.1 of TS 37.320 [20] and per DRB per UE packet delay as specified in clause 5.4.1.1 of TS 37.320 [20].</w:t>
            </w:r>
          </w:p>
        </w:tc>
      </w:tr>
      <w:tr w:rsidR="00FD572F" w:rsidRPr="005D2CF1" w14:paraId="40809F90" w14:textId="77777777" w:rsidTr="00E54D5F">
        <w:trPr>
          <w:jc w:val="center"/>
        </w:trPr>
        <w:tc>
          <w:tcPr>
            <w:tcW w:w="2646" w:type="dxa"/>
          </w:tcPr>
          <w:p w14:paraId="6B88DBB4" w14:textId="77777777" w:rsidR="00FD572F" w:rsidRPr="005D2CF1" w:rsidRDefault="00FD572F" w:rsidP="00E54D5F">
            <w:pPr>
              <w:pStyle w:val="TAL"/>
            </w:pPr>
            <w:r>
              <w:t>RAN Packet loss rate for DL and UL</w:t>
            </w:r>
          </w:p>
        </w:tc>
        <w:tc>
          <w:tcPr>
            <w:tcW w:w="1701" w:type="dxa"/>
          </w:tcPr>
          <w:p w14:paraId="7C618BF6" w14:textId="77777777" w:rsidR="00FD572F" w:rsidRDefault="00FD572F" w:rsidP="00E54D5F">
            <w:pPr>
              <w:pStyle w:val="TAC"/>
              <w:rPr>
                <w:lang w:eastAsia="zh-CN"/>
              </w:rPr>
            </w:pPr>
            <w:r w:rsidRPr="005D2CF1">
              <w:rPr>
                <w:lang w:eastAsia="zh-CN"/>
              </w:rPr>
              <w:t>OAM</w:t>
            </w:r>
          </w:p>
          <w:p w14:paraId="45435B12" w14:textId="77777777" w:rsidR="00FD572F" w:rsidRPr="005D2CF1" w:rsidRDefault="00FD572F" w:rsidP="00E54D5F">
            <w:pPr>
              <w:pStyle w:val="TAC"/>
              <w:rPr>
                <w:lang w:eastAsia="zh-CN"/>
              </w:rPr>
            </w:pPr>
            <w:r>
              <w:rPr>
                <w:lang w:eastAsia="zh-CN"/>
              </w:rPr>
              <w:t>(see NOTE 1)</w:t>
            </w:r>
          </w:p>
        </w:tc>
        <w:tc>
          <w:tcPr>
            <w:tcW w:w="5481" w:type="dxa"/>
          </w:tcPr>
          <w:p w14:paraId="4409A15F" w14:textId="77777777" w:rsidR="00FD572F" w:rsidRPr="005D2CF1" w:rsidRDefault="00FD572F" w:rsidP="00E54D5F">
            <w:pPr>
              <w:pStyle w:val="TAL"/>
            </w:pPr>
            <w:r>
              <w:t>The per UE measurement of the packet loss rate for DL and UL, including the per QCI per UE packet loss rate as specified in clause 5.2.1.1 of TS 37.320 [20] and the per DRB per UE packet loss rate as specified in clause 5.4.1.1 of TS 37.320 [20].</w:t>
            </w:r>
          </w:p>
        </w:tc>
      </w:tr>
      <w:tr w:rsidR="00FD572F" w:rsidRPr="005D2CF1" w14:paraId="453EF252" w14:textId="77777777" w:rsidTr="00E54D5F">
        <w:trPr>
          <w:jc w:val="center"/>
        </w:trPr>
        <w:tc>
          <w:tcPr>
            <w:tcW w:w="2646" w:type="dxa"/>
          </w:tcPr>
          <w:p w14:paraId="2176404A" w14:textId="77777777" w:rsidR="00FD572F" w:rsidRPr="005D2CF1" w:rsidRDefault="00FD572F" w:rsidP="00E54D5F">
            <w:pPr>
              <w:pStyle w:val="TAL"/>
            </w:pPr>
            <w:r>
              <w:t>The mapping information between cell ID and frequency</w:t>
            </w:r>
          </w:p>
        </w:tc>
        <w:tc>
          <w:tcPr>
            <w:tcW w:w="1701" w:type="dxa"/>
          </w:tcPr>
          <w:p w14:paraId="508D1CB7" w14:textId="77777777" w:rsidR="00FD572F" w:rsidRPr="005D2CF1" w:rsidRDefault="00FD572F" w:rsidP="00E54D5F">
            <w:pPr>
              <w:pStyle w:val="TAC"/>
              <w:rPr>
                <w:lang w:eastAsia="zh-CN"/>
              </w:rPr>
            </w:pPr>
            <w:r>
              <w:rPr>
                <w:lang w:eastAsia="zh-CN"/>
              </w:rPr>
              <w:t>OAM</w:t>
            </w:r>
          </w:p>
        </w:tc>
        <w:tc>
          <w:tcPr>
            <w:tcW w:w="5481" w:type="dxa"/>
          </w:tcPr>
          <w:p w14:paraId="50937D68" w14:textId="77777777" w:rsidR="00FD572F" w:rsidRPr="005D2CF1" w:rsidRDefault="00FD572F" w:rsidP="00E54D5F">
            <w:pPr>
              <w:pStyle w:val="TAL"/>
            </w:pPr>
            <w:r>
              <w:t>The mapping information between cell ID and frequency (NOTE 2).</w:t>
            </w:r>
          </w:p>
        </w:tc>
      </w:tr>
      <w:tr w:rsidR="00FD572F" w:rsidRPr="005D2CF1" w14:paraId="1EABB113" w14:textId="77777777" w:rsidTr="00E54D5F">
        <w:trPr>
          <w:jc w:val="center"/>
        </w:trPr>
        <w:tc>
          <w:tcPr>
            <w:tcW w:w="2646" w:type="dxa"/>
          </w:tcPr>
          <w:p w14:paraId="1AE31114" w14:textId="77777777" w:rsidR="00FD572F" w:rsidRDefault="00FD572F" w:rsidP="00E54D5F">
            <w:pPr>
              <w:pStyle w:val="TAL"/>
            </w:pPr>
            <w:r>
              <w:t>Cell Energy Saving State</w:t>
            </w:r>
          </w:p>
        </w:tc>
        <w:tc>
          <w:tcPr>
            <w:tcW w:w="1701" w:type="dxa"/>
          </w:tcPr>
          <w:p w14:paraId="1412E537" w14:textId="77777777" w:rsidR="00FD572F" w:rsidRDefault="00FD572F" w:rsidP="00E54D5F">
            <w:pPr>
              <w:pStyle w:val="TAC"/>
              <w:rPr>
                <w:lang w:eastAsia="zh-CN"/>
              </w:rPr>
            </w:pPr>
            <w:r>
              <w:rPr>
                <w:lang w:eastAsia="zh-CN"/>
              </w:rPr>
              <w:t>OAM</w:t>
            </w:r>
          </w:p>
        </w:tc>
        <w:tc>
          <w:tcPr>
            <w:tcW w:w="5481" w:type="dxa"/>
          </w:tcPr>
          <w:p w14:paraId="33F02441" w14:textId="77777777" w:rsidR="00FD572F" w:rsidRDefault="00FD572F" w:rsidP="00E54D5F">
            <w:pPr>
              <w:pStyle w:val="TAL"/>
            </w:pPr>
            <w:r>
              <w:t>List of the cells which are within the area of interest and are in energy saving state, as specified in clauses 3.1 and 6.2 of TS 28.310 [24].</w:t>
            </w:r>
          </w:p>
        </w:tc>
      </w:tr>
      <w:tr w:rsidR="00FD572F" w:rsidRPr="005D2CF1" w14:paraId="4571B413" w14:textId="77777777" w:rsidTr="00E54D5F">
        <w:trPr>
          <w:jc w:val="center"/>
        </w:trPr>
        <w:tc>
          <w:tcPr>
            <w:tcW w:w="9828" w:type="dxa"/>
            <w:gridSpan w:val="3"/>
          </w:tcPr>
          <w:p w14:paraId="3BB4E91D" w14:textId="77777777" w:rsidR="00FD572F" w:rsidRDefault="00FD572F" w:rsidP="00E54D5F">
            <w:pPr>
              <w:pStyle w:val="TAN"/>
            </w:pPr>
            <w:r>
              <w:t>NOTE 1:</w:t>
            </w:r>
            <w:r>
              <w:tab/>
              <w:t>Per UE measurement for a specific UE from OAM (via MDT), is as captured in clause 6.2.3.1.</w:t>
            </w:r>
          </w:p>
          <w:p w14:paraId="265FD4C1" w14:textId="77777777" w:rsidR="00FD572F" w:rsidRDefault="00FD572F" w:rsidP="00E54D5F">
            <w:pPr>
              <w:pStyle w:val="TAN"/>
            </w:pPr>
            <w:r>
              <w:t>NOTE 2:</w:t>
            </w:r>
            <w:r>
              <w:tab/>
              <w:t>The MDT measurement report provides the cell identity and carrier frequency information for UE's serving cell and neighbour cell(s). The NWDAF can get the mapping information between cell ID and frequency using OAM service as described in clause 6.2.3.</w:t>
            </w:r>
          </w:p>
        </w:tc>
      </w:tr>
    </w:tbl>
    <w:p w14:paraId="36160D14" w14:textId="77777777" w:rsidR="00FD572F" w:rsidRPr="005D2CF1" w:rsidRDefault="00FD572F" w:rsidP="00FD572F">
      <w:pPr>
        <w:pStyle w:val="FP"/>
      </w:pPr>
    </w:p>
    <w:p w14:paraId="07007962" w14:textId="77777777" w:rsidR="00FD572F" w:rsidRPr="005D2CF1" w:rsidRDefault="00FD572F" w:rsidP="00FD572F">
      <w:r w:rsidRPr="005D2CF1">
        <w:t>NWDAF subscribes the network data from OAM in the Table 6.4.2-3 by using the services provided by OAM as described in clause 6.2.3.</w:t>
      </w:r>
    </w:p>
    <w:p w14:paraId="383D5229" w14:textId="77777777" w:rsidR="00FD572F" w:rsidRPr="005D2CF1" w:rsidRDefault="00FD572F" w:rsidP="00FD572F">
      <w:pPr>
        <w:pStyle w:val="TH"/>
        <w:rPr>
          <w:lang w:eastAsia="zh-CN"/>
        </w:rPr>
      </w:pPr>
      <w:r w:rsidRPr="005D2CF1">
        <w:t xml:space="preserve">Table </w:t>
      </w:r>
      <w:r w:rsidRPr="005D2CF1">
        <w:rPr>
          <w:lang w:eastAsia="zh-CN"/>
        </w:rPr>
        <w:t>6.4.2-</w:t>
      </w:r>
      <w:r>
        <w:rPr>
          <w:lang w:eastAsia="zh-CN"/>
        </w:rPr>
        <w:t>4</w:t>
      </w:r>
      <w:r w:rsidRPr="005D2CF1">
        <w:t xml:space="preserve">: </w:t>
      </w:r>
      <w:r>
        <w:t>UE level Network Data from 5G NF related to the Service Experience</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46"/>
        <w:gridCol w:w="1701"/>
        <w:gridCol w:w="5481"/>
      </w:tblGrid>
      <w:tr w:rsidR="00FD572F" w:rsidRPr="005D2CF1" w14:paraId="19B6CCE1" w14:textId="77777777" w:rsidTr="00E54D5F">
        <w:trPr>
          <w:jc w:val="center"/>
        </w:trPr>
        <w:tc>
          <w:tcPr>
            <w:tcW w:w="2646" w:type="dxa"/>
          </w:tcPr>
          <w:p w14:paraId="2385B328" w14:textId="77777777" w:rsidR="00FD572F" w:rsidRPr="005D2CF1" w:rsidRDefault="00FD572F" w:rsidP="00E54D5F">
            <w:pPr>
              <w:pStyle w:val="TAH"/>
            </w:pPr>
            <w:r w:rsidRPr="005D2CF1">
              <w:t>Information</w:t>
            </w:r>
          </w:p>
        </w:tc>
        <w:tc>
          <w:tcPr>
            <w:tcW w:w="1701" w:type="dxa"/>
          </w:tcPr>
          <w:p w14:paraId="5B36CB37" w14:textId="77777777" w:rsidR="00FD572F" w:rsidRPr="005D2CF1" w:rsidRDefault="00FD572F" w:rsidP="00E54D5F">
            <w:pPr>
              <w:pStyle w:val="TAH"/>
            </w:pPr>
            <w:r w:rsidRPr="005D2CF1">
              <w:t>Source</w:t>
            </w:r>
          </w:p>
        </w:tc>
        <w:tc>
          <w:tcPr>
            <w:tcW w:w="5481" w:type="dxa"/>
          </w:tcPr>
          <w:p w14:paraId="601ED3F8" w14:textId="77777777" w:rsidR="00FD572F" w:rsidRPr="005D2CF1" w:rsidRDefault="00FD572F" w:rsidP="00E54D5F">
            <w:pPr>
              <w:pStyle w:val="TAH"/>
            </w:pPr>
            <w:r w:rsidRPr="005D2CF1">
              <w:t>Description</w:t>
            </w:r>
          </w:p>
        </w:tc>
      </w:tr>
      <w:tr w:rsidR="00FD572F" w:rsidRPr="005D2CF1" w14:paraId="15391EFA" w14:textId="77777777" w:rsidTr="00E54D5F">
        <w:trPr>
          <w:jc w:val="center"/>
        </w:trPr>
        <w:tc>
          <w:tcPr>
            <w:tcW w:w="2646" w:type="dxa"/>
          </w:tcPr>
          <w:p w14:paraId="14DE89EA" w14:textId="77777777" w:rsidR="00FD572F" w:rsidRPr="005D2CF1" w:rsidRDefault="00FD572F" w:rsidP="00E54D5F">
            <w:pPr>
              <w:pStyle w:val="TAL"/>
            </w:pPr>
            <w:r w:rsidRPr="005D2CF1">
              <w:t>Timestamp</w:t>
            </w:r>
          </w:p>
        </w:tc>
        <w:tc>
          <w:tcPr>
            <w:tcW w:w="1701" w:type="dxa"/>
          </w:tcPr>
          <w:p w14:paraId="385D95FF" w14:textId="77777777" w:rsidR="00FD572F" w:rsidRPr="005D2CF1" w:rsidRDefault="00FD572F" w:rsidP="00E54D5F">
            <w:pPr>
              <w:pStyle w:val="TAC"/>
              <w:rPr>
                <w:lang w:eastAsia="zh-CN"/>
              </w:rPr>
            </w:pPr>
            <w:r w:rsidRPr="005D2CF1">
              <w:t>5GC NF</w:t>
            </w:r>
          </w:p>
        </w:tc>
        <w:tc>
          <w:tcPr>
            <w:tcW w:w="5481" w:type="dxa"/>
          </w:tcPr>
          <w:p w14:paraId="7950361E" w14:textId="77777777" w:rsidR="00FD572F" w:rsidRPr="005D2CF1" w:rsidRDefault="00FD572F" w:rsidP="00E54D5F">
            <w:pPr>
              <w:pStyle w:val="TAL"/>
            </w:pPr>
            <w:r w:rsidRPr="005D2CF1">
              <w:t>A time stamp associated with the collected information.</w:t>
            </w:r>
          </w:p>
        </w:tc>
      </w:tr>
      <w:tr w:rsidR="00FD572F" w:rsidRPr="005D2CF1" w14:paraId="349F8F26" w14:textId="77777777" w:rsidTr="00E54D5F">
        <w:trPr>
          <w:jc w:val="center"/>
        </w:trPr>
        <w:tc>
          <w:tcPr>
            <w:tcW w:w="2646" w:type="dxa"/>
          </w:tcPr>
          <w:p w14:paraId="4B661CE2" w14:textId="77777777" w:rsidR="00FD572F" w:rsidRPr="005D2CF1" w:rsidRDefault="00FD572F" w:rsidP="00E54D5F">
            <w:pPr>
              <w:pStyle w:val="TAL"/>
            </w:pPr>
            <w:r w:rsidRPr="005D2CF1">
              <w:t>Location</w:t>
            </w:r>
          </w:p>
        </w:tc>
        <w:tc>
          <w:tcPr>
            <w:tcW w:w="1701" w:type="dxa"/>
          </w:tcPr>
          <w:p w14:paraId="276EEF8E" w14:textId="77777777" w:rsidR="00FD572F" w:rsidRPr="005D2CF1" w:rsidRDefault="00FD572F" w:rsidP="00E54D5F">
            <w:pPr>
              <w:pStyle w:val="TAC"/>
              <w:rPr>
                <w:lang w:eastAsia="zh-CN"/>
              </w:rPr>
            </w:pPr>
            <w:r w:rsidRPr="005D2CF1">
              <w:t>AMF</w:t>
            </w:r>
          </w:p>
        </w:tc>
        <w:tc>
          <w:tcPr>
            <w:tcW w:w="5481" w:type="dxa"/>
          </w:tcPr>
          <w:p w14:paraId="65E8F22D" w14:textId="77777777" w:rsidR="00FD572F" w:rsidRPr="005D2CF1" w:rsidRDefault="00FD572F" w:rsidP="00E54D5F">
            <w:pPr>
              <w:pStyle w:val="TAL"/>
              <w:rPr>
                <w:lang w:eastAsia="zh-CN"/>
              </w:rPr>
            </w:pPr>
            <w:r w:rsidRPr="005D2CF1">
              <w:t>The UE location information</w:t>
            </w:r>
            <w:r>
              <w:t xml:space="preserve">, e.g. cell </w:t>
            </w:r>
            <w:r w:rsidRPr="00BA0531">
              <w:t>ID or TAI.</w:t>
            </w:r>
          </w:p>
        </w:tc>
      </w:tr>
      <w:tr w:rsidR="00FD572F" w:rsidRPr="005D2CF1" w14:paraId="1CA072BA" w14:textId="77777777" w:rsidTr="00E54D5F">
        <w:trPr>
          <w:jc w:val="center"/>
        </w:trPr>
        <w:tc>
          <w:tcPr>
            <w:tcW w:w="2646" w:type="dxa"/>
          </w:tcPr>
          <w:p w14:paraId="684386BC" w14:textId="77777777" w:rsidR="00FD572F" w:rsidRPr="005D2CF1" w:rsidRDefault="00FD572F" w:rsidP="00E54D5F">
            <w:pPr>
              <w:pStyle w:val="TAL"/>
            </w:pPr>
            <w:r>
              <w:t>Finer granularity location</w:t>
            </w:r>
          </w:p>
        </w:tc>
        <w:tc>
          <w:tcPr>
            <w:tcW w:w="1701" w:type="dxa"/>
          </w:tcPr>
          <w:p w14:paraId="0194C3A6" w14:textId="77777777" w:rsidR="00FD572F" w:rsidRPr="005D2CF1" w:rsidRDefault="00FD572F" w:rsidP="00E54D5F">
            <w:pPr>
              <w:pStyle w:val="TAC"/>
              <w:rPr>
                <w:lang w:eastAsia="zh-CN"/>
              </w:rPr>
            </w:pPr>
            <w:r>
              <w:rPr>
                <w:lang w:eastAsia="zh-CN"/>
              </w:rPr>
              <w:t>GMLC</w:t>
            </w:r>
          </w:p>
        </w:tc>
        <w:tc>
          <w:tcPr>
            <w:tcW w:w="5481" w:type="dxa"/>
          </w:tcPr>
          <w:p w14:paraId="4322799E" w14:textId="77777777" w:rsidR="00FD572F" w:rsidRPr="005D2CF1" w:rsidRDefault="00FD572F" w:rsidP="00E54D5F">
            <w:pPr>
              <w:pStyle w:val="TAL"/>
              <w:rPr>
                <w:lang w:eastAsia="zh-CN"/>
              </w:rPr>
            </w:pPr>
            <w:r>
              <w:rPr>
                <w:lang w:eastAsia="zh-CN"/>
              </w:rPr>
              <w:t>UE positions.</w:t>
            </w:r>
          </w:p>
        </w:tc>
      </w:tr>
      <w:tr w:rsidR="00FD572F" w:rsidRPr="005D2CF1" w14:paraId="1E475ED0" w14:textId="77777777" w:rsidTr="00E54D5F">
        <w:trPr>
          <w:jc w:val="center"/>
        </w:trPr>
        <w:tc>
          <w:tcPr>
            <w:tcW w:w="2646" w:type="dxa"/>
          </w:tcPr>
          <w:p w14:paraId="525DFDB8" w14:textId="77777777" w:rsidR="00FD572F" w:rsidRPr="005D2CF1" w:rsidRDefault="00FD572F" w:rsidP="00E54D5F">
            <w:pPr>
              <w:pStyle w:val="TAL"/>
            </w:pPr>
            <w:r w:rsidRPr="00BA0531">
              <w:t xml:space="preserve">UE ID </w:t>
            </w:r>
          </w:p>
        </w:tc>
        <w:tc>
          <w:tcPr>
            <w:tcW w:w="1701" w:type="dxa"/>
          </w:tcPr>
          <w:p w14:paraId="7ADB65DD" w14:textId="77777777" w:rsidR="00FD572F" w:rsidRPr="005D2CF1" w:rsidRDefault="00FD572F" w:rsidP="00E54D5F">
            <w:pPr>
              <w:pStyle w:val="TAC"/>
              <w:rPr>
                <w:lang w:eastAsia="zh-CN"/>
              </w:rPr>
            </w:pPr>
            <w:r w:rsidRPr="00BA0531">
              <w:t>AMF</w:t>
            </w:r>
          </w:p>
        </w:tc>
        <w:tc>
          <w:tcPr>
            <w:tcW w:w="5481" w:type="dxa"/>
          </w:tcPr>
          <w:p w14:paraId="4DDFD050" w14:textId="77777777" w:rsidR="00FD572F" w:rsidRPr="005D2CF1" w:rsidRDefault="00FD572F" w:rsidP="00E54D5F">
            <w:pPr>
              <w:pStyle w:val="TAL"/>
            </w:pPr>
            <w:r w:rsidRPr="00BA0531">
              <w:t>(list of)</w:t>
            </w:r>
            <w:r>
              <w:t xml:space="preserve"> </w:t>
            </w:r>
            <w:r w:rsidRPr="00BA0531">
              <w:t>SUPI(s)</w:t>
            </w:r>
            <w:r>
              <w:t>.</w:t>
            </w:r>
          </w:p>
        </w:tc>
      </w:tr>
      <w:tr w:rsidR="00FD572F" w:rsidRPr="005D2CF1" w14:paraId="3F8B6670" w14:textId="77777777" w:rsidTr="00E54D5F">
        <w:trPr>
          <w:jc w:val="center"/>
        </w:trPr>
        <w:tc>
          <w:tcPr>
            <w:tcW w:w="2646" w:type="dxa"/>
          </w:tcPr>
          <w:p w14:paraId="330D0B8F" w14:textId="77777777" w:rsidR="00FD572F" w:rsidRPr="005D2CF1" w:rsidRDefault="00FD572F" w:rsidP="00E54D5F">
            <w:pPr>
              <w:pStyle w:val="TAL"/>
            </w:pPr>
            <w:r>
              <w:rPr>
                <w:rFonts w:hint="eastAsia"/>
                <w:lang w:eastAsia="zh-CN"/>
              </w:rPr>
              <w:t>R</w:t>
            </w:r>
            <w:r>
              <w:rPr>
                <w:lang w:eastAsia="zh-CN"/>
              </w:rPr>
              <w:t>AT Type</w:t>
            </w:r>
          </w:p>
        </w:tc>
        <w:tc>
          <w:tcPr>
            <w:tcW w:w="1701" w:type="dxa"/>
          </w:tcPr>
          <w:p w14:paraId="1681370E" w14:textId="77777777" w:rsidR="00FD572F" w:rsidRPr="005D2CF1" w:rsidRDefault="00FD572F" w:rsidP="00E54D5F">
            <w:pPr>
              <w:pStyle w:val="TAC"/>
              <w:rPr>
                <w:lang w:eastAsia="zh-CN"/>
              </w:rPr>
            </w:pPr>
            <w:r>
              <w:rPr>
                <w:lang w:eastAsia="zh-CN"/>
              </w:rPr>
              <w:t>SMF</w:t>
            </w:r>
          </w:p>
        </w:tc>
        <w:tc>
          <w:tcPr>
            <w:tcW w:w="5481" w:type="dxa"/>
          </w:tcPr>
          <w:p w14:paraId="7629E036" w14:textId="77777777" w:rsidR="00FD572F" w:rsidRPr="005D2CF1" w:rsidRDefault="00FD572F" w:rsidP="00E54D5F">
            <w:pPr>
              <w:pStyle w:val="TAL"/>
            </w:pPr>
            <w:r>
              <w:rPr>
                <w:lang w:eastAsia="zh-CN"/>
              </w:rPr>
              <w:t>The RAT type the UE camps on.</w:t>
            </w:r>
          </w:p>
        </w:tc>
      </w:tr>
    </w:tbl>
    <w:p w14:paraId="61E5A30A" w14:textId="77777777" w:rsidR="00FD572F" w:rsidRPr="005D2CF1" w:rsidRDefault="00FD572F" w:rsidP="00FD572F">
      <w:pPr>
        <w:pStyle w:val="FP"/>
      </w:pPr>
    </w:p>
    <w:p w14:paraId="41AC93FE" w14:textId="77777777" w:rsidR="00FD572F" w:rsidRPr="005D2CF1" w:rsidRDefault="00FD572F" w:rsidP="00FD572F">
      <w:r w:rsidRPr="005D2CF1">
        <w:t>The Event Filters for the service data collection from SMF, AMF and AF are defined in TS</w:t>
      </w:r>
      <w:r>
        <w:t> </w:t>
      </w:r>
      <w:r w:rsidRPr="005D2CF1">
        <w:t>23.502</w:t>
      </w:r>
      <w:r>
        <w:t> </w:t>
      </w:r>
      <w:r w:rsidRPr="005D2CF1">
        <w:t>[3].</w:t>
      </w:r>
    </w:p>
    <w:p w14:paraId="14B65D8E" w14:textId="77777777" w:rsidR="00FD572F" w:rsidRPr="005D2CF1" w:rsidRDefault="00FD572F" w:rsidP="00FD572F">
      <w:r w:rsidRPr="005D2CF1">
        <w:t>The timestamps are provided by each NF to allow correlation of QoS and traffic KPIs. The clock reference is able to know the accuracy of the time and correlate the time series of the data retrieved from each NF.</w:t>
      </w:r>
    </w:p>
    <w:p w14:paraId="332FC1BD" w14:textId="77777777" w:rsidR="00FD572F" w:rsidRDefault="00FD572F" w:rsidP="00FD572F">
      <w:pPr>
        <w:rPr>
          <w:lang w:eastAsia="zh-CN"/>
        </w:rPr>
      </w:pPr>
      <w:r>
        <w:rPr>
          <w:lang w:eastAsia="zh-CN"/>
        </w:rPr>
        <w:t>The NWDAF collects the following MDAF analysis result listed in Table 6.4.2-5, as defined in clauses 8.4.2.1.3 and 8.4.4</w:t>
      </w:r>
      <w:ins w:id="69" w:author="Antoine Mouquet (Orange)" w:date="2023-09-21T11:20:00Z">
        <w:r>
          <w:rPr>
            <w:lang w:eastAsia="zh-CN"/>
          </w:rPr>
          <w:t>.1</w:t>
        </w:r>
      </w:ins>
      <w:r>
        <w:rPr>
          <w:lang w:eastAsia="zh-CN"/>
        </w:rPr>
        <w:t>.3 of TS 28.104 [45].</w:t>
      </w:r>
    </w:p>
    <w:p w14:paraId="4A284F7E" w14:textId="77777777" w:rsidR="00FD572F" w:rsidRPr="005D2CF1" w:rsidRDefault="00FD572F" w:rsidP="00FD572F">
      <w:pPr>
        <w:pStyle w:val="TH"/>
        <w:rPr>
          <w:lang w:eastAsia="zh-CN"/>
        </w:rPr>
      </w:pPr>
      <w:r>
        <w:rPr>
          <w:lang w:eastAsia="zh-CN"/>
        </w:rPr>
        <w:t>Table 6.4.2-5: Data collection from MDAS/MDAF of service experience and energy saving state analysis</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46"/>
        <w:gridCol w:w="1701"/>
        <w:gridCol w:w="5481"/>
      </w:tblGrid>
      <w:tr w:rsidR="00FD572F" w:rsidRPr="005D2CF1" w14:paraId="630E1DB7" w14:textId="77777777" w:rsidTr="00E54D5F">
        <w:trPr>
          <w:jc w:val="center"/>
        </w:trPr>
        <w:tc>
          <w:tcPr>
            <w:tcW w:w="2646" w:type="dxa"/>
          </w:tcPr>
          <w:p w14:paraId="077E7AD4" w14:textId="77777777" w:rsidR="00FD572F" w:rsidRPr="005D2CF1" w:rsidRDefault="00FD572F" w:rsidP="00E54D5F">
            <w:pPr>
              <w:pStyle w:val="TAH"/>
            </w:pPr>
            <w:r w:rsidRPr="005D2CF1">
              <w:t>Information</w:t>
            </w:r>
          </w:p>
        </w:tc>
        <w:tc>
          <w:tcPr>
            <w:tcW w:w="1701" w:type="dxa"/>
          </w:tcPr>
          <w:p w14:paraId="1A3AD9A1" w14:textId="77777777" w:rsidR="00FD572F" w:rsidRPr="005D2CF1" w:rsidRDefault="00FD572F" w:rsidP="00E54D5F">
            <w:pPr>
              <w:pStyle w:val="TAH"/>
            </w:pPr>
            <w:r w:rsidRPr="005D2CF1">
              <w:t>Source</w:t>
            </w:r>
          </w:p>
        </w:tc>
        <w:tc>
          <w:tcPr>
            <w:tcW w:w="5481" w:type="dxa"/>
          </w:tcPr>
          <w:p w14:paraId="5EBBBB52" w14:textId="77777777" w:rsidR="00FD572F" w:rsidRPr="005D2CF1" w:rsidRDefault="00FD572F" w:rsidP="00E54D5F">
            <w:pPr>
              <w:pStyle w:val="TAH"/>
            </w:pPr>
            <w:r w:rsidRPr="005D2CF1">
              <w:t>Description</w:t>
            </w:r>
          </w:p>
        </w:tc>
      </w:tr>
      <w:tr w:rsidR="00FD572F" w:rsidRPr="005D2CF1" w14:paraId="4C9E1E35" w14:textId="77777777" w:rsidTr="00E54D5F">
        <w:trPr>
          <w:jc w:val="center"/>
        </w:trPr>
        <w:tc>
          <w:tcPr>
            <w:tcW w:w="2646" w:type="dxa"/>
          </w:tcPr>
          <w:p w14:paraId="2F96E905" w14:textId="77777777" w:rsidR="00FD572F" w:rsidRPr="005D2CF1" w:rsidRDefault="00FD572F" w:rsidP="00E54D5F">
            <w:pPr>
              <w:pStyle w:val="TAL"/>
            </w:pPr>
            <w:proofErr w:type="spellStart"/>
            <w:r>
              <w:t>ServiceExperienceIssueType</w:t>
            </w:r>
            <w:proofErr w:type="spellEnd"/>
          </w:p>
        </w:tc>
        <w:tc>
          <w:tcPr>
            <w:tcW w:w="1701" w:type="dxa"/>
          </w:tcPr>
          <w:p w14:paraId="4B76421A" w14:textId="77777777" w:rsidR="00FD572F" w:rsidRPr="005D2CF1" w:rsidRDefault="00FD572F" w:rsidP="00E54D5F">
            <w:pPr>
              <w:pStyle w:val="TAC"/>
              <w:rPr>
                <w:lang w:eastAsia="zh-CN"/>
              </w:rPr>
            </w:pPr>
            <w:r>
              <w:rPr>
                <w:lang w:eastAsia="zh-CN"/>
              </w:rPr>
              <w:t>MDAF</w:t>
            </w:r>
          </w:p>
        </w:tc>
        <w:tc>
          <w:tcPr>
            <w:tcW w:w="5481" w:type="dxa"/>
          </w:tcPr>
          <w:p w14:paraId="12D2BEC2" w14:textId="77777777" w:rsidR="00FD572F" w:rsidRDefault="00FD572F" w:rsidP="00E54D5F">
            <w:pPr>
              <w:pStyle w:val="TAL"/>
            </w:pPr>
            <w:r>
              <w:t>Indication of the service experience issue type.</w:t>
            </w:r>
          </w:p>
          <w:p w14:paraId="39ECCDC0" w14:textId="77777777" w:rsidR="00FD572F" w:rsidRPr="005D2CF1" w:rsidRDefault="00FD572F" w:rsidP="00E54D5F">
            <w:pPr>
              <w:pStyle w:val="TAL"/>
            </w:pPr>
            <w:r>
              <w:t>The allowed value is one of the enumerated values: RAN issue, CN issue, both.</w:t>
            </w:r>
          </w:p>
        </w:tc>
      </w:tr>
      <w:tr w:rsidR="00FD572F" w:rsidRPr="005D2CF1" w14:paraId="40CA3BA6" w14:textId="77777777" w:rsidTr="00E54D5F">
        <w:trPr>
          <w:jc w:val="center"/>
        </w:trPr>
        <w:tc>
          <w:tcPr>
            <w:tcW w:w="2646" w:type="dxa"/>
          </w:tcPr>
          <w:p w14:paraId="68F9C0D3" w14:textId="77777777" w:rsidR="00FD572F" w:rsidRPr="005D2CF1" w:rsidRDefault="00FD572F" w:rsidP="00E54D5F">
            <w:pPr>
              <w:pStyle w:val="TAL"/>
            </w:pPr>
            <w:proofErr w:type="spellStart"/>
            <w:r>
              <w:t>AffectedObjects</w:t>
            </w:r>
            <w:proofErr w:type="spellEnd"/>
          </w:p>
        </w:tc>
        <w:tc>
          <w:tcPr>
            <w:tcW w:w="1701" w:type="dxa"/>
          </w:tcPr>
          <w:p w14:paraId="50675C3B" w14:textId="77777777" w:rsidR="00FD572F" w:rsidRPr="005D2CF1" w:rsidRDefault="00FD572F" w:rsidP="00E54D5F">
            <w:pPr>
              <w:pStyle w:val="TAC"/>
              <w:rPr>
                <w:lang w:eastAsia="zh-CN"/>
              </w:rPr>
            </w:pPr>
            <w:r>
              <w:rPr>
                <w:lang w:eastAsia="zh-CN"/>
              </w:rPr>
              <w:t>MDAF</w:t>
            </w:r>
          </w:p>
        </w:tc>
        <w:tc>
          <w:tcPr>
            <w:tcW w:w="5481" w:type="dxa"/>
          </w:tcPr>
          <w:p w14:paraId="284A2DC2" w14:textId="77777777" w:rsidR="00FD572F" w:rsidRPr="005D2CF1" w:rsidRDefault="00FD572F" w:rsidP="00E54D5F">
            <w:pPr>
              <w:pStyle w:val="TAL"/>
              <w:rPr>
                <w:lang w:eastAsia="zh-CN"/>
              </w:rPr>
            </w:pPr>
            <w:r>
              <w:rPr>
                <w:lang w:eastAsia="zh-CN"/>
              </w:rPr>
              <w:t xml:space="preserve">The managed object instances where the service experience is applicable, e.g. </w:t>
            </w:r>
            <w:proofErr w:type="spellStart"/>
            <w:r>
              <w:rPr>
                <w:lang w:eastAsia="zh-CN"/>
              </w:rPr>
              <w:t>SubNetwork</w:t>
            </w:r>
            <w:proofErr w:type="spellEnd"/>
            <w:r>
              <w:rPr>
                <w:lang w:eastAsia="zh-CN"/>
              </w:rPr>
              <w:t xml:space="preserve"> Instance, </w:t>
            </w:r>
            <w:proofErr w:type="spellStart"/>
            <w:r>
              <w:rPr>
                <w:lang w:eastAsia="zh-CN"/>
              </w:rPr>
              <w:t>NetworkSlice</w:t>
            </w:r>
            <w:proofErr w:type="spellEnd"/>
            <w:r>
              <w:rPr>
                <w:lang w:eastAsia="zh-CN"/>
              </w:rPr>
              <w:t xml:space="preserve"> Instance, S-NSSAI.</w:t>
            </w:r>
          </w:p>
        </w:tc>
      </w:tr>
      <w:tr w:rsidR="00FD572F" w:rsidRPr="005D2CF1" w14:paraId="7AEDF639" w14:textId="77777777" w:rsidTr="00E54D5F">
        <w:trPr>
          <w:jc w:val="center"/>
        </w:trPr>
        <w:tc>
          <w:tcPr>
            <w:tcW w:w="2646" w:type="dxa"/>
          </w:tcPr>
          <w:p w14:paraId="295F36C8" w14:textId="77777777" w:rsidR="00FD572F" w:rsidRDefault="00FD572F" w:rsidP="00E54D5F">
            <w:pPr>
              <w:pStyle w:val="TAL"/>
            </w:pPr>
            <w:proofErr w:type="spellStart"/>
            <w:r>
              <w:t>ServiceExperienceStatistics</w:t>
            </w:r>
            <w:proofErr w:type="spellEnd"/>
          </w:p>
        </w:tc>
        <w:tc>
          <w:tcPr>
            <w:tcW w:w="1701" w:type="dxa"/>
          </w:tcPr>
          <w:p w14:paraId="44C56A93" w14:textId="77777777" w:rsidR="00FD572F" w:rsidRPr="005D2CF1" w:rsidRDefault="00FD572F" w:rsidP="00E54D5F">
            <w:pPr>
              <w:pStyle w:val="TAC"/>
              <w:rPr>
                <w:lang w:eastAsia="zh-CN"/>
              </w:rPr>
            </w:pPr>
            <w:r>
              <w:rPr>
                <w:lang w:eastAsia="zh-CN"/>
              </w:rPr>
              <w:t>MDAF</w:t>
            </w:r>
          </w:p>
        </w:tc>
        <w:tc>
          <w:tcPr>
            <w:tcW w:w="5481" w:type="dxa"/>
          </w:tcPr>
          <w:p w14:paraId="64967406" w14:textId="77777777" w:rsidR="00FD572F" w:rsidRDefault="00FD572F" w:rsidP="00E54D5F">
            <w:pPr>
              <w:pStyle w:val="TAL"/>
              <w:rPr>
                <w:lang w:eastAsia="zh-CN"/>
              </w:rPr>
            </w:pPr>
            <w:r>
              <w:rPr>
                <w:lang w:eastAsia="zh-CN"/>
              </w:rPr>
              <w:t>The statistics of the level of service experience for a service in a certain time period, e.g. there are five levels which are represented by 1, 2, 3, 4, 5 where level 1 represents the users are enduring bad experience while level 5 represents the users' requirements are perfectly satisfied.</w:t>
            </w:r>
          </w:p>
        </w:tc>
      </w:tr>
      <w:tr w:rsidR="00FD572F" w:rsidRPr="005D2CF1" w14:paraId="675C5256" w14:textId="77777777" w:rsidTr="00E54D5F">
        <w:trPr>
          <w:jc w:val="center"/>
        </w:trPr>
        <w:tc>
          <w:tcPr>
            <w:tcW w:w="2646" w:type="dxa"/>
          </w:tcPr>
          <w:p w14:paraId="160BE611" w14:textId="77777777" w:rsidR="00FD572F" w:rsidRDefault="00FD572F" w:rsidP="00E54D5F">
            <w:pPr>
              <w:pStyle w:val="TAL"/>
            </w:pPr>
            <w:proofErr w:type="spellStart"/>
            <w:r>
              <w:t>ServiceExperiencePredictions</w:t>
            </w:r>
            <w:proofErr w:type="spellEnd"/>
          </w:p>
        </w:tc>
        <w:tc>
          <w:tcPr>
            <w:tcW w:w="1701" w:type="dxa"/>
          </w:tcPr>
          <w:p w14:paraId="6185C94E" w14:textId="77777777" w:rsidR="00FD572F" w:rsidRPr="005D2CF1" w:rsidRDefault="00FD572F" w:rsidP="00E54D5F">
            <w:pPr>
              <w:pStyle w:val="TAC"/>
              <w:rPr>
                <w:lang w:eastAsia="zh-CN"/>
              </w:rPr>
            </w:pPr>
            <w:r>
              <w:rPr>
                <w:lang w:eastAsia="zh-CN"/>
              </w:rPr>
              <w:t>MDAF</w:t>
            </w:r>
          </w:p>
        </w:tc>
        <w:tc>
          <w:tcPr>
            <w:tcW w:w="5481" w:type="dxa"/>
          </w:tcPr>
          <w:p w14:paraId="648898D7" w14:textId="77777777" w:rsidR="00FD572F" w:rsidRDefault="00FD572F" w:rsidP="00E54D5F">
            <w:pPr>
              <w:pStyle w:val="TAL"/>
              <w:rPr>
                <w:lang w:eastAsia="zh-CN"/>
              </w:rPr>
            </w:pPr>
            <w:r>
              <w:rPr>
                <w:lang w:eastAsia="zh-CN"/>
              </w:rPr>
              <w:t>The predictions of the level of service experience for a service in a certain time period.</w:t>
            </w:r>
          </w:p>
        </w:tc>
      </w:tr>
      <w:tr w:rsidR="00FD572F" w:rsidRPr="005D2CF1" w14:paraId="720B4498" w14:textId="77777777" w:rsidTr="00E54D5F">
        <w:trPr>
          <w:jc w:val="center"/>
        </w:trPr>
        <w:tc>
          <w:tcPr>
            <w:tcW w:w="2646" w:type="dxa"/>
          </w:tcPr>
          <w:p w14:paraId="5BCF8C1A" w14:textId="77777777" w:rsidR="00FD572F" w:rsidRDefault="00FD572F" w:rsidP="00E54D5F">
            <w:pPr>
              <w:pStyle w:val="TAL"/>
            </w:pPr>
            <w:proofErr w:type="spellStart"/>
            <w:r>
              <w:t>StatisticsOfCellsEsState</w:t>
            </w:r>
            <w:proofErr w:type="spellEnd"/>
          </w:p>
        </w:tc>
        <w:tc>
          <w:tcPr>
            <w:tcW w:w="1701" w:type="dxa"/>
          </w:tcPr>
          <w:p w14:paraId="443E99A3" w14:textId="77777777" w:rsidR="00FD572F" w:rsidRPr="005D2CF1" w:rsidRDefault="00FD572F" w:rsidP="00E54D5F">
            <w:pPr>
              <w:pStyle w:val="TAC"/>
              <w:rPr>
                <w:lang w:eastAsia="zh-CN"/>
              </w:rPr>
            </w:pPr>
            <w:r>
              <w:rPr>
                <w:lang w:eastAsia="zh-CN"/>
              </w:rPr>
              <w:t>MDAF</w:t>
            </w:r>
          </w:p>
        </w:tc>
        <w:tc>
          <w:tcPr>
            <w:tcW w:w="5481" w:type="dxa"/>
          </w:tcPr>
          <w:p w14:paraId="3098D40A" w14:textId="77777777" w:rsidR="00FD572F" w:rsidRDefault="00FD572F" w:rsidP="00E54D5F">
            <w:pPr>
              <w:pStyle w:val="TAL"/>
              <w:rPr>
                <w:lang w:eastAsia="zh-CN"/>
              </w:rPr>
            </w:pPr>
            <w:r>
              <w:rPr>
                <w:lang w:eastAsia="zh-CN"/>
              </w:rPr>
              <w:t>The statistic result of current energy saving state of the cells at a certain time.</w:t>
            </w:r>
          </w:p>
        </w:tc>
      </w:tr>
    </w:tbl>
    <w:p w14:paraId="35536791" w14:textId="77777777" w:rsidR="00FD572F" w:rsidRDefault="00FD572F" w:rsidP="00FD572F">
      <w:pPr>
        <w:rPr>
          <w:lang w:eastAsia="zh-CN"/>
        </w:rPr>
      </w:pPr>
    </w:p>
    <w:p w14:paraId="2CC25A08" w14:textId="67946493" w:rsidR="00E06713" w:rsidRPr="00BC0BDB" w:rsidRDefault="00E06713" w:rsidP="00E06713">
      <w:pPr>
        <w:pStyle w:val="10"/>
        <w:rPr>
          <w:color w:val="FF0000"/>
        </w:rPr>
      </w:pPr>
      <w:r>
        <w:rPr>
          <w:color w:val="FF0000"/>
        </w:rPr>
        <w:t>* * * Next Change * * *</w:t>
      </w:r>
    </w:p>
    <w:p w14:paraId="080500EA" w14:textId="77777777" w:rsidR="006D2176" w:rsidRPr="005D2CF1" w:rsidRDefault="006D2176" w:rsidP="006D2176">
      <w:pPr>
        <w:pStyle w:val="Heading3"/>
        <w:rPr>
          <w:lang w:eastAsia="zh-CN"/>
        </w:rPr>
      </w:pPr>
      <w:bookmarkStart w:id="70" w:name="_Toc145930708"/>
      <w:r w:rsidRPr="005D2CF1">
        <w:rPr>
          <w:lang w:eastAsia="zh-CN"/>
        </w:rPr>
        <w:t>6.4.5</w:t>
      </w:r>
      <w:r w:rsidRPr="005D2CF1">
        <w:rPr>
          <w:lang w:eastAsia="zh-CN"/>
        </w:rPr>
        <w:tab/>
        <w:t>Procedures to request Service Experience for a Network Slice</w:t>
      </w:r>
      <w:bookmarkEnd w:id="70"/>
    </w:p>
    <w:p w14:paraId="4300C3F6" w14:textId="77777777" w:rsidR="006D2176" w:rsidRPr="005D2CF1" w:rsidRDefault="006D2176" w:rsidP="006D2176">
      <w:pPr>
        <w:pStyle w:val="TH"/>
      </w:pPr>
      <w:r w:rsidRPr="005D2CF1">
        <w:object w:dxaOrig="14268" w:dyaOrig="10272" w14:anchorId="32BFED72">
          <v:shape id="_x0000_i1027" type="#_x0000_t75" style="width:468pt;height:336.3pt" o:ole="">
            <v:imagedata r:id="rId18" o:title=""/>
          </v:shape>
          <o:OLEObject Type="Embed" ProgID="Visio.Drawing.15" ShapeID="_x0000_i1027" DrawAspect="Content" ObjectID="_1760511029" r:id="rId19"/>
        </w:object>
      </w:r>
    </w:p>
    <w:p w14:paraId="0F6A7BA1" w14:textId="71AB2E4E" w:rsidR="006D2176" w:rsidRPr="005D2CF1" w:rsidRDefault="006D2176" w:rsidP="006D2176">
      <w:pPr>
        <w:pStyle w:val="TF"/>
      </w:pPr>
      <w:bookmarkStart w:id="71" w:name="_CRFigure6_4_51"/>
      <w:r>
        <w:t xml:space="preserve">Figure </w:t>
      </w:r>
      <w:bookmarkEnd w:id="71"/>
      <w:r w:rsidRPr="005D2CF1">
        <w:t>6.4.5-1: Procedure for NWDAF providing Service Experience for a UE or a group of UE</w:t>
      </w:r>
      <w:ins w:id="72" w:author="Ericsson00" w:date="2023-09-27T04:52:00Z">
        <w:r w:rsidR="00927DCC">
          <w:t>(</w:t>
        </w:r>
      </w:ins>
      <w:r w:rsidRPr="005D2CF1">
        <w:t>s</w:t>
      </w:r>
      <w:ins w:id="73" w:author="Ericsson00" w:date="2023-09-27T04:52:00Z">
        <w:r w:rsidR="00927DCC">
          <w:t>)</w:t>
        </w:r>
      </w:ins>
      <w:r w:rsidRPr="005D2CF1">
        <w:t xml:space="preserve"> in a Network Slice</w:t>
      </w:r>
    </w:p>
    <w:p w14:paraId="03157901" w14:textId="6EF7B81F" w:rsidR="006D2176" w:rsidRPr="005D2CF1" w:rsidRDefault="006D2176" w:rsidP="006D2176">
      <w:r w:rsidRPr="005D2CF1">
        <w:t>This procedure is similar to the procedure in clause 6.4.4, with the following differences. The consumer needs to request the Analytics ID "Service Experience" for all UEs or a group of UE</w:t>
      </w:r>
      <w:ins w:id="74" w:author="Ericsson00" w:date="2023-09-27T04:52:00Z">
        <w:r w:rsidR="00BF618E">
          <w:t>(</w:t>
        </w:r>
      </w:ins>
      <w:r w:rsidRPr="005D2CF1">
        <w:t>s</w:t>
      </w:r>
      <w:ins w:id="75" w:author="Ericsson00" w:date="2023-09-27T04:52:00Z">
        <w:r w:rsidR="00BF618E">
          <w:t>)</w:t>
        </w:r>
      </w:ins>
      <w:r w:rsidRPr="005D2CF1">
        <w:t xml:space="preserve"> or a UE on a Network Slice, identified by an S-NSSAI. If multiple Network Slice instances of the same Network Slice are deployed, associated NSI ID(s) may be used in addition to S-NSSAI. If 'any UE' is the Target of Analytics Reporting, NWDAF may subscribe to UE mobility event notifications of AMF as described in clause 5.3.4.4 of TS</w:t>
      </w:r>
      <w:r>
        <w:t> </w:t>
      </w:r>
      <w:r w:rsidRPr="005D2CF1">
        <w:t>23.501</w:t>
      </w:r>
      <w:r>
        <w:t> </w:t>
      </w:r>
      <w:r w:rsidRPr="005D2CF1">
        <w:t>[2] using event ID "UE moving in or out of Area of Interest" and Event Filters as described in Table 5.2.2.3.1-1 of TS</w:t>
      </w:r>
      <w:r>
        <w:t> </w:t>
      </w:r>
      <w:r w:rsidRPr="005D2CF1">
        <w:t>23.502</w:t>
      </w:r>
      <w:r>
        <w:t> </w:t>
      </w:r>
      <w:r w:rsidRPr="005D2CF1">
        <w:t>[3] if it is needed to retrieve the list of SUPIs (and GPSIs if available) in the area of interest. The event exposure service request may also include the immediate reporting flag as Event Reporting Information as described in Table 4.15.1-1 of TS</w:t>
      </w:r>
      <w:r>
        <w:t> </w:t>
      </w:r>
      <w:r w:rsidRPr="005D2CF1">
        <w:t>23.502</w:t>
      </w:r>
      <w:r>
        <w:t> </w:t>
      </w:r>
      <w:r w:rsidRPr="005D2CF1">
        <w:t>[3].</w:t>
      </w:r>
    </w:p>
    <w:p w14:paraId="69CFC09A" w14:textId="77777777" w:rsidR="006D2176" w:rsidRPr="005D2CF1" w:rsidRDefault="006D2176" w:rsidP="006D2176">
      <w:r w:rsidRPr="005D2CF1">
        <w:t>In addition, service experience data may need to be collected from multiple Applications. If each Application is hosted in different AFs, NWDAF subscribes the service data in the Table 6.4.2-1 from the different AFs by invoking Nnef_EventExposure_Subscribe or Naf_EventExposure_Subscribe services for each Application (Event ID = Service Experience information, Event Filter information, Application ID) as defined in TS</w:t>
      </w:r>
      <w:r>
        <w:t> </w:t>
      </w:r>
      <w:r w:rsidRPr="005D2CF1">
        <w:t>23.502</w:t>
      </w:r>
      <w:r>
        <w:t> </w:t>
      </w:r>
      <w:r w:rsidRPr="005D2CF1">
        <w:t>[3]. Figure</w:t>
      </w:r>
      <w:r>
        <w:t> </w:t>
      </w:r>
      <w:r w:rsidRPr="005D2CF1">
        <w:t>6.4.5-1 shows an example procedure with two AFs. If one AF provides the service experience data of multiple Applications, the set of Application IDs is provided by NWDAF to the AF with the Naf_EventExposure_Subscribe service operation, as defined TS</w:t>
      </w:r>
      <w:r>
        <w:t> </w:t>
      </w:r>
      <w:r w:rsidRPr="005D2CF1">
        <w:t>23.502</w:t>
      </w:r>
      <w:r>
        <w:t> </w:t>
      </w:r>
      <w:r w:rsidRPr="005D2CF1">
        <w:t>[3].</w:t>
      </w:r>
    </w:p>
    <w:p w14:paraId="621CB85A" w14:textId="77777777" w:rsidR="006D2176" w:rsidRPr="005D2CF1" w:rsidRDefault="006D2176" w:rsidP="006D2176">
      <w:r w:rsidRPr="005D2CF1">
        <w:t>The Observed Service Experience for a Network Slice when consumed by OAM could be used as described in Annex H of TS</w:t>
      </w:r>
      <w:r>
        <w:t> </w:t>
      </w:r>
      <w:r w:rsidRPr="005D2CF1">
        <w:t>28.550</w:t>
      </w:r>
      <w:r>
        <w:t> </w:t>
      </w:r>
      <w:r w:rsidRPr="005D2CF1">
        <w:t>[7].</w:t>
      </w:r>
    </w:p>
    <w:p w14:paraId="391D1BDA" w14:textId="77777777" w:rsidR="00E06713" w:rsidRDefault="00E06713" w:rsidP="00BA0174">
      <w:pPr>
        <w:rPr>
          <w:lang w:eastAsia="zh-CN"/>
        </w:rPr>
      </w:pPr>
    </w:p>
    <w:p w14:paraId="4AADD691" w14:textId="42E35682" w:rsidR="00E06713" w:rsidRPr="00BC0BDB" w:rsidRDefault="00E06713" w:rsidP="00E06713">
      <w:pPr>
        <w:pStyle w:val="10"/>
        <w:rPr>
          <w:color w:val="FF0000"/>
        </w:rPr>
      </w:pPr>
      <w:r>
        <w:rPr>
          <w:color w:val="FF0000"/>
        </w:rPr>
        <w:t>* * * Next Change * * *</w:t>
      </w:r>
    </w:p>
    <w:p w14:paraId="6F924705" w14:textId="77777777" w:rsidR="0089359C" w:rsidRPr="001E55EA" w:rsidRDefault="0089359C" w:rsidP="0089359C">
      <w:pPr>
        <w:pStyle w:val="Heading3"/>
      </w:pPr>
      <w:bookmarkStart w:id="76" w:name="_Toc145930709"/>
      <w:r w:rsidRPr="001E55EA">
        <w:t>6.4.6</w:t>
      </w:r>
      <w:r w:rsidRPr="001E55EA">
        <w:tab/>
        <w:t>Procedures to request Service Experience for a UE</w:t>
      </w:r>
      <w:bookmarkEnd w:id="76"/>
    </w:p>
    <w:p w14:paraId="59BB8EC4" w14:textId="0E8EB91C" w:rsidR="0089359C" w:rsidRDefault="0089359C" w:rsidP="0089359C">
      <w:r>
        <w:t>Figure 6.4.6-1 depicts procedure for NWDAF providing Service Experience for an application for a UE or a group of UE</w:t>
      </w:r>
      <w:ins w:id="77" w:author="Ericsson00" w:date="2023-09-27T04:52:00Z">
        <w:r w:rsidR="00BF618E">
          <w:t>(</w:t>
        </w:r>
      </w:ins>
      <w:r>
        <w:t>s</w:t>
      </w:r>
      <w:ins w:id="78" w:author="Ericsson00" w:date="2023-09-27T04:52:00Z">
        <w:r w:rsidR="00BF618E">
          <w:t>)</w:t>
        </w:r>
      </w:ins>
      <w:r>
        <w:t>.</w:t>
      </w:r>
    </w:p>
    <w:p w14:paraId="0B60CA1A" w14:textId="77777777" w:rsidR="0089359C" w:rsidRDefault="0089359C" w:rsidP="0089359C">
      <w:pPr>
        <w:pStyle w:val="TH"/>
      </w:pPr>
      <w:r>
        <w:object w:dxaOrig="9064" w:dyaOrig="5402" w14:anchorId="1D4EB569">
          <v:shape id="_x0000_i1028" type="#_x0000_t75" style="width:453.3pt;height:267.6pt" o:ole="">
            <v:imagedata r:id="rId20" o:title=""/>
          </v:shape>
          <o:OLEObject Type="Embed" ProgID="Word.Picture.8" ShapeID="_x0000_i1028" DrawAspect="Content" ObjectID="_1760511030" r:id="rId21"/>
        </w:object>
      </w:r>
    </w:p>
    <w:p w14:paraId="1B35F335" w14:textId="18BD564A" w:rsidR="0089359C" w:rsidRDefault="0089359C" w:rsidP="0089359C">
      <w:pPr>
        <w:pStyle w:val="TF"/>
      </w:pPr>
      <w:bookmarkStart w:id="79" w:name="_CRFigure6_4_61"/>
      <w:r>
        <w:t xml:space="preserve">Figure </w:t>
      </w:r>
      <w:bookmarkEnd w:id="79"/>
      <w:r>
        <w:t>6.4.6-1: Procedure for NWDAF providing Service Experience for an application for a UE or a group of UE</w:t>
      </w:r>
      <w:ins w:id="80" w:author="Ericsson00" w:date="2023-09-27T04:53:00Z">
        <w:r w:rsidR="00BF618E">
          <w:t>(</w:t>
        </w:r>
      </w:ins>
      <w:r>
        <w:t>s</w:t>
      </w:r>
      <w:ins w:id="81" w:author="Ericsson00" w:date="2023-09-27T04:53:00Z">
        <w:r w:rsidR="00BF618E">
          <w:t>)</w:t>
        </w:r>
      </w:ins>
    </w:p>
    <w:p w14:paraId="7FBFEEB9" w14:textId="693A58F6" w:rsidR="0089359C" w:rsidRDefault="0089359C" w:rsidP="0089359C">
      <w:r>
        <w:t>The procedure in clause 6.4.4 applies with the following additions. The consumer needs to request the Analytics ID "Service Experience" for a UE identified by a SUPI or a group of UE</w:t>
      </w:r>
      <w:ins w:id="82" w:author="Ericsson00" w:date="2023-09-27T04:53:00Z">
        <w:r w:rsidR="00BF618E">
          <w:t>(</w:t>
        </w:r>
      </w:ins>
      <w:r>
        <w:t>s</w:t>
      </w:r>
      <w:ins w:id="83" w:author="Ericsson00" w:date="2023-09-27T04:53:00Z">
        <w:r w:rsidR="00BF618E">
          <w:t>)</w:t>
        </w:r>
      </w:ins>
      <w:r>
        <w:t xml:space="preserve"> identified by an Internal Group-Id. The consumer includes both the Application ID for which their Service Experience is requested and the Target of Analytics Reporting for a SUPI or an Internal-Group-Id. Analytic Filter Information can be set according to clause 6.4.1. The NWDAF may collect UE location information from the GLMC if the consumer requested fine granularity location information according to clause 6.4.2.1. When NEF is the NF service consumer, the NEF translates a GPSI into a SUPI or an External-Group-Id into an Internal-Group-Id then includes it in the Target of Analytics Reporting.</w:t>
      </w:r>
    </w:p>
    <w:p w14:paraId="6F3FD56F" w14:textId="77777777" w:rsidR="008C5E81" w:rsidRDefault="008C5E81" w:rsidP="0089359C">
      <w:pPr>
        <w:pStyle w:val="B2"/>
        <w:ind w:left="0" w:firstLine="0"/>
        <w:rPr>
          <w:lang w:eastAsia="zh-CN"/>
        </w:rPr>
      </w:pPr>
    </w:p>
    <w:p w14:paraId="7EEBFE21" w14:textId="267AA3C7" w:rsidR="008C5E81" w:rsidRPr="00BC0BDB" w:rsidRDefault="008C5E81" w:rsidP="008C5E81">
      <w:pPr>
        <w:pStyle w:val="10"/>
        <w:rPr>
          <w:color w:val="FF0000"/>
        </w:rPr>
      </w:pPr>
      <w:r>
        <w:rPr>
          <w:color w:val="FF0000"/>
        </w:rPr>
        <w:t>* * * Next Change * * *</w:t>
      </w:r>
    </w:p>
    <w:p w14:paraId="1FEADED2" w14:textId="77777777" w:rsidR="00D06378" w:rsidRPr="005D2CF1" w:rsidRDefault="00D06378" w:rsidP="00D06378">
      <w:pPr>
        <w:pStyle w:val="Heading3"/>
      </w:pPr>
      <w:bookmarkStart w:id="84" w:name="_Toc145930716"/>
      <w:r w:rsidRPr="005D2CF1">
        <w:t>6.6.1</w:t>
      </w:r>
      <w:r w:rsidRPr="005D2CF1">
        <w:tab/>
        <w:t>General</w:t>
      </w:r>
      <w:bookmarkEnd w:id="84"/>
    </w:p>
    <w:p w14:paraId="1072F416" w14:textId="77777777" w:rsidR="00D06378" w:rsidRPr="005D2CF1" w:rsidRDefault="00D06378" w:rsidP="00D06378">
      <w:pPr>
        <w:rPr>
          <w:lang w:eastAsia="ja-JP"/>
        </w:rPr>
      </w:pPr>
      <w:r w:rsidRPr="005D2CF1">
        <w:t xml:space="preserve">With Network Performance Analytics, NWDAF </w:t>
      </w:r>
      <w:r w:rsidRPr="005D2CF1">
        <w:rPr>
          <w:lang w:eastAsia="ja-JP"/>
        </w:rPr>
        <w:t>provides either statistics or predictions on the gNB status information, gNB resource usage, communication performance and mobility performance in an Area of Interest; in addition, NWDAF it may provide statistics or predictions on the number of UEs that are located in that Area of Interest.</w:t>
      </w:r>
    </w:p>
    <w:p w14:paraId="250AA2A5" w14:textId="77777777" w:rsidR="00D06378" w:rsidRPr="005D2CF1" w:rsidRDefault="00D06378" w:rsidP="00D06378">
      <w:pPr>
        <w:rPr>
          <w:lang w:eastAsia="ja-JP"/>
        </w:rPr>
      </w:pPr>
      <w:r w:rsidRPr="005D2CF1">
        <w:rPr>
          <w:lang w:eastAsia="zh-CN"/>
        </w:rPr>
        <w:t>The service consumer may be an NF (e.g. PCF, NEF, AF), or the OAM.</w:t>
      </w:r>
    </w:p>
    <w:p w14:paraId="240E65B1" w14:textId="77777777" w:rsidR="00D06378" w:rsidRPr="005D2CF1" w:rsidRDefault="00D06378" w:rsidP="00D06378">
      <w:pPr>
        <w:rPr>
          <w:lang w:eastAsia="ja-JP"/>
        </w:rPr>
      </w:pPr>
      <w:r w:rsidRPr="005D2CF1">
        <w:rPr>
          <w:lang w:eastAsia="ja-JP"/>
        </w:rPr>
        <w:t>The consumer of these analytics may indicate in the request:</w:t>
      </w:r>
    </w:p>
    <w:p w14:paraId="575FF14B" w14:textId="77777777" w:rsidR="00D06378" w:rsidRPr="005D2CF1" w:rsidRDefault="00D06378" w:rsidP="00D06378">
      <w:pPr>
        <w:pStyle w:val="B1"/>
      </w:pPr>
      <w:r w:rsidRPr="005D2CF1">
        <w:t>-</w:t>
      </w:r>
      <w:r w:rsidRPr="005D2CF1">
        <w:tab/>
        <w:t>Analytics ID</w:t>
      </w:r>
      <w:r>
        <w:t xml:space="preserve"> = </w:t>
      </w:r>
      <w:r w:rsidRPr="005D2CF1">
        <w:t>"Network Performance";</w:t>
      </w:r>
    </w:p>
    <w:p w14:paraId="16B8BAB7" w14:textId="0D8D1FDD" w:rsidR="00D06378" w:rsidRPr="005D2CF1" w:rsidRDefault="00D06378" w:rsidP="00D06378">
      <w:pPr>
        <w:pStyle w:val="B1"/>
      </w:pPr>
      <w:r w:rsidRPr="005D2CF1">
        <w:t>-</w:t>
      </w:r>
      <w:r w:rsidRPr="005D2CF1">
        <w:tab/>
        <w:t>Target of Analytics Reporting</w:t>
      </w:r>
      <w:r>
        <w:t>:</w:t>
      </w:r>
      <w:r w:rsidRPr="005D2CF1">
        <w:t xml:space="preserve"> either a</w:t>
      </w:r>
      <w:r>
        <w:t xml:space="preserve"> single</w:t>
      </w:r>
      <w:r w:rsidRPr="005D2CF1">
        <w:t xml:space="preserve"> UE</w:t>
      </w:r>
      <w:r>
        <w:t xml:space="preserve"> (SUPI )</w:t>
      </w:r>
      <w:r w:rsidRPr="005D2CF1">
        <w:t>, or</w:t>
      </w:r>
      <w:r>
        <w:t xml:space="preserve"> a group of UE</w:t>
      </w:r>
      <w:ins w:id="85" w:author="Ericsson00" w:date="2023-09-27T04:53:00Z">
        <w:r w:rsidR="00BF618E">
          <w:t>(</w:t>
        </w:r>
      </w:ins>
      <w:r>
        <w:t>s</w:t>
      </w:r>
      <w:ins w:id="86" w:author="Ericsson00" w:date="2023-09-27T04:53:00Z">
        <w:r w:rsidR="00BF618E">
          <w:t>)</w:t>
        </w:r>
      </w:ins>
      <w:r>
        <w:t xml:space="preserve"> (an</w:t>
      </w:r>
      <w:r w:rsidRPr="005D2CF1">
        <w:t xml:space="preserve"> Internal Group I</w:t>
      </w:r>
      <w:r>
        <w:t xml:space="preserve">D </w:t>
      </w:r>
      <w:r w:rsidRPr="005D2CF1">
        <w:t>that refers to the group for which the analytics on the number of UEs that are located in the Area of Interest at the time indicated in the Analytics target period is requested</w:t>
      </w:r>
      <w:r>
        <w:t>)</w:t>
      </w:r>
      <w:r w:rsidRPr="005D2CF1">
        <w:t xml:space="preserve"> or any UE;</w:t>
      </w:r>
    </w:p>
    <w:p w14:paraId="47DFCA9C" w14:textId="77777777" w:rsidR="00D06378" w:rsidRPr="005D2CF1" w:rsidRDefault="00D06378" w:rsidP="00D06378">
      <w:pPr>
        <w:pStyle w:val="B1"/>
      </w:pPr>
      <w:r w:rsidRPr="005D2CF1">
        <w:t>-</w:t>
      </w:r>
      <w:r w:rsidRPr="005D2CF1">
        <w:tab/>
        <w:t>Analytics Filter Information:</w:t>
      </w:r>
    </w:p>
    <w:p w14:paraId="6F6C8B20" w14:textId="77777777" w:rsidR="00D06378" w:rsidRPr="005D2CF1" w:rsidRDefault="00D06378" w:rsidP="00D06378">
      <w:pPr>
        <w:pStyle w:val="B2"/>
      </w:pPr>
      <w:r w:rsidRPr="005D2CF1">
        <w:t>-</w:t>
      </w:r>
      <w:r w:rsidRPr="005D2CF1">
        <w:tab/>
        <w:t xml:space="preserve">Area of Interest (list of TA or Cells) which restricts the area in focus (mandatory if Target </w:t>
      </w:r>
      <w:r>
        <w:t>o</w:t>
      </w:r>
      <w:r w:rsidRPr="005D2CF1">
        <w:t>f Analytics Reporting is set to "any UE", optional otherwise);</w:t>
      </w:r>
    </w:p>
    <w:p w14:paraId="32223D44" w14:textId="77777777" w:rsidR="00D06378" w:rsidRDefault="00D06378" w:rsidP="00D06378">
      <w:pPr>
        <w:pStyle w:val="B2"/>
      </w:pPr>
      <w:r>
        <w:t>-</w:t>
      </w:r>
      <w:r>
        <w:tab/>
        <w:t>Optionally, Traffic type of interest (overall traffic, GBR traffic or Delay-critical GBR traffic);</w:t>
      </w:r>
    </w:p>
    <w:p w14:paraId="6695303E" w14:textId="77777777" w:rsidR="00D06378" w:rsidRDefault="00D06378" w:rsidP="00D06378">
      <w:pPr>
        <w:pStyle w:val="NO"/>
      </w:pPr>
      <w:r>
        <w:t>NOTE:</w:t>
      </w:r>
      <w:r>
        <w:tab/>
        <w:t>If Traffic type of interest is not provided, overall traffic is considered.</w:t>
      </w:r>
    </w:p>
    <w:p w14:paraId="0468B2DD" w14:textId="77777777" w:rsidR="00D06378" w:rsidRPr="005D2CF1" w:rsidRDefault="00D06378" w:rsidP="00D06378">
      <w:pPr>
        <w:pStyle w:val="B2"/>
      </w:pPr>
      <w:r w:rsidRPr="005D2CF1">
        <w:t>-</w:t>
      </w:r>
      <w:r w:rsidRPr="005D2CF1">
        <w:tab/>
        <w:t>Optionally,</w:t>
      </w:r>
      <w:r>
        <w:t xml:space="preserve"> a list of analytics subsets</w:t>
      </w:r>
      <w:r w:rsidRPr="005D2CF1">
        <w:t xml:space="preserve"> that are requested among those specified in clause 6.6.3;</w:t>
      </w:r>
    </w:p>
    <w:p w14:paraId="3FA270D2" w14:textId="77777777" w:rsidR="00D06378" w:rsidRDefault="00D06378" w:rsidP="00D06378">
      <w:pPr>
        <w:pStyle w:val="B1"/>
      </w:pPr>
      <w:r>
        <w:t>-</w:t>
      </w:r>
      <w:r>
        <w:tab/>
        <w:t>Optionally, a preferred level of accuracy of the analytics;</w:t>
      </w:r>
    </w:p>
    <w:p w14:paraId="55CF0C64" w14:textId="77777777" w:rsidR="00D06378" w:rsidRDefault="00D06378" w:rsidP="00D06378">
      <w:pPr>
        <w:pStyle w:val="B1"/>
      </w:pPr>
      <w:r>
        <w:t>-</w:t>
      </w:r>
      <w:r>
        <w:tab/>
        <w:t>Optionally, preferred level of accuracy per analytics subset (see clause 6.6.3);</w:t>
      </w:r>
    </w:p>
    <w:p w14:paraId="031B4BF2" w14:textId="77777777" w:rsidR="00D06378" w:rsidRDefault="00D06378" w:rsidP="00D06378">
      <w:pPr>
        <w:pStyle w:val="B1"/>
      </w:pPr>
      <w:r>
        <w:t>-</w:t>
      </w:r>
      <w:r>
        <w:tab/>
        <w:t>Optionally, preferred order of results for the list of Network Performance information:</w:t>
      </w:r>
    </w:p>
    <w:p w14:paraId="493D40CE" w14:textId="77777777" w:rsidR="00D06378" w:rsidRDefault="00D06378" w:rsidP="00D06378">
      <w:pPr>
        <w:pStyle w:val="B2"/>
      </w:pPr>
      <w:r>
        <w:t>-</w:t>
      </w:r>
      <w:r>
        <w:tab/>
        <w:t>ordering criterion: "number of UEs", "communication performance" or "mobility performance";</w:t>
      </w:r>
    </w:p>
    <w:p w14:paraId="4DEBFA07" w14:textId="77777777" w:rsidR="00D06378" w:rsidRDefault="00D06378" w:rsidP="00D06378">
      <w:pPr>
        <w:pStyle w:val="B2"/>
      </w:pPr>
      <w:r>
        <w:t>-</w:t>
      </w:r>
      <w:r>
        <w:tab/>
        <w:t>order: ascending or descending;</w:t>
      </w:r>
    </w:p>
    <w:p w14:paraId="70E3AB31" w14:textId="77777777" w:rsidR="00D06378" w:rsidRPr="005D2CF1" w:rsidRDefault="00D06378" w:rsidP="00D06378">
      <w:pPr>
        <w:pStyle w:val="B1"/>
      </w:pPr>
      <w:r w:rsidRPr="005D2CF1">
        <w:t>-</w:t>
      </w:r>
      <w:r w:rsidRPr="005D2CF1">
        <w:tab/>
        <w:t>Optionally, Reporting Thresholds, which apply only for subscriptions and indicate conditions on the level to be reached for respective analytics information (see clause 6.6.3) in order to be notified by the NWDAF;</w:t>
      </w:r>
    </w:p>
    <w:p w14:paraId="692B7008" w14:textId="77777777" w:rsidR="00D06378" w:rsidRPr="005D2CF1" w:rsidRDefault="00D06378" w:rsidP="00D06378">
      <w:pPr>
        <w:pStyle w:val="B1"/>
      </w:pPr>
      <w:r w:rsidRPr="005D2CF1">
        <w:t>-</w:t>
      </w:r>
      <w:r w:rsidRPr="005D2CF1">
        <w:tab/>
        <w:t>An Analytics target period indicates the time period over which the statistics or prediction are requested; and</w:t>
      </w:r>
    </w:p>
    <w:p w14:paraId="4275DF36" w14:textId="77777777" w:rsidR="00D06378" w:rsidRPr="005D2CF1" w:rsidRDefault="00D06378" w:rsidP="00D06378">
      <w:pPr>
        <w:pStyle w:val="B1"/>
      </w:pPr>
      <w:r w:rsidRPr="005D2CF1">
        <w:t>-</w:t>
      </w:r>
      <w:r w:rsidRPr="005D2CF1">
        <w:tab/>
        <w:t>Optionally, maximum number of objects</w:t>
      </w:r>
      <w:r>
        <w:t>.</w:t>
      </w:r>
    </w:p>
    <w:p w14:paraId="3F010192" w14:textId="77777777" w:rsidR="00D06378" w:rsidRPr="005D2CF1" w:rsidRDefault="00D06378" w:rsidP="00D06378">
      <w:pPr>
        <w:pStyle w:val="B1"/>
      </w:pPr>
      <w:r w:rsidRPr="005D2CF1">
        <w:t>-</w:t>
      </w:r>
      <w:r w:rsidRPr="005D2CF1">
        <w:tab/>
        <w:t>In a subscription, the Notification Correlation Id and the Notification Target Address are included.</w:t>
      </w:r>
    </w:p>
    <w:p w14:paraId="24A6078C" w14:textId="77777777" w:rsidR="00D06378" w:rsidRPr="005D2CF1" w:rsidRDefault="00D06378" w:rsidP="00D06378">
      <w:pPr>
        <w:pStyle w:val="B1"/>
      </w:pPr>
      <w:r>
        <w:t>-</w:t>
      </w:r>
      <w:r>
        <w:tab/>
        <w:t>Optionally, Spatial granularity size (if an Area of Interest is provided) and Temporal granularity size.</w:t>
      </w:r>
    </w:p>
    <w:p w14:paraId="107C409B" w14:textId="77777777" w:rsidR="00D06378" w:rsidRPr="005D2CF1" w:rsidRDefault="00D06378" w:rsidP="00D06378">
      <w:pPr>
        <w:rPr>
          <w:lang w:eastAsia="ja-JP"/>
        </w:rPr>
      </w:pPr>
      <w:r w:rsidRPr="005D2CF1">
        <w:rPr>
          <w:lang w:eastAsia="ja-JP"/>
        </w:rPr>
        <w:t>The NWDAF notifies the result of the analytics to the consumer as indicated in clause 6.6.3.</w:t>
      </w:r>
    </w:p>
    <w:p w14:paraId="3E812D1A" w14:textId="77777777" w:rsidR="008C5E81" w:rsidRDefault="008C5E81" w:rsidP="008C5E81">
      <w:pPr>
        <w:rPr>
          <w:lang w:eastAsia="zh-CN"/>
        </w:rPr>
      </w:pPr>
    </w:p>
    <w:p w14:paraId="7CAC14AF" w14:textId="49E9C802" w:rsidR="008C5E81" w:rsidRPr="00BC0BDB" w:rsidRDefault="008C5E81" w:rsidP="008C5E81">
      <w:pPr>
        <w:pStyle w:val="10"/>
        <w:rPr>
          <w:color w:val="FF0000"/>
        </w:rPr>
      </w:pPr>
      <w:r>
        <w:rPr>
          <w:color w:val="FF0000"/>
        </w:rPr>
        <w:t>* * * Next</w:t>
      </w:r>
      <w:r w:rsidR="00FD572F">
        <w:rPr>
          <w:color w:val="FF0000"/>
        </w:rPr>
        <w:t xml:space="preserve"> </w:t>
      </w:r>
      <w:r>
        <w:rPr>
          <w:color w:val="FF0000"/>
        </w:rPr>
        <w:t>Change * * *</w:t>
      </w:r>
    </w:p>
    <w:p w14:paraId="375711C2" w14:textId="77777777" w:rsidR="00D109E7" w:rsidRPr="005D2CF1" w:rsidRDefault="00D109E7" w:rsidP="00D109E7">
      <w:pPr>
        <w:pStyle w:val="Heading3"/>
        <w:ind w:left="0" w:firstLine="0"/>
        <w:rPr>
          <w:lang w:eastAsia="zh-CN"/>
        </w:rPr>
      </w:pPr>
      <w:bookmarkStart w:id="87" w:name="_Toc145930721"/>
      <w:r w:rsidRPr="005D2CF1">
        <w:rPr>
          <w:lang w:eastAsia="ko-KR"/>
        </w:rPr>
        <w:t>6.7.1</w:t>
      </w:r>
      <w:r w:rsidRPr="005D2CF1">
        <w:rPr>
          <w:lang w:eastAsia="ko-KR"/>
        </w:rPr>
        <w:tab/>
        <w:t>General</w:t>
      </w:r>
      <w:bookmarkEnd w:id="87"/>
    </w:p>
    <w:p w14:paraId="22510D08" w14:textId="77777777" w:rsidR="00D109E7" w:rsidRPr="005D2CF1" w:rsidRDefault="00D109E7" w:rsidP="00D109E7">
      <w:pPr>
        <w:rPr>
          <w:lang w:eastAsia="ko-KR"/>
        </w:rPr>
      </w:pPr>
      <w:r w:rsidRPr="005D2CF1">
        <w:rPr>
          <w:lang w:eastAsia="ko-KR"/>
        </w:rPr>
        <w:t>This clause specifies the UE related analytics which can be provided by NWDAF:</w:t>
      </w:r>
    </w:p>
    <w:p w14:paraId="1A6D9F4F" w14:textId="77777777" w:rsidR="00D109E7" w:rsidRPr="005D2CF1" w:rsidRDefault="00D109E7" w:rsidP="00D109E7">
      <w:pPr>
        <w:pStyle w:val="B1"/>
      </w:pPr>
      <w:r w:rsidRPr="005D2CF1">
        <w:t>-</w:t>
      </w:r>
      <w:r w:rsidRPr="005D2CF1">
        <w:tab/>
        <w:t>UE mobility analytics;</w:t>
      </w:r>
    </w:p>
    <w:p w14:paraId="7A856466" w14:textId="77777777" w:rsidR="00D109E7" w:rsidRPr="005D2CF1" w:rsidRDefault="00D109E7" w:rsidP="00D109E7">
      <w:pPr>
        <w:pStyle w:val="B1"/>
      </w:pPr>
      <w:r w:rsidRPr="005D2CF1">
        <w:t>-</w:t>
      </w:r>
      <w:r w:rsidRPr="005D2CF1">
        <w:tab/>
        <w:t>UE communication analytics;</w:t>
      </w:r>
    </w:p>
    <w:p w14:paraId="6A69A0ED" w14:textId="77777777" w:rsidR="00D109E7" w:rsidRPr="005D2CF1" w:rsidRDefault="00D109E7" w:rsidP="00D109E7">
      <w:pPr>
        <w:pStyle w:val="B1"/>
      </w:pPr>
      <w:r w:rsidRPr="005D2CF1">
        <w:t>-</w:t>
      </w:r>
      <w:r w:rsidRPr="005D2CF1">
        <w:tab/>
        <w:t>Expected UE behavioural parameters</w:t>
      </w:r>
      <w:r w:rsidRPr="005D2CF1">
        <w:rPr>
          <w:lang w:eastAsia="zh-CN"/>
        </w:rPr>
        <w:t xml:space="preserve"> related network data analytics;</w:t>
      </w:r>
      <w:r w:rsidRPr="005D2CF1">
        <w:t xml:space="preserve"> and</w:t>
      </w:r>
    </w:p>
    <w:p w14:paraId="714F984F" w14:textId="77777777" w:rsidR="00D109E7" w:rsidRPr="005D2CF1" w:rsidRDefault="00D109E7" w:rsidP="00D109E7">
      <w:pPr>
        <w:pStyle w:val="B1"/>
        <w:rPr>
          <w:lang w:eastAsia="ko-KR"/>
        </w:rPr>
      </w:pPr>
      <w:r w:rsidRPr="005D2CF1">
        <w:t>-</w:t>
      </w:r>
      <w:r w:rsidRPr="005D2CF1">
        <w:tab/>
        <w:t>Abnormal behaviour</w:t>
      </w:r>
      <w:r w:rsidRPr="005D2CF1">
        <w:rPr>
          <w:lang w:eastAsia="zh-CN"/>
        </w:rPr>
        <w:t xml:space="preserve"> related network data analytics.</w:t>
      </w:r>
    </w:p>
    <w:p w14:paraId="15930457" w14:textId="5DC6949C" w:rsidR="00D109E7" w:rsidRPr="005D2CF1" w:rsidRDefault="00D109E7" w:rsidP="00D109E7">
      <w:pPr>
        <w:rPr>
          <w:lang w:eastAsia="ko-KR"/>
        </w:rPr>
      </w:pPr>
      <w:r w:rsidRPr="005D2CF1">
        <w:rPr>
          <w:lang w:eastAsia="ko-KR"/>
        </w:rPr>
        <w:t>The NWDAF service consumer may request for these analytics separately, or in a combined way. As an example, an NWDAF service consumer may learn from the NWDAF the expected UE behaviour parameters as defined in clause 4.15.6.3</w:t>
      </w:r>
      <w:r>
        <w:rPr>
          <w:lang w:eastAsia="ko-KR"/>
        </w:rPr>
        <w:t xml:space="preserve"> of</w:t>
      </w:r>
      <w:r w:rsidRPr="005D2CF1">
        <w:rPr>
          <w:lang w:eastAsia="ko-KR"/>
        </w:rPr>
        <w:t xml:space="preserve"> TS</w:t>
      </w:r>
      <w:r>
        <w:rPr>
          <w:lang w:eastAsia="ko-KR"/>
        </w:rPr>
        <w:t> </w:t>
      </w:r>
      <w:r w:rsidRPr="005D2CF1">
        <w:rPr>
          <w:lang w:eastAsia="ko-KR"/>
        </w:rPr>
        <w:t>23.502</w:t>
      </w:r>
      <w:r>
        <w:rPr>
          <w:lang w:eastAsia="ko-KR"/>
        </w:rPr>
        <w:t> </w:t>
      </w:r>
      <w:r w:rsidRPr="005D2CF1">
        <w:rPr>
          <w:lang w:eastAsia="ko-KR"/>
        </w:rPr>
        <w:t>[3] for a group of UE</w:t>
      </w:r>
      <w:ins w:id="88" w:author="Ericsson00" w:date="2023-09-27T04:53:00Z">
        <w:r w:rsidR="00BF618E">
          <w:rPr>
            <w:lang w:eastAsia="ko-KR"/>
          </w:rPr>
          <w:t>(</w:t>
        </w:r>
      </w:ins>
      <w:r w:rsidRPr="005D2CF1">
        <w:rPr>
          <w:lang w:eastAsia="ko-KR"/>
        </w:rPr>
        <w:t>s</w:t>
      </w:r>
      <w:ins w:id="89" w:author="Ericsson00" w:date="2023-09-27T04:53:00Z">
        <w:r w:rsidR="00BF618E">
          <w:rPr>
            <w:lang w:eastAsia="ko-KR"/>
          </w:rPr>
          <w:t>)</w:t>
        </w:r>
      </w:ins>
      <w:r w:rsidRPr="005D2CF1">
        <w:rPr>
          <w:lang w:eastAsia="ko-KR"/>
        </w:rPr>
        <w:t xml:space="preserve"> or a specific UE, by requesting analytics for both UE mobility (see clause 6.7.2) and for UE communication (see clause 6.7.3).</w:t>
      </w:r>
    </w:p>
    <w:p w14:paraId="441A37FA" w14:textId="77777777" w:rsidR="00D109E7" w:rsidRDefault="00D109E7" w:rsidP="00D109E7">
      <w:pPr>
        <w:rPr>
          <w:lang w:eastAsia="ko-KR"/>
        </w:rPr>
      </w:pPr>
      <w:r>
        <w:rPr>
          <w:lang w:eastAsia="ko-KR"/>
        </w:rPr>
        <w:t>Depending on local regulations, the NWDAF retrieves user consent for the UE with UDM prior to data collection as defined in clause 6.2.2.2 or clause 6.2.2.3. If user consent to collect data is not granted by the UE, the NWDAF rejects/cancels any analytics subscriptions to any of the UE related analytics with target for analytics set to the SUPI or GPSI of that UE. If the target for analytics is either an Internal or External Group Id or a list of SUPIs or "any UE", the NWDAF skips those SUPIs that do not grant user consent for the purpose of analytics or model training.</w:t>
      </w:r>
    </w:p>
    <w:p w14:paraId="3CE23867" w14:textId="77777777" w:rsidR="00D109E7" w:rsidRPr="005D2CF1" w:rsidRDefault="00D109E7" w:rsidP="00D109E7">
      <w:pPr>
        <w:pStyle w:val="NO"/>
        <w:rPr>
          <w:lang w:eastAsia="ko-KR"/>
        </w:rPr>
      </w:pPr>
      <w:r w:rsidRPr="005D2CF1">
        <w:rPr>
          <w:lang w:eastAsia="ko-KR"/>
        </w:rPr>
        <w:t>NOTE:</w:t>
      </w:r>
      <w:r w:rsidRPr="005D2CF1">
        <w:rPr>
          <w:lang w:eastAsia="ko-KR"/>
        </w:rPr>
        <w:tab/>
        <w:t>Possible uses of such analytics is for the AMF to learn about expected UE behaviour to derive appropriate MICO mode configuration, or for an AF to learn about expected UE behaviour to further provision 5GC with appropriate UE parameters.</w:t>
      </w:r>
    </w:p>
    <w:p w14:paraId="70A28065" w14:textId="77777777" w:rsidR="008C5E81" w:rsidRDefault="008C5E81" w:rsidP="008C5E81">
      <w:pPr>
        <w:rPr>
          <w:lang w:eastAsia="zh-CN"/>
        </w:rPr>
      </w:pPr>
    </w:p>
    <w:p w14:paraId="2524A897" w14:textId="28AACFD7" w:rsidR="008C5E81" w:rsidRPr="00BC0BDB" w:rsidRDefault="008C5E81" w:rsidP="008C5E81">
      <w:pPr>
        <w:pStyle w:val="10"/>
        <w:rPr>
          <w:color w:val="FF0000"/>
        </w:rPr>
      </w:pPr>
      <w:r>
        <w:rPr>
          <w:color w:val="FF0000"/>
        </w:rPr>
        <w:t>* * * Next Change * * *</w:t>
      </w:r>
    </w:p>
    <w:p w14:paraId="13E89944" w14:textId="77777777" w:rsidR="00E349A6" w:rsidRPr="005D2CF1" w:rsidRDefault="00E349A6" w:rsidP="00E349A6">
      <w:pPr>
        <w:pStyle w:val="Heading4"/>
        <w:rPr>
          <w:lang w:eastAsia="zh-CN"/>
        </w:rPr>
      </w:pPr>
      <w:bookmarkStart w:id="90" w:name="_Toc145930723"/>
      <w:r w:rsidRPr="005D2CF1">
        <w:rPr>
          <w:lang w:eastAsia="zh-CN"/>
        </w:rPr>
        <w:t>6.7.2.1</w:t>
      </w:r>
      <w:r w:rsidRPr="005D2CF1">
        <w:rPr>
          <w:lang w:eastAsia="zh-CN"/>
        </w:rPr>
        <w:tab/>
        <w:t>General</w:t>
      </w:r>
      <w:bookmarkEnd w:id="90"/>
    </w:p>
    <w:p w14:paraId="5D4C9174" w14:textId="77777777" w:rsidR="00E349A6" w:rsidRPr="005D2CF1" w:rsidRDefault="00E349A6" w:rsidP="00E349A6">
      <w:pPr>
        <w:rPr>
          <w:lang w:eastAsia="zh-CN"/>
        </w:rPr>
      </w:pPr>
      <w:r w:rsidRPr="005D2CF1">
        <w:rPr>
          <w:lang w:eastAsia="zh-CN"/>
        </w:rPr>
        <w:t>NWDAF supporting UE mobility statistics or predictions shall be able to collect UE mobility related information from NF, OAM</w:t>
      </w:r>
      <w:r>
        <w:rPr>
          <w:lang w:eastAsia="zh-CN"/>
        </w:rPr>
        <w:t xml:space="preserve"> and</w:t>
      </w:r>
      <w:r w:rsidRPr="005D2CF1">
        <w:rPr>
          <w:lang w:eastAsia="zh-CN"/>
        </w:rPr>
        <w:t xml:space="preserve"> to perform data analytics to provide UE mobility statistics or predictions.</w:t>
      </w:r>
    </w:p>
    <w:p w14:paraId="5D75017B" w14:textId="77777777" w:rsidR="00E349A6" w:rsidRPr="005D2CF1" w:rsidRDefault="00E349A6" w:rsidP="00E349A6">
      <w:pPr>
        <w:rPr>
          <w:lang w:eastAsia="ja-JP"/>
        </w:rPr>
      </w:pPr>
      <w:r w:rsidRPr="005D2CF1">
        <w:rPr>
          <w:lang w:eastAsia="ja-JP"/>
        </w:rPr>
        <w:t>The service consumer may be a NF (e.g. AMF</w:t>
      </w:r>
      <w:r>
        <w:rPr>
          <w:lang w:eastAsia="ja-JP"/>
        </w:rPr>
        <w:t>, SMF or AF</w:t>
      </w:r>
      <w:r w:rsidRPr="005D2CF1">
        <w:rPr>
          <w:lang w:eastAsia="ja-JP"/>
        </w:rPr>
        <w:t>).</w:t>
      </w:r>
    </w:p>
    <w:p w14:paraId="6CC6AC90" w14:textId="77777777" w:rsidR="00E349A6" w:rsidRPr="005D2CF1" w:rsidRDefault="00E349A6" w:rsidP="00E349A6">
      <w:pPr>
        <w:rPr>
          <w:lang w:eastAsia="ja-JP"/>
        </w:rPr>
      </w:pPr>
      <w:r w:rsidRPr="005D2CF1">
        <w:rPr>
          <w:lang w:eastAsia="ja-JP"/>
        </w:rPr>
        <w:t>The consumer of these analytics may indicate in the request:</w:t>
      </w:r>
    </w:p>
    <w:p w14:paraId="1CD70B33" w14:textId="77777777" w:rsidR="00E349A6" w:rsidRDefault="00E349A6" w:rsidP="00E349A6">
      <w:pPr>
        <w:pStyle w:val="B1"/>
      </w:pPr>
      <w:r>
        <w:t>-</w:t>
      </w:r>
      <w:r>
        <w:tab/>
        <w:t>Analytics ID = "UE Mobility".</w:t>
      </w:r>
    </w:p>
    <w:p w14:paraId="00D552D0" w14:textId="087A54AE" w:rsidR="00E349A6" w:rsidRPr="005D2CF1" w:rsidRDefault="00E349A6" w:rsidP="00E349A6">
      <w:pPr>
        <w:pStyle w:val="B1"/>
      </w:pPr>
      <w:r w:rsidRPr="005D2CF1">
        <w:t>-</w:t>
      </w:r>
      <w:r w:rsidRPr="005D2CF1">
        <w:tab/>
        <w:t>Target of Analytics Reporting</w:t>
      </w:r>
      <w:r>
        <w:t xml:space="preserve">: </w:t>
      </w:r>
      <w:r w:rsidRPr="005D2CF1">
        <w:t>a single UE</w:t>
      </w:r>
      <w:r>
        <w:t xml:space="preserve"> (SUPI)</w:t>
      </w:r>
      <w:r w:rsidRPr="005D2CF1">
        <w:t xml:space="preserve"> or a group of UE</w:t>
      </w:r>
      <w:ins w:id="91" w:author="Ericsson00" w:date="2023-09-27T04:53:00Z">
        <w:r w:rsidR="00BF618E">
          <w:t>(</w:t>
        </w:r>
      </w:ins>
      <w:r w:rsidRPr="005D2CF1">
        <w:t>s</w:t>
      </w:r>
      <w:ins w:id="92" w:author="Ericsson00" w:date="2023-09-27T04:53:00Z">
        <w:r w:rsidR="00BF618E">
          <w:t>)</w:t>
        </w:r>
      </w:ins>
      <w:r>
        <w:t xml:space="preserve"> (an Internal Group ID);</w:t>
      </w:r>
    </w:p>
    <w:p w14:paraId="12D69A48" w14:textId="77777777" w:rsidR="00E349A6" w:rsidRPr="005D2CF1" w:rsidRDefault="00E349A6" w:rsidP="00E349A6">
      <w:pPr>
        <w:pStyle w:val="B1"/>
      </w:pPr>
      <w:r w:rsidRPr="005D2CF1">
        <w:t>-</w:t>
      </w:r>
      <w:r w:rsidRPr="005D2CF1">
        <w:tab/>
        <w:t>Analytics Filter Information optionally containing:</w:t>
      </w:r>
    </w:p>
    <w:p w14:paraId="4DE96FC8" w14:textId="77777777" w:rsidR="00E349A6" w:rsidRPr="005D2CF1" w:rsidRDefault="00E349A6" w:rsidP="00E349A6">
      <w:pPr>
        <w:pStyle w:val="B2"/>
      </w:pPr>
      <w:r w:rsidRPr="005D2CF1">
        <w:t>-</w:t>
      </w:r>
      <w:r w:rsidRPr="005D2CF1">
        <w:tab/>
        <w:t>Area of Interest</w:t>
      </w:r>
      <w:r>
        <w:t xml:space="preserve"> (AOI): restricts the scope of the UE mobility analytics to the provided area. If the request is for fine granularity location information (i.e. with a finer granularity than cell), the AOI may be described as shown in clause 5.5 of TS 23.273 [39]</w:t>
      </w:r>
      <w:r w:rsidRPr="005D2CF1">
        <w:t>;</w:t>
      </w:r>
    </w:p>
    <w:p w14:paraId="0F7236C5" w14:textId="77777777" w:rsidR="00E349A6" w:rsidRDefault="00E349A6" w:rsidP="00E349A6">
      <w:pPr>
        <w:pStyle w:val="NO"/>
      </w:pPr>
      <w:r>
        <w:t>NOTE 1:</w:t>
      </w:r>
      <w:r>
        <w:tab/>
        <w:t>For LADN service, the consumer (e.g. SMF) provides the LADN DNN to refer the LADN service area as the AOI.</w:t>
      </w:r>
    </w:p>
    <w:p w14:paraId="2BABDCF7" w14:textId="77777777" w:rsidR="00E349A6" w:rsidRDefault="00E349A6" w:rsidP="00E349A6">
      <w:pPr>
        <w:pStyle w:val="B2"/>
      </w:pPr>
      <w:r>
        <w:t>-</w:t>
      </w:r>
      <w:r>
        <w:tab/>
        <w:t>Visited Area(s) of Interest (visited AOI(s)): additional filter to only consider UEs that are currently (i.e. now) in the "AOI" and had previously (i.e. in the "Analytics target period") been in at least one of the Visited AOI(s). If this parameter is provided, the Analytics target period shall be in the past (i.e. supported for statistics only);</w:t>
      </w:r>
    </w:p>
    <w:p w14:paraId="7B48A873" w14:textId="77777777" w:rsidR="00E349A6" w:rsidRDefault="00E349A6" w:rsidP="00E349A6">
      <w:pPr>
        <w:pStyle w:val="B2"/>
      </w:pPr>
      <w:r>
        <w:t>-</w:t>
      </w:r>
      <w:r>
        <w:tab/>
        <w:t>Linear distance threshold: An event where the UE moves by more than some predefined straight line distance from a previous location as per TS 23.273 [39]. The consumer can provide more than one value of Linear distance threshold.</w:t>
      </w:r>
    </w:p>
    <w:p w14:paraId="2D7330E0" w14:textId="77777777" w:rsidR="00E349A6" w:rsidRDefault="00E349A6" w:rsidP="00E349A6">
      <w:pPr>
        <w:pStyle w:val="B2"/>
      </w:pPr>
      <w:r>
        <w:t>-</w:t>
      </w:r>
      <w:r>
        <w:tab/>
        <w:t>an optional list of analytics subsets that are requested (see clause 6.7.2.3);</w:t>
      </w:r>
    </w:p>
    <w:p w14:paraId="3726C6D6" w14:textId="77777777" w:rsidR="00E349A6" w:rsidRPr="005D2CF1" w:rsidRDefault="00E349A6" w:rsidP="00E349A6">
      <w:pPr>
        <w:pStyle w:val="B1"/>
      </w:pPr>
      <w:r w:rsidRPr="005D2CF1">
        <w:t>-</w:t>
      </w:r>
      <w:r w:rsidRPr="005D2CF1">
        <w:tab/>
        <w:t>An Analytics target period indicates the time period over which the statistics or predictions are requested</w:t>
      </w:r>
      <w:r>
        <w:t>;</w:t>
      </w:r>
    </w:p>
    <w:p w14:paraId="65A6C1D4" w14:textId="77777777" w:rsidR="00E349A6" w:rsidRDefault="00E349A6" w:rsidP="00E349A6">
      <w:pPr>
        <w:pStyle w:val="NO"/>
      </w:pPr>
      <w:r>
        <w:t>NOTE 2:</w:t>
      </w:r>
      <w:r>
        <w:tab/>
        <w:t>For regular analytics scenarios, the Analytics target period is associated with the Analytics Filter Information = AOI, while for the scenario that Analytics ID=UE Mobility and Analytics Filter Information = (AOI and visited AOI(s)), as described in this clause, the Analytics target period is associated with the visited AOI(s) and to obtain the statistics for those UEs that currently reside in the AOI and had previously (i.e. in the "Analytics target period") been in at least one of the Visited AOI(s).</w:t>
      </w:r>
    </w:p>
    <w:p w14:paraId="4966C3CC" w14:textId="77777777" w:rsidR="00E349A6" w:rsidRPr="005D2CF1" w:rsidRDefault="00E349A6" w:rsidP="00E349A6">
      <w:pPr>
        <w:pStyle w:val="B1"/>
      </w:pPr>
      <w:r w:rsidRPr="005D2CF1">
        <w:t>-</w:t>
      </w:r>
      <w:r w:rsidRPr="005D2CF1">
        <w:tab/>
        <w:t>Optionally, maximum number of objects</w:t>
      </w:r>
      <w:r>
        <w:t>;</w:t>
      </w:r>
    </w:p>
    <w:p w14:paraId="06724487" w14:textId="77777777" w:rsidR="00E349A6" w:rsidRPr="005D2CF1" w:rsidRDefault="00E349A6" w:rsidP="00E349A6">
      <w:pPr>
        <w:pStyle w:val="B1"/>
      </w:pPr>
      <w:r w:rsidRPr="005D2CF1">
        <w:t>-</w:t>
      </w:r>
      <w:r w:rsidRPr="005D2CF1">
        <w:tab/>
        <w:t>Preferred level of accuracy of the analytics</w:t>
      </w:r>
      <w:r>
        <w:t>;</w:t>
      </w:r>
    </w:p>
    <w:p w14:paraId="68BB933B" w14:textId="77777777" w:rsidR="00E349A6" w:rsidRDefault="00E349A6" w:rsidP="00E349A6">
      <w:pPr>
        <w:pStyle w:val="B1"/>
      </w:pPr>
      <w:r>
        <w:t>-</w:t>
      </w:r>
      <w:r>
        <w:tab/>
        <w:t>Optionally, Preferred level of accuracy per analytics subset (see clause 6.7.2.3);</w:t>
      </w:r>
    </w:p>
    <w:p w14:paraId="7F0C345E" w14:textId="77777777" w:rsidR="00E349A6" w:rsidRDefault="00E349A6" w:rsidP="00E349A6">
      <w:pPr>
        <w:pStyle w:val="B1"/>
      </w:pPr>
      <w:r>
        <w:t>-</w:t>
      </w:r>
      <w:r>
        <w:tab/>
        <w:t>Preferred order of results for the time slot entries: ascending or descending time slot start;</w:t>
      </w:r>
    </w:p>
    <w:p w14:paraId="1241F69C" w14:textId="77777777" w:rsidR="00E349A6" w:rsidRDefault="00E349A6" w:rsidP="00E349A6">
      <w:pPr>
        <w:pStyle w:val="B1"/>
      </w:pPr>
      <w:r>
        <w:t>-</w:t>
      </w:r>
      <w:r>
        <w:tab/>
        <w:t>Optionally, preferred granularity of location information: TA level or cell level "below cell level";</w:t>
      </w:r>
    </w:p>
    <w:p w14:paraId="079E66EA" w14:textId="77777777" w:rsidR="00E349A6" w:rsidRDefault="00E349A6" w:rsidP="00E349A6">
      <w:pPr>
        <w:pStyle w:val="NO"/>
      </w:pPr>
      <w:r>
        <w:t>NOTE 3:</w:t>
      </w:r>
      <w:r>
        <w:tab/>
        <w:t>Definition of "below cell level" is described in clause 6.1.3.</w:t>
      </w:r>
    </w:p>
    <w:p w14:paraId="62DEC0E0" w14:textId="77777777" w:rsidR="00E349A6" w:rsidRDefault="00E349A6" w:rsidP="00E349A6">
      <w:pPr>
        <w:pStyle w:val="B1"/>
      </w:pPr>
      <w:r>
        <w:t>-</w:t>
      </w:r>
      <w:r>
        <w:tab/>
        <w:t>Optionally, Preferred orientation of location information: ("horizontal", "vertical", "both");</w:t>
      </w:r>
    </w:p>
    <w:p w14:paraId="169A2F1D" w14:textId="77777777" w:rsidR="00E349A6" w:rsidRDefault="00E349A6" w:rsidP="00E349A6">
      <w:pPr>
        <w:pStyle w:val="B1"/>
      </w:pPr>
      <w:r>
        <w:t>-</w:t>
      </w:r>
      <w:r>
        <w:tab/>
        <w:t>Optionally, Spatial granularity size and Temporal granularity size;</w:t>
      </w:r>
    </w:p>
    <w:p w14:paraId="340E27EE" w14:textId="77777777" w:rsidR="00E349A6" w:rsidRDefault="00E349A6" w:rsidP="00E349A6">
      <w:pPr>
        <w:pStyle w:val="B1"/>
      </w:pPr>
      <w:r>
        <w:t>-</w:t>
      </w:r>
      <w:r>
        <w:tab/>
        <w:t>UE Location order indicator: indicates the NWDAF should derives and provides the UE Mobility analytics for UE Location in time order; and</w:t>
      </w:r>
    </w:p>
    <w:p w14:paraId="1E1E9860" w14:textId="77777777" w:rsidR="00E349A6" w:rsidRPr="005D2CF1" w:rsidRDefault="00E349A6" w:rsidP="00E349A6">
      <w:pPr>
        <w:pStyle w:val="B1"/>
      </w:pPr>
      <w:r w:rsidRPr="005D2CF1">
        <w:t>-</w:t>
      </w:r>
      <w:r w:rsidRPr="005D2CF1">
        <w:tab/>
        <w:t>In a subscription, the Notification Correlation Id and the Notification Target Address are included.</w:t>
      </w:r>
    </w:p>
    <w:p w14:paraId="0A64731D" w14:textId="77777777" w:rsidR="008C5E81" w:rsidRDefault="008C5E81" w:rsidP="008C5E81">
      <w:pPr>
        <w:rPr>
          <w:lang w:eastAsia="zh-CN"/>
        </w:rPr>
      </w:pPr>
    </w:p>
    <w:p w14:paraId="4AA0D33C" w14:textId="3031975A" w:rsidR="008C5E81" w:rsidRPr="00BC0BDB" w:rsidRDefault="008C5E81" w:rsidP="008C5E81">
      <w:pPr>
        <w:pStyle w:val="10"/>
        <w:rPr>
          <w:color w:val="FF0000"/>
        </w:rPr>
      </w:pPr>
      <w:r>
        <w:rPr>
          <w:color w:val="FF0000"/>
        </w:rPr>
        <w:t>* * * Next Change * * *</w:t>
      </w:r>
    </w:p>
    <w:p w14:paraId="6F269499" w14:textId="77777777" w:rsidR="002F4D94" w:rsidRPr="005D2CF1" w:rsidRDefault="002F4D94" w:rsidP="002F4D94">
      <w:pPr>
        <w:pStyle w:val="Heading4"/>
        <w:rPr>
          <w:lang w:eastAsia="zh-CN"/>
        </w:rPr>
      </w:pPr>
      <w:bookmarkStart w:id="93" w:name="_Toc145930725"/>
      <w:r w:rsidRPr="005D2CF1">
        <w:rPr>
          <w:lang w:eastAsia="zh-CN"/>
        </w:rPr>
        <w:t>6.7.2.3</w:t>
      </w:r>
      <w:r w:rsidRPr="005D2CF1">
        <w:rPr>
          <w:lang w:eastAsia="zh-CN"/>
        </w:rPr>
        <w:tab/>
        <w:t>Output Analytics</w:t>
      </w:r>
      <w:bookmarkEnd w:id="93"/>
    </w:p>
    <w:p w14:paraId="361F923E" w14:textId="77777777" w:rsidR="002F4D94" w:rsidRPr="005D2CF1" w:rsidRDefault="002F4D94" w:rsidP="002F4D94">
      <w:pPr>
        <w:rPr>
          <w:lang w:eastAsia="zh-CN"/>
        </w:rPr>
      </w:pPr>
      <w:r w:rsidRPr="005D2CF1">
        <w:rPr>
          <w:lang w:eastAsia="zh-CN"/>
        </w:rPr>
        <w:t xml:space="preserve">The NWDAF supporting data analytics on UE mobility shall be able to provide UE mobility analytics to consumer NFs or AFs. </w:t>
      </w:r>
      <w:r w:rsidRPr="005D2CF1">
        <w:t xml:space="preserve">The </w:t>
      </w:r>
      <w:r w:rsidRPr="005D2CF1">
        <w:rPr>
          <w:lang w:eastAsia="zh-CN"/>
        </w:rPr>
        <w:t>analytics results</w:t>
      </w:r>
      <w:r w:rsidRPr="005D2CF1">
        <w:t xml:space="preserve"> </w:t>
      </w:r>
      <w:r w:rsidRPr="005D2CF1">
        <w:rPr>
          <w:lang w:eastAsia="zh-CN"/>
        </w:rPr>
        <w:t>provided</w:t>
      </w:r>
      <w:r w:rsidRPr="005D2CF1">
        <w:t xml:space="preserve"> by the NWDAF</w:t>
      </w:r>
      <w:r w:rsidRPr="005D2CF1">
        <w:rPr>
          <w:lang w:eastAsia="zh-CN"/>
        </w:rPr>
        <w:t xml:space="preserve"> could be UE mobility statistics as defined in table 6.7.2.3-1, UE mobility predictions as defined in Table 6.7.2.3-2:</w:t>
      </w:r>
    </w:p>
    <w:p w14:paraId="743A1449" w14:textId="77777777" w:rsidR="002F4D94" w:rsidRPr="005D2CF1" w:rsidRDefault="002F4D94" w:rsidP="002F4D94">
      <w:pPr>
        <w:pStyle w:val="TH"/>
        <w:rPr>
          <w:lang w:eastAsia="zh-CN"/>
        </w:rPr>
      </w:pPr>
      <w:bookmarkStart w:id="94" w:name="_CRTable6_7_2_31"/>
      <w:r w:rsidRPr="005D2CF1">
        <w:t>Table</w:t>
      </w:r>
      <w:r w:rsidRPr="005D2CF1">
        <w:rPr>
          <w:lang w:eastAsia="zh-CN"/>
        </w:rPr>
        <w:t xml:space="preserve"> </w:t>
      </w:r>
      <w:bookmarkEnd w:id="94"/>
      <w:r w:rsidRPr="005D2CF1">
        <w:rPr>
          <w:lang w:eastAsia="zh-CN"/>
        </w:rPr>
        <w:t>6.7.2.3-1</w:t>
      </w:r>
      <w:r w:rsidRPr="005D2CF1">
        <w:t xml:space="preserve">: </w:t>
      </w:r>
      <w:r w:rsidRPr="005D2CF1">
        <w:rPr>
          <w:lang w:eastAsia="zh-CN"/>
        </w:rPr>
        <w:t>UE mobility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07"/>
        <w:gridCol w:w="5966"/>
      </w:tblGrid>
      <w:tr w:rsidR="002F4D94" w:rsidRPr="005D2CF1" w14:paraId="267884AC" w14:textId="77777777" w:rsidTr="00F10F5F">
        <w:trPr>
          <w:cantSplit/>
          <w:jc w:val="center"/>
        </w:trPr>
        <w:tc>
          <w:tcPr>
            <w:tcW w:w="2107" w:type="dxa"/>
          </w:tcPr>
          <w:p w14:paraId="73292476" w14:textId="77777777" w:rsidR="002F4D94" w:rsidRPr="005D2CF1" w:rsidRDefault="002F4D94" w:rsidP="00F10F5F">
            <w:pPr>
              <w:pStyle w:val="TAH"/>
            </w:pPr>
            <w:r w:rsidRPr="005D2CF1">
              <w:t>Information</w:t>
            </w:r>
          </w:p>
        </w:tc>
        <w:tc>
          <w:tcPr>
            <w:tcW w:w="5966" w:type="dxa"/>
          </w:tcPr>
          <w:p w14:paraId="0C68AB19" w14:textId="77777777" w:rsidR="002F4D94" w:rsidRPr="005D2CF1" w:rsidRDefault="002F4D94" w:rsidP="00F10F5F">
            <w:pPr>
              <w:pStyle w:val="TAH"/>
            </w:pPr>
            <w:r w:rsidRPr="005D2CF1">
              <w:t>Description</w:t>
            </w:r>
          </w:p>
        </w:tc>
      </w:tr>
      <w:tr w:rsidR="002F4D94" w:rsidRPr="005D2CF1" w14:paraId="3DD6E898" w14:textId="77777777" w:rsidTr="00F10F5F">
        <w:trPr>
          <w:cantSplit/>
          <w:jc w:val="center"/>
        </w:trPr>
        <w:tc>
          <w:tcPr>
            <w:tcW w:w="2107" w:type="dxa"/>
          </w:tcPr>
          <w:p w14:paraId="788682DD" w14:textId="77777777" w:rsidR="002F4D94" w:rsidRPr="005D2CF1" w:rsidRDefault="002F4D94" w:rsidP="00F10F5F">
            <w:pPr>
              <w:pStyle w:val="TAL"/>
            </w:pPr>
            <w:r w:rsidRPr="005D2CF1">
              <w:t>UE group ID or UE ID</w:t>
            </w:r>
          </w:p>
        </w:tc>
        <w:tc>
          <w:tcPr>
            <w:tcW w:w="5966" w:type="dxa"/>
          </w:tcPr>
          <w:p w14:paraId="5B5743F5" w14:textId="0D47B3E5" w:rsidR="002F4D94" w:rsidRPr="005D2CF1" w:rsidRDefault="002F4D94" w:rsidP="00F10F5F">
            <w:pPr>
              <w:pStyle w:val="TAL"/>
            </w:pPr>
            <w:r w:rsidRPr="005D2CF1">
              <w:t>Identifies a UE or a group of UE</w:t>
            </w:r>
            <w:ins w:id="95" w:author="Ericsson00" w:date="2023-09-27T04:53:00Z">
              <w:r w:rsidR="00BF618E">
                <w:t>(</w:t>
              </w:r>
            </w:ins>
            <w:r w:rsidRPr="005D2CF1">
              <w:t>s</w:t>
            </w:r>
            <w:ins w:id="96" w:author="Ericsson00" w:date="2023-09-27T04:53:00Z">
              <w:r w:rsidR="00BF618E">
                <w:t>)</w:t>
              </w:r>
            </w:ins>
            <w:r w:rsidRPr="005D2CF1">
              <w:t xml:space="preserve">, e.g. internal group ID defined in clause 5.9.7 </w:t>
            </w:r>
            <w:r>
              <w:t xml:space="preserve">of </w:t>
            </w:r>
            <w:r w:rsidRPr="005D2CF1">
              <w:t>TS 23.501 [2], SUPI (see NOTE</w:t>
            </w:r>
            <w:r>
              <w:t> 1</w:t>
            </w:r>
            <w:r w:rsidRPr="005D2CF1">
              <w:t>).</w:t>
            </w:r>
          </w:p>
        </w:tc>
      </w:tr>
      <w:tr w:rsidR="002F4D94" w:rsidRPr="005D2CF1" w14:paraId="4883A4EC" w14:textId="77777777" w:rsidTr="00F10F5F">
        <w:trPr>
          <w:cantSplit/>
          <w:jc w:val="center"/>
        </w:trPr>
        <w:tc>
          <w:tcPr>
            <w:tcW w:w="2107" w:type="dxa"/>
          </w:tcPr>
          <w:p w14:paraId="78A5D9D8" w14:textId="77777777" w:rsidR="002F4D94" w:rsidRPr="005D2CF1" w:rsidRDefault="002F4D94" w:rsidP="00F10F5F">
            <w:pPr>
              <w:pStyle w:val="TAL"/>
            </w:pPr>
            <w:r w:rsidRPr="005D2CF1">
              <w:t>Time slot entry (1..max)</w:t>
            </w:r>
          </w:p>
        </w:tc>
        <w:tc>
          <w:tcPr>
            <w:tcW w:w="5966" w:type="dxa"/>
          </w:tcPr>
          <w:p w14:paraId="0DA33061" w14:textId="77777777" w:rsidR="002F4D94" w:rsidRPr="005D2CF1" w:rsidRDefault="002F4D94" w:rsidP="00F10F5F">
            <w:pPr>
              <w:pStyle w:val="TAL"/>
            </w:pPr>
            <w:r w:rsidRPr="005D2CF1">
              <w:t>List of time slots during the Analytics target period</w:t>
            </w:r>
            <w:r>
              <w:t>.</w:t>
            </w:r>
          </w:p>
        </w:tc>
      </w:tr>
      <w:tr w:rsidR="002F4D94" w:rsidRPr="005D2CF1" w14:paraId="3782FE2A" w14:textId="77777777" w:rsidTr="00F10F5F">
        <w:trPr>
          <w:cantSplit/>
          <w:jc w:val="center"/>
        </w:trPr>
        <w:tc>
          <w:tcPr>
            <w:tcW w:w="2107" w:type="dxa"/>
          </w:tcPr>
          <w:p w14:paraId="7D5AC799" w14:textId="77777777" w:rsidR="002F4D94" w:rsidRPr="005D2CF1" w:rsidRDefault="002F4D94" w:rsidP="00F10F5F">
            <w:pPr>
              <w:pStyle w:val="TAL"/>
            </w:pPr>
            <w:r w:rsidRPr="005D2CF1">
              <w:t xml:space="preserve">  &gt; Time slot start</w:t>
            </w:r>
          </w:p>
        </w:tc>
        <w:tc>
          <w:tcPr>
            <w:tcW w:w="5966" w:type="dxa"/>
          </w:tcPr>
          <w:p w14:paraId="1EA83EEE" w14:textId="77777777" w:rsidR="002F4D94" w:rsidRPr="005D2CF1" w:rsidRDefault="002F4D94" w:rsidP="00F10F5F">
            <w:pPr>
              <w:pStyle w:val="TAL"/>
            </w:pPr>
            <w:r w:rsidRPr="005D2CF1">
              <w:t>Time slot start within the Analytics target period</w:t>
            </w:r>
            <w:r>
              <w:t>.</w:t>
            </w:r>
          </w:p>
        </w:tc>
      </w:tr>
      <w:tr w:rsidR="002F4D94" w:rsidRPr="005D2CF1" w14:paraId="4EF4D641" w14:textId="77777777" w:rsidTr="00F10F5F">
        <w:trPr>
          <w:cantSplit/>
          <w:jc w:val="center"/>
        </w:trPr>
        <w:tc>
          <w:tcPr>
            <w:tcW w:w="2107" w:type="dxa"/>
          </w:tcPr>
          <w:p w14:paraId="375D5299" w14:textId="77777777" w:rsidR="002F4D94" w:rsidRPr="005D2CF1" w:rsidRDefault="002F4D94" w:rsidP="00F10F5F">
            <w:pPr>
              <w:pStyle w:val="TAL"/>
            </w:pPr>
            <w:r w:rsidRPr="005D2CF1">
              <w:t xml:space="preserve">  &gt; Duration</w:t>
            </w:r>
          </w:p>
        </w:tc>
        <w:tc>
          <w:tcPr>
            <w:tcW w:w="5966" w:type="dxa"/>
          </w:tcPr>
          <w:p w14:paraId="12367A0C" w14:textId="77777777" w:rsidR="002F4D94" w:rsidRPr="005D2CF1" w:rsidRDefault="002F4D94" w:rsidP="00F10F5F">
            <w:pPr>
              <w:pStyle w:val="TAL"/>
            </w:pPr>
            <w:r w:rsidRPr="005D2CF1">
              <w:t>Duration of the time slot</w:t>
            </w:r>
            <w:r>
              <w:t>. If a Temporal granularity size was provided in the request or subscription, the Duration is greater than or equal to the Temporal granularity size.</w:t>
            </w:r>
          </w:p>
        </w:tc>
      </w:tr>
      <w:tr w:rsidR="002F4D94" w:rsidRPr="005D2CF1" w14:paraId="62DD00BE" w14:textId="77777777" w:rsidTr="00F10F5F">
        <w:trPr>
          <w:cantSplit/>
          <w:jc w:val="center"/>
        </w:trPr>
        <w:tc>
          <w:tcPr>
            <w:tcW w:w="2107" w:type="dxa"/>
          </w:tcPr>
          <w:p w14:paraId="21CC68C9" w14:textId="77777777" w:rsidR="002F4D94" w:rsidRPr="005D2CF1" w:rsidRDefault="002F4D94" w:rsidP="00F10F5F">
            <w:pPr>
              <w:pStyle w:val="TAL"/>
            </w:pPr>
            <w:r w:rsidRPr="005D2CF1">
              <w:t xml:space="preserve">  &gt; UE location (1..max)</w:t>
            </w:r>
          </w:p>
        </w:tc>
        <w:tc>
          <w:tcPr>
            <w:tcW w:w="5966" w:type="dxa"/>
          </w:tcPr>
          <w:p w14:paraId="39DCB372" w14:textId="77777777" w:rsidR="002F4D94" w:rsidRPr="005D2CF1" w:rsidRDefault="002F4D94" w:rsidP="00F10F5F">
            <w:pPr>
              <w:pStyle w:val="TAL"/>
            </w:pPr>
            <w:r w:rsidRPr="005D2CF1">
              <w:t>Observed location statistics</w:t>
            </w:r>
            <w:r>
              <w:t xml:space="preserve"> (see NOTE 2).</w:t>
            </w:r>
          </w:p>
        </w:tc>
      </w:tr>
      <w:tr w:rsidR="002F4D94" w:rsidRPr="005D2CF1" w14:paraId="362FAF42" w14:textId="77777777" w:rsidTr="00F10F5F">
        <w:trPr>
          <w:cantSplit/>
          <w:jc w:val="center"/>
        </w:trPr>
        <w:tc>
          <w:tcPr>
            <w:tcW w:w="2107" w:type="dxa"/>
          </w:tcPr>
          <w:p w14:paraId="53725B2E" w14:textId="77777777" w:rsidR="002F4D94" w:rsidRPr="005D2CF1" w:rsidRDefault="002F4D94" w:rsidP="00F10F5F">
            <w:pPr>
              <w:pStyle w:val="TAL"/>
            </w:pPr>
            <w:r w:rsidRPr="005D2CF1">
              <w:t xml:space="preserve">      &gt;&gt; UE location</w:t>
            </w:r>
            <w:r>
              <w:t xml:space="preserve"> (NOTE 5)</w:t>
            </w:r>
          </w:p>
        </w:tc>
        <w:tc>
          <w:tcPr>
            <w:tcW w:w="5966" w:type="dxa"/>
          </w:tcPr>
          <w:p w14:paraId="6520CB9A" w14:textId="77777777" w:rsidR="002F4D94" w:rsidRPr="005D2CF1" w:rsidRDefault="002F4D94" w:rsidP="00F10F5F">
            <w:pPr>
              <w:pStyle w:val="TAL"/>
            </w:pPr>
            <w:r w:rsidRPr="005D2CF1">
              <w:t>TA</w:t>
            </w:r>
            <w:r>
              <w:t>s</w:t>
            </w:r>
            <w:r w:rsidRPr="005D2CF1">
              <w:t xml:space="preserve"> or cells which the UE stays</w:t>
            </w:r>
            <w:r>
              <w:t xml:space="preserve"> or geographical location (longitude and latitude level) (see NOTE 3).</w:t>
            </w:r>
          </w:p>
        </w:tc>
      </w:tr>
      <w:tr w:rsidR="002F4D94" w:rsidRPr="005D2CF1" w14:paraId="6699FA37" w14:textId="77777777" w:rsidTr="00F10F5F">
        <w:trPr>
          <w:cantSplit/>
          <w:jc w:val="center"/>
        </w:trPr>
        <w:tc>
          <w:tcPr>
            <w:tcW w:w="2107" w:type="dxa"/>
          </w:tcPr>
          <w:p w14:paraId="5E63486C" w14:textId="77777777" w:rsidR="002F4D94" w:rsidRPr="005D2CF1" w:rsidRDefault="002F4D94" w:rsidP="00F10F5F">
            <w:pPr>
              <w:pStyle w:val="TAL"/>
            </w:pPr>
            <w:r w:rsidRPr="005D2CF1">
              <w:t xml:space="preserve">      &gt;&gt; Ratio</w:t>
            </w:r>
            <w:r>
              <w:t xml:space="preserve"> (NOTE 5)</w:t>
            </w:r>
          </w:p>
        </w:tc>
        <w:tc>
          <w:tcPr>
            <w:tcW w:w="5966" w:type="dxa"/>
          </w:tcPr>
          <w:p w14:paraId="21DE4216" w14:textId="77777777" w:rsidR="002F4D94" w:rsidRPr="005D2CF1" w:rsidRDefault="002F4D94" w:rsidP="00F10F5F">
            <w:pPr>
              <w:pStyle w:val="TAL"/>
            </w:pPr>
            <w:r w:rsidRPr="005D2CF1">
              <w:t>Percentage of UEs in the group (in the case of a UE group)</w:t>
            </w:r>
            <w:r>
              <w:t>.</w:t>
            </w:r>
          </w:p>
        </w:tc>
      </w:tr>
      <w:tr w:rsidR="002F4D94" w:rsidRPr="005D2CF1" w14:paraId="00F7FCFA" w14:textId="77777777" w:rsidTr="00F10F5F">
        <w:trPr>
          <w:cantSplit/>
          <w:jc w:val="center"/>
        </w:trPr>
        <w:tc>
          <w:tcPr>
            <w:tcW w:w="2107" w:type="dxa"/>
          </w:tcPr>
          <w:p w14:paraId="3C2100F9" w14:textId="77777777" w:rsidR="002F4D94" w:rsidRPr="005D2CF1" w:rsidRDefault="002F4D94" w:rsidP="00F10F5F">
            <w:pPr>
              <w:pStyle w:val="TAL"/>
            </w:pPr>
            <w:r w:rsidRPr="005D2CF1">
              <w:t xml:space="preserve">      &gt;&gt; </w:t>
            </w:r>
            <w:r>
              <w:t>UE's geographical distribution (NOTE 5)</w:t>
            </w:r>
          </w:p>
        </w:tc>
        <w:tc>
          <w:tcPr>
            <w:tcW w:w="5966" w:type="dxa"/>
          </w:tcPr>
          <w:p w14:paraId="592F26FF" w14:textId="77777777" w:rsidR="002F4D94" w:rsidRPr="005D2CF1" w:rsidRDefault="002F4D94" w:rsidP="00F10F5F">
            <w:pPr>
              <w:pStyle w:val="TAL"/>
            </w:pPr>
            <w:r>
              <w:t>The geographical distribution of the UEs among the TAs or cells or location coordinates.</w:t>
            </w:r>
          </w:p>
        </w:tc>
      </w:tr>
      <w:tr w:rsidR="002F4D94" w:rsidRPr="005D2CF1" w14:paraId="55B571F9" w14:textId="77777777" w:rsidTr="00F10F5F">
        <w:trPr>
          <w:cantSplit/>
          <w:jc w:val="center"/>
        </w:trPr>
        <w:tc>
          <w:tcPr>
            <w:tcW w:w="2107" w:type="dxa"/>
          </w:tcPr>
          <w:p w14:paraId="44B0AB5B" w14:textId="77777777" w:rsidR="002F4D94" w:rsidRPr="005D2CF1" w:rsidRDefault="002F4D94" w:rsidP="00F10F5F">
            <w:pPr>
              <w:pStyle w:val="TAL"/>
            </w:pPr>
            <w:r w:rsidRPr="00AB3519">
              <w:t xml:space="preserve">     &gt;&gt; R</w:t>
            </w:r>
            <w:r w:rsidRPr="00845430">
              <w:t>equested</w:t>
            </w:r>
            <w:r w:rsidRPr="00AB3519">
              <w:t xml:space="preserve"> Linear Distance Threshold </w:t>
            </w:r>
            <w:r>
              <w:t>(</w:t>
            </w:r>
            <w:r w:rsidRPr="00845430">
              <w:t>NOTE </w:t>
            </w:r>
            <w:r>
              <w:t>4)</w:t>
            </w:r>
            <w:r w:rsidRPr="00AB3519">
              <w:t xml:space="preserve"> </w:t>
            </w:r>
          </w:p>
        </w:tc>
        <w:tc>
          <w:tcPr>
            <w:tcW w:w="5966" w:type="dxa"/>
          </w:tcPr>
          <w:p w14:paraId="48AAA62A" w14:textId="77777777" w:rsidR="002F4D94" w:rsidRPr="005D2CF1" w:rsidRDefault="002F4D94" w:rsidP="00F10F5F">
            <w:pPr>
              <w:pStyle w:val="TAL"/>
            </w:pPr>
            <w:r>
              <w:t>The linear distance threshold used for UE location reporting.</w:t>
            </w:r>
          </w:p>
        </w:tc>
      </w:tr>
      <w:tr w:rsidR="002F4D94" w:rsidRPr="005D2CF1" w14:paraId="1CC6500D" w14:textId="77777777" w:rsidTr="00F10F5F">
        <w:trPr>
          <w:cantSplit/>
          <w:jc w:val="center"/>
        </w:trPr>
        <w:tc>
          <w:tcPr>
            <w:tcW w:w="2107" w:type="dxa"/>
          </w:tcPr>
          <w:p w14:paraId="2CE239B2" w14:textId="77777777" w:rsidR="002F4D94" w:rsidRPr="005D2CF1" w:rsidRDefault="002F4D94" w:rsidP="00F10F5F">
            <w:pPr>
              <w:pStyle w:val="TAL"/>
            </w:pPr>
            <w:r w:rsidRPr="003A14F2">
              <w:t xml:space="preserve">      &gt;&gt; </w:t>
            </w:r>
            <w:r>
              <w:t xml:space="preserve">Geographical Identifier </w:t>
            </w:r>
            <w:r w:rsidRPr="003A14F2">
              <w:t>(NOTE</w:t>
            </w:r>
            <w:r>
              <w:t> 5</w:t>
            </w:r>
            <w:r w:rsidRPr="003A14F2">
              <w:t>)</w:t>
            </w:r>
          </w:p>
        </w:tc>
        <w:tc>
          <w:tcPr>
            <w:tcW w:w="5966" w:type="dxa"/>
          </w:tcPr>
          <w:p w14:paraId="7DCC2C24" w14:textId="77777777" w:rsidR="002F4D94" w:rsidRPr="005D2CF1" w:rsidRDefault="002F4D94" w:rsidP="00F10F5F">
            <w:pPr>
              <w:pStyle w:val="TAL"/>
            </w:pPr>
            <w:r>
              <w:t>Geographical Identifier as specified in TS 23.228 [47] (see NOTE 6)</w:t>
            </w:r>
          </w:p>
        </w:tc>
      </w:tr>
      <w:tr w:rsidR="002F4D94" w:rsidRPr="005D2CF1" w14:paraId="681BBD42" w14:textId="77777777" w:rsidTr="00F10F5F">
        <w:trPr>
          <w:cantSplit/>
          <w:jc w:val="center"/>
        </w:trPr>
        <w:tc>
          <w:tcPr>
            <w:tcW w:w="2107" w:type="dxa"/>
          </w:tcPr>
          <w:p w14:paraId="7EF9B6A5" w14:textId="77777777" w:rsidR="002F4D94" w:rsidRPr="005D2CF1" w:rsidRDefault="002F4D94" w:rsidP="00F10F5F">
            <w:pPr>
              <w:pStyle w:val="TAL"/>
            </w:pPr>
            <w:r w:rsidRPr="005D2CF1">
              <w:t xml:space="preserve">  &gt; </w:t>
            </w:r>
            <w:r>
              <w:t>UE's direction (NOTE 5)</w:t>
            </w:r>
          </w:p>
        </w:tc>
        <w:tc>
          <w:tcPr>
            <w:tcW w:w="5966" w:type="dxa"/>
          </w:tcPr>
          <w:p w14:paraId="4CE0D36C" w14:textId="77777777" w:rsidR="002F4D94" w:rsidRPr="005D2CF1" w:rsidRDefault="002F4D94" w:rsidP="00F10F5F">
            <w:pPr>
              <w:pStyle w:val="TAL"/>
            </w:pPr>
            <w:r>
              <w:t>The direction of the UEs in the coverage area.</w:t>
            </w:r>
          </w:p>
        </w:tc>
      </w:tr>
      <w:tr w:rsidR="002F4D94" w:rsidRPr="005D2CF1" w14:paraId="1ED25E6F" w14:textId="77777777" w:rsidTr="00F10F5F">
        <w:trPr>
          <w:cantSplit/>
          <w:jc w:val="center"/>
        </w:trPr>
        <w:tc>
          <w:tcPr>
            <w:tcW w:w="8073" w:type="dxa"/>
            <w:gridSpan w:val="2"/>
          </w:tcPr>
          <w:p w14:paraId="0B3883D1" w14:textId="77777777" w:rsidR="002F4D94" w:rsidRDefault="002F4D94" w:rsidP="00F10F5F">
            <w:pPr>
              <w:pStyle w:val="TAN"/>
            </w:pPr>
            <w:r>
              <w:t>NOTE 1:</w:t>
            </w:r>
            <w:r>
              <w:tab/>
              <w:t>When Target of Analytics Reporting is an individual UE, one UE ID (i.e. SUPI) will be included, the NWDAF will provide the analytics mobility result (i.e. list of (predicted) time slots) to NF service consumer(s) for the UE.</w:t>
            </w:r>
          </w:p>
          <w:p w14:paraId="12259F8D" w14:textId="77777777" w:rsidR="002F4D94" w:rsidRDefault="002F4D94" w:rsidP="00F10F5F">
            <w:pPr>
              <w:pStyle w:val="TAN"/>
            </w:pPr>
            <w:r>
              <w:t>NOTE 2:</w:t>
            </w:r>
            <w:r>
              <w:tab/>
              <w:t>If Visited AOI(s) was provided in the analytics request/subscription, the UE location provides information on the observed location(s) that the UE or group of UEs had been residing during the Analytics Target Period.</w:t>
            </w:r>
          </w:p>
          <w:p w14:paraId="4866A7A8" w14:textId="77777777" w:rsidR="002F4D94" w:rsidRDefault="002F4D94" w:rsidP="00F10F5F">
            <w:pPr>
              <w:pStyle w:val="TAN"/>
            </w:pPr>
            <w:r>
              <w:t>NOTE 3:</w:t>
            </w:r>
            <w:r>
              <w:tab/>
              <w:t>When possible and applicable to the access type, UE location is provided according to the preferred granularity of location information and Spatial granularity size.</w:t>
            </w:r>
          </w:p>
          <w:p w14:paraId="253AC428" w14:textId="77777777" w:rsidR="002F4D94" w:rsidRDefault="002F4D94" w:rsidP="00F10F5F">
            <w:pPr>
              <w:pStyle w:val="TAN"/>
            </w:pPr>
            <w:r>
              <w:t>NOTE 4:</w:t>
            </w:r>
            <w:r>
              <w:tab/>
              <w:t>The requested Linear Distance Threshold is provided only when in the analytic filter information of the analytics request there are multiple linear distance thresholds and the target is a single UE.</w:t>
            </w:r>
          </w:p>
          <w:p w14:paraId="5A83EA20" w14:textId="77777777" w:rsidR="002F4D94" w:rsidRDefault="002F4D94" w:rsidP="00F10F5F">
            <w:pPr>
              <w:pStyle w:val="TAN"/>
            </w:pPr>
            <w:r>
              <w:t>NOTE 5:</w:t>
            </w:r>
            <w:r>
              <w:tab/>
              <w:t>Analytics subset that can be used in "list of analytics subsets that are requested" and "Preferred level of accuracy per analytics subset".</w:t>
            </w:r>
          </w:p>
          <w:p w14:paraId="11B9C54A" w14:textId="77777777" w:rsidR="002F4D94" w:rsidRPr="005D2CF1" w:rsidRDefault="002F4D94" w:rsidP="00F10F5F">
            <w:pPr>
              <w:pStyle w:val="TAN"/>
            </w:pPr>
            <w:r>
              <w:t>NOTE 6:</w:t>
            </w:r>
            <w:r>
              <w:tab/>
              <w:t>It depends on the implementation how the NWDAF collects the geographic identifier.</w:t>
            </w:r>
          </w:p>
        </w:tc>
      </w:tr>
    </w:tbl>
    <w:p w14:paraId="077D84CC" w14:textId="77777777" w:rsidR="002F4D94" w:rsidRPr="005D2CF1" w:rsidRDefault="002F4D94" w:rsidP="002F4D94">
      <w:pPr>
        <w:pStyle w:val="FP"/>
        <w:rPr>
          <w:lang w:eastAsia="zh-CN"/>
        </w:rPr>
      </w:pPr>
    </w:p>
    <w:p w14:paraId="755C299F" w14:textId="77777777" w:rsidR="002F4D94" w:rsidRPr="005D2CF1" w:rsidRDefault="002F4D94" w:rsidP="002F4D94">
      <w:pPr>
        <w:pStyle w:val="TH"/>
        <w:rPr>
          <w:lang w:eastAsia="zh-CN"/>
        </w:rPr>
      </w:pPr>
      <w:bookmarkStart w:id="97" w:name="_CRTable6_7_2_32"/>
      <w:r w:rsidRPr="005D2CF1">
        <w:t>Table</w:t>
      </w:r>
      <w:r w:rsidRPr="005D2CF1">
        <w:rPr>
          <w:lang w:eastAsia="zh-CN"/>
        </w:rPr>
        <w:t xml:space="preserve"> </w:t>
      </w:r>
      <w:bookmarkEnd w:id="97"/>
      <w:r w:rsidRPr="005D2CF1">
        <w:rPr>
          <w:lang w:eastAsia="zh-CN"/>
        </w:rPr>
        <w:t>6.7.2.3-2</w:t>
      </w:r>
      <w:r w:rsidRPr="005D2CF1">
        <w:t xml:space="preserve">: </w:t>
      </w:r>
      <w:r w:rsidRPr="005D2CF1">
        <w:rPr>
          <w:lang w:eastAsia="zh-CN"/>
        </w:rPr>
        <w:t>UE mobility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03"/>
        <w:gridCol w:w="7728"/>
      </w:tblGrid>
      <w:tr w:rsidR="002F4D94" w:rsidRPr="005D2CF1" w14:paraId="6E1DB049" w14:textId="77777777" w:rsidTr="00F10F5F">
        <w:trPr>
          <w:cantSplit/>
          <w:jc w:val="center"/>
        </w:trPr>
        <w:tc>
          <w:tcPr>
            <w:tcW w:w="1903" w:type="dxa"/>
          </w:tcPr>
          <w:p w14:paraId="6BB5BCB5" w14:textId="77777777" w:rsidR="002F4D94" w:rsidRPr="005D2CF1" w:rsidRDefault="002F4D94" w:rsidP="00F10F5F">
            <w:pPr>
              <w:pStyle w:val="TAH"/>
            </w:pPr>
            <w:r w:rsidRPr="005D2CF1">
              <w:t>Information</w:t>
            </w:r>
          </w:p>
        </w:tc>
        <w:tc>
          <w:tcPr>
            <w:tcW w:w="7728" w:type="dxa"/>
          </w:tcPr>
          <w:p w14:paraId="36156703" w14:textId="77777777" w:rsidR="002F4D94" w:rsidRPr="005D2CF1" w:rsidRDefault="002F4D94" w:rsidP="00F10F5F">
            <w:pPr>
              <w:pStyle w:val="TAH"/>
            </w:pPr>
            <w:r w:rsidRPr="005D2CF1">
              <w:t>Description</w:t>
            </w:r>
          </w:p>
        </w:tc>
      </w:tr>
      <w:tr w:rsidR="002F4D94" w:rsidRPr="005D2CF1" w14:paraId="2535CE92" w14:textId="77777777" w:rsidTr="00F10F5F">
        <w:trPr>
          <w:cantSplit/>
          <w:jc w:val="center"/>
        </w:trPr>
        <w:tc>
          <w:tcPr>
            <w:tcW w:w="1903" w:type="dxa"/>
          </w:tcPr>
          <w:p w14:paraId="0400C454" w14:textId="77777777" w:rsidR="002F4D94" w:rsidRPr="005D2CF1" w:rsidRDefault="002F4D94" w:rsidP="00F10F5F">
            <w:pPr>
              <w:pStyle w:val="TAL"/>
            </w:pPr>
            <w:r w:rsidRPr="005D2CF1">
              <w:t>UE group ID or UE ID</w:t>
            </w:r>
          </w:p>
        </w:tc>
        <w:tc>
          <w:tcPr>
            <w:tcW w:w="7728" w:type="dxa"/>
          </w:tcPr>
          <w:p w14:paraId="2C787BE5" w14:textId="6F0EF18D" w:rsidR="002F4D94" w:rsidRPr="005D2CF1" w:rsidRDefault="002F4D94" w:rsidP="00F10F5F">
            <w:pPr>
              <w:pStyle w:val="TAL"/>
            </w:pPr>
            <w:r w:rsidRPr="005D2CF1">
              <w:t>Identifies a UE or a group of UE</w:t>
            </w:r>
            <w:ins w:id="98" w:author="Ericsson00" w:date="2023-09-27T04:53:00Z">
              <w:r w:rsidR="00BF618E">
                <w:t>(</w:t>
              </w:r>
            </w:ins>
            <w:r w:rsidRPr="005D2CF1">
              <w:t>s</w:t>
            </w:r>
            <w:ins w:id="99" w:author="Ericsson00" w:date="2023-09-27T04:53:00Z">
              <w:r w:rsidR="00BF618E">
                <w:t>)</w:t>
              </w:r>
            </w:ins>
            <w:r w:rsidRPr="005D2CF1">
              <w:t xml:space="preserve">, e.g. internal group ID defined in clause 5.9.7 </w:t>
            </w:r>
            <w:r>
              <w:t xml:space="preserve">of </w:t>
            </w:r>
            <w:r w:rsidRPr="005D2CF1">
              <w:t>TS 23.501 [2], or SUPI (see NOTE</w:t>
            </w:r>
            <w:r>
              <w:t> 1</w:t>
            </w:r>
            <w:r w:rsidRPr="005D2CF1">
              <w:t>).</w:t>
            </w:r>
          </w:p>
        </w:tc>
      </w:tr>
      <w:tr w:rsidR="002F4D94" w:rsidRPr="005D2CF1" w14:paraId="3E8CCEBC" w14:textId="77777777" w:rsidTr="00F10F5F">
        <w:trPr>
          <w:cantSplit/>
          <w:jc w:val="center"/>
        </w:trPr>
        <w:tc>
          <w:tcPr>
            <w:tcW w:w="1903" w:type="dxa"/>
          </w:tcPr>
          <w:p w14:paraId="1C426A5E" w14:textId="77777777" w:rsidR="002F4D94" w:rsidRPr="005D2CF1" w:rsidRDefault="002F4D94" w:rsidP="00F10F5F">
            <w:pPr>
              <w:pStyle w:val="TAL"/>
            </w:pPr>
            <w:r w:rsidRPr="005D2CF1">
              <w:t>Time slot entry (1..max)</w:t>
            </w:r>
          </w:p>
        </w:tc>
        <w:tc>
          <w:tcPr>
            <w:tcW w:w="7728" w:type="dxa"/>
          </w:tcPr>
          <w:p w14:paraId="3AF75BE2" w14:textId="77777777" w:rsidR="002F4D94" w:rsidRPr="005D2CF1" w:rsidRDefault="002F4D94" w:rsidP="00F10F5F">
            <w:pPr>
              <w:pStyle w:val="TAL"/>
            </w:pPr>
            <w:r w:rsidRPr="005D2CF1">
              <w:t>List of predicted time slots</w:t>
            </w:r>
            <w:r>
              <w:t>.</w:t>
            </w:r>
          </w:p>
        </w:tc>
      </w:tr>
      <w:tr w:rsidR="002F4D94" w:rsidRPr="005D2CF1" w14:paraId="25FCFB66" w14:textId="77777777" w:rsidTr="00F10F5F">
        <w:trPr>
          <w:cantSplit/>
          <w:jc w:val="center"/>
        </w:trPr>
        <w:tc>
          <w:tcPr>
            <w:tcW w:w="1903" w:type="dxa"/>
          </w:tcPr>
          <w:p w14:paraId="3AE3CFC6" w14:textId="77777777" w:rsidR="002F4D94" w:rsidRPr="005D2CF1" w:rsidRDefault="002F4D94" w:rsidP="00F10F5F">
            <w:pPr>
              <w:pStyle w:val="TAL"/>
            </w:pPr>
            <w:r w:rsidRPr="005D2CF1">
              <w:t xml:space="preserve">  &gt;Time slot start</w:t>
            </w:r>
          </w:p>
        </w:tc>
        <w:tc>
          <w:tcPr>
            <w:tcW w:w="7728" w:type="dxa"/>
          </w:tcPr>
          <w:p w14:paraId="50A6B1BA" w14:textId="77777777" w:rsidR="002F4D94" w:rsidRPr="005D2CF1" w:rsidRDefault="002F4D94" w:rsidP="00F10F5F">
            <w:pPr>
              <w:pStyle w:val="TAL"/>
            </w:pPr>
            <w:r w:rsidRPr="005D2CF1">
              <w:t>Time slot start time within the Analytics target period</w:t>
            </w:r>
            <w:r>
              <w:t>.</w:t>
            </w:r>
          </w:p>
        </w:tc>
      </w:tr>
      <w:tr w:rsidR="002F4D94" w:rsidRPr="005D2CF1" w14:paraId="10D955FF" w14:textId="77777777" w:rsidTr="00F10F5F">
        <w:trPr>
          <w:cantSplit/>
          <w:jc w:val="center"/>
        </w:trPr>
        <w:tc>
          <w:tcPr>
            <w:tcW w:w="1903" w:type="dxa"/>
          </w:tcPr>
          <w:p w14:paraId="75452ED3" w14:textId="77777777" w:rsidR="002F4D94" w:rsidRPr="005D2CF1" w:rsidRDefault="002F4D94" w:rsidP="00F10F5F">
            <w:pPr>
              <w:pStyle w:val="TAL"/>
            </w:pPr>
            <w:r w:rsidRPr="005D2CF1">
              <w:t xml:space="preserve">  &gt; Duration</w:t>
            </w:r>
          </w:p>
        </w:tc>
        <w:tc>
          <w:tcPr>
            <w:tcW w:w="7728" w:type="dxa"/>
          </w:tcPr>
          <w:p w14:paraId="7A224C62" w14:textId="77777777" w:rsidR="002F4D94" w:rsidRPr="005D2CF1" w:rsidRDefault="002F4D94" w:rsidP="00F10F5F">
            <w:pPr>
              <w:pStyle w:val="TAL"/>
            </w:pPr>
            <w:r w:rsidRPr="005D2CF1">
              <w:t>Duration of the time slot</w:t>
            </w:r>
            <w:r>
              <w:t>. If a Temporal granularity size was provided in the request or subscription, the Duration is greater than or equal to the Temporal granularity size.</w:t>
            </w:r>
          </w:p>
        </w:tc>
      </w:tr>
      <w:tr w:rsidR="002F4D94" w:rsidRPr="005D2CF1" w14:paraId="3F3FAC3E" w14:textId="77777777" w:rsidTr="00F10F5F">
        <w:trPr>
          <w:cantSplit/>
          <w:jc w:val="center"/>
        </w:trPr>
        <w:tc>
          <w:tcPr>
            <w:tcW w:w="1903" w:type="dxa"/>
          </w:tcPr>
          <w:p w14:paraId="7CC4DDFE" w14:textId="77777777" w:rsidR="002F4D94" w:rsidRPr="005D2CF1" w:rsidRDefault="002F4D94" w:rsidP="00F10F5F">
            <w:pPr>
              <w:pStyle w:val="TAL"/>
            </w:pPr>
            <w:r w:rsidRPr="005D2CF1">
              <w:t xml:space="preserve">  &gt; UE location (1..max)</w:t>
            </w:r>
          </w:p>
        </w:tc>
        <w:tc>
          <w:tcPr>
            <w:tcW w:w="7728" w:type="dxa"/>
          </w:tcPr>
          <w:p w14:paraId="2785489E" w14:textId="77777777" w:rsidR="002F4D94" w:rsidRPr="005D2CF1" w:rsidRDefault="002F4D94" w:rsidP="00F10F5F">
            <w:pPr>
              <w:pStyle w:val="TAL"/>
            </w:pPr>
            <w:r w:rsidRPr="005D2CF1">
              <w:t>Predicted location prediction during the Analytics target period</w:t>
            </w:r>
            <w:r>
              <w:t>.</w:t>
            </w:r>
          </w:p>
        </w:tc>
      </w:tr>
      <w:tr w:rsidR="002F4D94" w:rsidRPr="005D2CF1" w14:paraId="1AADC7AF" w14:textId="77777777" w:rsidTr="00F10F5F">
        <w:trPr>
          <w:cantSplit/>
          <w:jc w:val="center"/>
        </w:trPr>
        <w:tc>
          <w:tcPr>
            <w:tcW w:w="1903" w:type="dxa"/>
          </w:tcPr>
          <w:p w14:paraId="08BF8E02" w14:textId="77777777" w:rsidR="002F4D94" w:rsidRPr="005D2CF1" w:rsidRDefault="002F4D94" w:rsidP="00F10F5F">
            <w:pPr>
              <w:pStyle w:val="TAL"/>
            </w:pPr>
            <w:r w:rsidRPr="005D2CF1">
              <w:t xml:space="preserve">      &gt;&gt; UE location</w:t>
            </w:r>
            <w:r>
              <w:t xml:space="preserve"> (NOTE 3)</w:t>
            </w:r>
          </w:p>
        </w:tc>
        <w:tc>
          <w:tcPr>
            <w:tcW w:w="7728" w:type="dxa"/>
          </w:tcPr>
          <w:p w14:paraId="37B7A125" w14:textId="77777777" w:rsidR="002F4D94" w:rsidRPr="005D2CF1" w:rsidRDefault="002F4D94" w:rsidP="00F10F5F">
            <w:pPr>
              <w:pStyle w:val="TAL"/>
            </w:pPr>
            <w:r w:rsidRPr="005D2CF1">
              <w:t>TA</w:t>
            </w:r>
            <w:r>
              <w:t>s</w:t>
            </w:r>
            <w:r w:rsidRPr="005D2CF1">
              <w:t xml:space="preserve"> or cells where the UE or UE group may move into</w:t>
            </w:r>
            <w:r>
              <w:t xml:space="preserve"> or geographical location (longitude and latitude level) (see NOTE 2).</w:t>
            </w:r>
          </w:p>
        </w:tc>
      </w:tr>
      <w:tr w:rsidR="002F4D94" w:rsidRPr="005D2CF1" w14:paraId="02DFAF07" w14:textId="77777777" w:rsidTr="00F10F5F">
        <w:trPr>
          <w:cantSplit/>
          <w:jc w:val="center"/>
        </w:trPr>
        <w:tc>
          <w:tcPr>
            <w:tcW w:w="1903" w:type="dxa"/>
          </w:tcPr>
          <w:p w14:paraId="17D243BE" w14:textId="77777777" w:rsidR="002F4D94" w:rsidRPr="005D2CF1" w:rsidRDefault="002F4D94" w:rsidP="00F10F5F">
            <w:pPr>
              <w:pStyle w:val="TAL"/>
            </w:pPr>
            <w:r w:rsidRPr="005D2CF1">
              <w:t xml:space="preserve">      &gt;&gt; Confidence</w:t>
            </w:r>
          </w:p>
        </w:tc>
        <w:tc>
          <w:tcPr>
            <w:tcW w:w="7728" w:type="dxa"/>
          </w:tcPr>
          <w:p w14:paraId="787D8837" w14:textId="77777777" w:rsidR="002F4D94" w:rsidRPr="005D2CF1" w:rsidRDefault="002F4D94" w:rsidP="00F10F5F">
            <w:pPr>
              <w:pStyle w:val="TAL"/>
            </w:pPr>
            <w:r w:rsidRPr="005D2CF1">
              <w:t>Confidence of this prediction</w:t>
            </w:r>
            <w:r>
              <w:t>.</w:t>
            </w:r>
          </w:p>
        </w:tc>
      </w:tr>
      <w:tr w:rsidR="002F4D94" w:rsidRPr="005D2CF1" w14:paraId="3E90AB57" w14:textId="77777777" w:rsidTr="00F10F5F">
        <w:trPr>
          <w:cantSplit/>
          <w:jc w:val="center"/>
        </w:trPr>
        <w:tc>
          <w:tcPr>
            <w:tcW w:w="1903" w:type="dxa"/>
          </w:tcPr>
          <w:p w14:paraId="5A4A5B8F" w14:textId="77777777" w:rsidR="002F4D94" w:rsidRPr="005D2CF1" w:rsidRDefault="002F4D94" w:rsidP="00F10F5F">
            <w:pPr>
              <w:pStyle w:val="TAL"/>
            </w:pPr>
            <w:r w:rsidRPr="005D2CF1">
              <w:t xml:space="preserve">      &gt;&gt; Ratio</w:t>
            </w:r>
            <w:r>
              <w:t xml:space="preserve"> (NOTE 3)</w:t>
            </w:r>
          </w:p>
        </w:tc>
        <w:tc>
          <w:tcPr>
            <w:tcW w:w="7728" w:type="dxa"/>
          </w:tcPr>
          <w:p w14:paraId="71A769BF" w14:textId="77777777" w:rsidR="002F4D94" w:rsidRPr="005D2CF1" w:rsidRDefault="002F4D94" w:rsidP="00F10F5F">
            <w:pPr>
              <w:pStyle w:val="TAL"/>
            </w:pPr>
            <w:r w:rsidRPr="005D2CF1">
              <w:t>Percentage of UEs in the group (in the case of a UE group)</w:t>
            </w:r>
            <w:r>
              <w:t>.</w:t>
            </w:r>
          </w:p>
        </w:tc>
      </w:tr>
      <w:tr w:rsidR="002F4D94" w:rsidRPr="005D2CF1" w14:paraId="4A234A00" w14:textId="77777777" w:rsidTr="00F10F5F">
        <w:trPr>
          <w:cantSplit/>
          <w:jc w:val="center"/>
        </w:trPr>
        <w:tc>
          <w:tcPr>
            <w:tcW w:w="1903" w:type="dxa"/>
          </w:tcPr>
          <w:p w14:paraId="4F09F242" w14:textId="77777777" w:rsidR="002F4D94" w:rsidRPr="005D2CF1" w:rsidRDefault="002F4D94" w:rsidP="00F10F5F">
            <w:pPr>
              <w:pStyle w:val="TAL"/>
            </w:pPr>
            <w:r w:rsidRPr="005D2CF1">
              <w:t xml:space="preserve">      &gt;&gt; </w:t>
            </w:r>
            <w:r>
              <w:t>UE's geographical distribution (NOTE 3)</w:t>
            </w:r>
          </w:p>
        </w:tc>
        <w:tc>
          <w:tcPr>
            <w:tcW w:w="7728" w:type="dxa"/>
          </w:tcPr>
          <w:p w14:paraId="4B9FBD05" w14:textId="77777777" w:rsidR="002F4D94" w:rsidRPr="005D2CF1" w:rsidRDefault="002F4D94" w:rsidP="00F10F5F">
            <w:pPr>
              <w:pStyle w:val="TAL"/>
            </w:pPr>
            <w:r>
              <w:t>The geographical distribution of the UEs among the TAs or cells or location coordinates.</w:t>
            </w:r>
          </w:p>
        </w:tc>
      </w:tr>
      <w:tr w:rsidR="002F4D94" w:rsidRPr="005D2CF1" w14:paraId="689F7CC0" w14:textId="77777777" w:rsidTr="00F10F5F">
        <w:trPr>
          <w:cantSplit/>
          <w:jc w:val="center"/>
        </w:trPr>
        <w:tc>
          <w:tcPr>
            <w:tcW w:w="1903" w:type="dxa"/>
          </w:tcPr>
          <w:p w14:paraId="46DAAC07" w14:textId="77777777" w:rsidR="002F4D94" w:rsidRPr="005D2CF1" w:rsidRDefault="002F4D94" w:rsidP="00F10F5F">
            <w:pPr>
              <w:pStyle w:val="TAL"/>
            </w:pPr>
            <w:r w:rsidRPr="005D2CF1">
              <w:t xml:space="preserve">      &gt;&gt; </w:t>
            </w:r>
            <w:r>
              <w:t>Geographical Identifier (NOTE 3)</w:t>
            </w:r>
          </w:p>
        </w:tc>
        <w:tc>
          <w:tcPr>
            <w:tcW w:w="7728" w:type="dxa"/>
          </w:tcPr>
          <w:p w14:paraId="4E067411" w14:textId="77777777" w:rsidR="002F4D94" w:rsidRPr="005D2CF1" w:rsidRDefault="002F4D94" w:rsidP="00F10F5F">
            <w:pPr>
              <w:pStyle w:val="TAL"/>
            </w:pPr>
            <w:r>
              <w:t>Geographical Identifier as specified in TS 23.228 [47] (see NOTE 4)</w:t>
            </w:r>
          </w:p>
        </w:tc>
      </w:tr>
      <w:tr w:rsidR="002F4D94" w:rsidRPr="005D2CF1" w14:paraId="2EA699CA" w14:textId="77777777" w:rsidTr="00F10F5F">
        <w:trPr>
          <w:cantSplit/>
          <w:jc w:val="center"/>
        </w:trPr>
        <w:tc>
          <w:tcPr>
            <w:tcW w:w="1903" w:type="dxa"/>
          </w:tcPr>
          <w:p w14:paraId="4981C404" w14:textId="77777777" w:rsidR="002F4D94" w:rsidRPr="005D2CF1" w:rsidRDefault="002F4D94" w:rsidP="00F10F5F">
            <w:pPr>
              <w:pStyle w:val="TAL"/>
            </w:pPr>
            <w:r w:rsidRPr="005D2CF1">
              <w:t xml:space="preserve">  &gt; </w:t>
            </w:r>
            <w:r>
              <w:t>UE's direction (NOTE 3)</w:t>
            </w:r>
          </w:p>
        </w:tc>
        <w:tc>
          <w:tcPr>
            <w:tcW w:w="7728" w:type="dxa"/>
          </w:tcPr>
          <w:p w14:paraId="1249A75F" w14:textId="77777777" w:rsidR="002F4D94" w:rsidRPr="005D2CF1" w:rsidRDefault="002F4D94" w:rsidP="00F10F5F">
            <w:pPr>
              <w:pStyle w:val="TAL"/>
            </w:pPr>
            <w:r>
              <w:t>The direction of the UEs in the coverage area.</w:t>
            </w:r>
          </w:p>
        </w:tc>
      </w:tr>
      <w:tr w:rsidR="002F4D94" w:rsidRPr="005D2CF1" w14:paraId="75FD0EB9" w14:textId="77777777" w:rsidTr="00F10F5F">
        <w:trPr>
          <w:cantSplit/>
          <w:jc w:val="center"/>
        </w:trPr>
        <w:tc>
          <w:tcPr>
            <w:tcW w:w="9631" w:type="dxa"/>
            <w:gridSpan w:val="2"/>
          </w:tcPr>
          <w:p w14:paraId="4866AFA7" w14:textId="77777777" w:rsidR="002F4D94" w:rsidRDefault="002F4D94" w:rsidP="00F10F5F">
            <w:pPr>
              <w:pStyle w:val="TAN"/>
            </w:pPr>
            <w:r>
              <w:t>NOTE 1:</w:t>
            </w:r>
            <w:r>
              <w:tab/>
              <w:t>When Target of Analytics Reporting is an individual UE, one UE ID (i.e. SUPI) will be included, the NWDAF will provide the analytics mobility result (i.e. list of (predicted) time slots) to NF service consumer(s) for the UE.</w:t>
            </w:r>
          </w:p>
          <w:p w14:paraId="266D6845" w14:textId="77777777" w:rsidR="002F4D94" w:rsidRDefault="002F4D94" w:rsidP="00F10F5F">
            <w:pPr>
              <w:pStyle w:val="TAN"/>
            </w:pPr>
            <w:r>
              <w:t>NOTE 2:</w:t>
            </w:r>
            <w:r>
              <w:tab/>
              <w:t>When possible and applicable to the access type, UE location is provided according to the preferred granularity of location information and Spatial granularity size.</w:t>
            </w:r>
          </w:p>
          <w:p w14:paraId="4E45E74C" w14:textId="77777777" w:rsidR="002F4D94" w:rsidRDefault="002F4D94" w:rsidP="00F10F5F">
            <w:pPr>
              <w:pStyle w:val="TAN"/>
            </w:pPr>
            <w:r>
              <w:t>NOTE 3:</w:t>
            </w:r>
            <w:r>
              <w:tab/>
              <w:t>Analytics subset that can be used in "list of analytics subsets that are requested" and "Preferred level of accuracy per analytics subset".</w:t>
            </w:r>
          </w:p>
          <w:p w14:paraId="6AC72C58" w14:textId="77777777" w:rsidR="002F4D94" w:rsidRPr="005D2CF1" w:rsidRDefault="002F4D94" w:rsidP="00F10F5F">
            <w:pPr>
              <w:pStyle w:val="TAN"/>
            </w:pPr>
            <w:r>
              <w:t>NOTE 4:</w:t>
            </w:r>
            <w:r>
              <w:tab/>
              <w:t>It depends on the implementation how the NWDAF collects the geographic identifier.</w:t>
            </w:r>
          </w:p>
        </w:tc>
      </w:tr>
    </w:tbl>
    <w:p w14:paraId="082AB8A3" w14:textId="77777777" w:rsidR="002F4D94" w:rsidRPr="005D2CF1" w:rsidRDefault="002F4D94" w:rsidP="002F4D94">
      <w:pPr>
        <w:pStyle w:val="FP"/>
        <w:rPr>
          <w:lang w:eastAsia="zh-CN"/>
        </w:rPr>
      </w:pPr>
    </w:p>
    <w:p w14:paraId="69F9E834" w14:textId="77777777" w:rsidR="002F4D94" w:rsidRPr="005D2CF1" w:rsidRDefault="002F4D94" w:rsidP="002F4D94">
      <w:pPr>
        <w:rPr>
          <w:lang w:eastAsia="zh-CN"/>
        </w:rPr>
      </w:pPr>
      <w:r w:rsidRPr="005D2CF1">
        <w:rPr>
          <w:lang w:eastAsia="zh-CN"/>
        </w:rPr>
        <w:t>The results for UE groups address the group globally. The ratio is the proportion of UEs in the group at a given location at a given time.</w:t>
      </w:r>
    </w:p>
    <w:p w14:paraId="334E0C6D" w14:textId="77777777" w:rsidR="002F4D94" w:rsidRPr="005D2CF1" w:rsidRDefault="002F4D94" w:rsidP="002F4D94">
      <w:pPr>
        <w:rPr>
          <w:lang w:eastAsia="zh-CN"/>
        </w:rPr>
      </w:pPr>
      <w:r w:rsidRPr="005D2CF1">
        <w:rPr>
          <w:lang w:eastAsia="zh-CN"/>
        </w:rPr>
        <w:t xml:space="preserve">The number of time slots and UE locations is limited by the </w:t>
      </w:r>
      <w:r w:rsidRPr="005D2CF1">
        <w:t>maximum number of objects provided as part of Analytics Reporting Information</w:t>
      </w:r>
      <w:r>
        <w:t>.</w:t>
      </w:r>
    </w:p>
    <w:p w14:paraId="543F7CE6" w14:textId="77777777" w:rsidR="002F4D94" w:rsidRPr="005D2CF1" w:rsidRDefault="002F4D94" w:rsidP="002F4D94">
      <w:pPr>
        <w:rPr>
          <w:lang w:eastAsia="zh-CN"/>
        </w:rPr>
      </w:pPr>
      <w:r w:rsidRPr="005D2CF1">
        <w:rPr>
          <w:lang w:eastAsia="zh-CN"/>
        </w:rPr>
        <w:t>The time slots shall be provided by order of time, possibly overlapping. The locations shall be provided by decreasing value of ratio for a given time slot. The sum of all ratios on a given time slot must be equal or less than 100%. Depending on the list size limitation, the least probable locations on a given Analytics target period may not be provided.</w:t>
      </w:r>
    </w:p>
    <w:p w14:paraId="2F803793" w14:textId="624AFB48" w:rsidR="00E06713" w:rsidRPr="002F4D94" w:rsidRDefault="002F4D94" w:rsidP="00BA0174">
      <w:pPr>
        <w:rPr>
          <w:lang w:eastAsia="zh-CN"/>
        </w:rPr>
      </w:pPr>
      <w:r>
        <w:rPr>
          <w:lang w:eastAsia="zh-CN"/>
        </w:rPr>
        <w:t>If a UE Location order indicator is included in the Analytics Reporting information, the NWDAF does not aggregate the UE locations in a long duration but provides the UE locations one by one in their own time period, i.e. the "UE location (1..max)" in the UE Mobility analytics has only one UE location (TA, Cell or a finer granularity UE Location smaller than cell) which indicates the UE is located in this UE location in the duration from the time slot start (i.e. time stamp when the UE enters this location as described in clause 6.7.2.2).</w:t>
      </w:r>
    </w:p>
    <w:p w14:paraId="67879E19" w14:textId="77777777" w:rsidR="008C5E81" w:rsidRDefault="008C5E81" w:rsidP="00E349A6">
      <w:pPr>
        <w:pStyle w:val="B2"/>
        <w:ind w:left="0" w:firstLine="0"/>
        <w:rPr>
          <w:lang w:eastAsia="zh-CN"/>
        </w:rPr>
      </w:pPr>
    </w:p>
    <w:p w14:paraId="58C925F5" w14:textId="1D5B07FF" w:rsidR="008C5E81" w:rsidRPr="00BC0BDB" w:rsidRDefault="008C5E81" w:rsidP="008C5E81">
      <w:pPr>
        <w:pStyle w:val="10"/>
        <w:rPr>
          <w:color w:val="FF0000"/>
        </w:rPr>
      </w:pPr>
      <w:r>
        <w:rPr>
          <w:color w:val="FF0000"/>
        </w:rPr>
        <w:t>* * * Next Change * * *</w:t>
      </w:r>
    </w:p>
    <w:p w14:paraId="147B6CF5" w14:textId="77777777" w:rsidR="00C9426E" w:rsidRPr="005D2CF1" w:rsidRDefault="00C9426E" w:rsidP="00C9426E">
      <w:pPr>
        <w:pStyle w:val="Heading4"/>
        <w:rPr>
          <w:lang w:eastAsia="ko-KR"/>
        </w:rPr>
      </w:pPr>
      <w:bookmarkStart w:id="100" w:name="_Toc145930726"/>
      <w:r w:rsidRPr="005D2CF1">
        <w:t>6.7.2.4</w:t>
      </w:r>
      <w:r w:rsidRPr="005D2CF1">
        <w:tab/>
      </w:r>
      <w:r w:rsidRPr="005D2CF1">
        <w:rPr>
          <w:lang w:eastAsia="ko-KR"/>
        </w:rPr>
        <w:t>Procedures</w:t>
      </w:r>
      <w:bookmarkEnd w:id="100"/>
    </w:p>
    <w:p w14:paraId="5E0FA49B" w14:textId="77777777" w:rsidR="00C9426E" w:rsidRPr="005D2CF1" w:rsidRDefault="00C9426E" w:rsidP="00C9426E">
      <w:r w:rsidRPr="005D2CF1">
        <w:t xml:space="preserve">The NWDAF can provide UE mobility related analytics, in the form of statistics or predictions or both, </w:t>
      </w:r>
      <w:r>
        <w:t xml:space="preserve">directly </w:t>
      </w:r>
      <w:r w:rsidRPr="005D2CF1">
        <w:t>to another NF. If the NF is an AF</w:t>
      </w:r>
      <w:r>
        <w:t xml:space="preserve"> and</w:t>
      </w:r>
      <w:r w:rsidRPr="005D2CF1">
        <w:t xml:space="preserve"> when the AF is untrusted, the AF will request analytics via the NEF</w:t>
      </w:r>
      <w:r>
        <w:t xml:space="preserve"> and</w:t>
      </w:r>
      <w:r w:rsidRPr="005D2CF1">
        <w:t xml:space="preserve"> the NEF will then convey the request to NWDAF.</w:t>
      </w:r>
    </w:p>
    <w:p w14:paraId="192AB197" w14:textId="77777777" w:rsidR="00C9426E" w:rsidRPr="005D2CF1" w:rsidRDefault="00C9426E" w:rsidP="00C9426E">
      <w:pPr>
        <w:pStyle w:val="NO"/>
      </w:pPr>
      <w:r w:rsidRPr="005D2CF1">
        <w:t>NOTE:</w:t>
      </w:r>
      <w:r w:rsidRPr="005D2CF1">
        <w:tab/>
        <w:t>In the case of untrusted AF the Target of Analytics Reporting can be a GPSI or an External Group Identifier that is mapped in the 5GC to a SUPI or an Internal Group Identifier.</w:t>
      </w:r>
    </w:p>
    <w:p w14:paraId="15EBBB2F" w14:textId="77777777" w:rsidR="00C9426E" w:rsidRDefault="00C9426E" w:rsidP="00C9426E">
      <w:pPr>
        <w:pStyle w:val="TH"/>
      </w:pPr>
      <w:r>
        <w:object w:dxaOrig="11831" w:dyaOrig="9850" w14:anchorId="6912E22B">
          <v:shape id="_x0000_i1029" type="#_x0000_t75" style="width:482.1pt;height:400.8pt" o:ole="">
            <v:imagedata r:id="rId22" o:title=""/>
          </v:shape>
          <o:OLEObject Type="Embed" ProgID="Visio.Drawing.15" ShapeID="_x0000_i1029" DrawAspect="Content" ObjectID="_1760511031" r:id="rId23"/>
        </w:object>
      </w:r>
    </w:p>
    <w:p w14:paraId="0F78BEF0" w14:textId="77777777" w:rsidR="00C9426E" w:rsidRPr="005D2CF1" w:rsidRDefault="00C9426E" w:rsidP="00C9426E">
      <w:pPr>
        <w:pStyle w:val="TF"/>
      </w:pPr>
      <w:bookmarkStart w:id="101" w:name="_CRFigure6_7_2_41"/>
      <w:r>
        <w:t xml:space="preserve">Figure </w:t>
      </w:r>
      <w:bookmarkEnd w:id="101"/>
      <w:r w:rsidRPr="005D2CF1">
        <w:t>6.7.2.4-1: UE mobility analytics provided to an</w:t>
      </w:r>
      <w:r>
        <w:t xml:space="preserve"> Analytics Service Consumer</w:t>
      </w:r>
    </w:p>
    <w:p w14:paraId="2641ADE5" w14:textId="06DFABEC" w:rsidR="00C9426E" w:rsidRPr="005D2CF1" w:rsidRDefault="00C9426E" w:rsidP="00C9426E">
      <w:pPr>
        <w:pStyle w:val="B1"/>
        <w:rPr>
          <w:lang w:eastAsia="zh-CN"/>
        </w:rPr>
      </w:pPr>
      <w:r w:rsidRPr="005D2CF1">
        <w:rPr>
          <w:lang w:eastAsia="zh-CN"/>
        </w:rPr>
        <w:t>1.</w:t>
      </w:r>
      <w:r w:rsidRPr="005D2CF1">
        <w:rPr>
          <w:lang w:eastAsia="zh-CN"/>
        </w:rPr>
        <w:tab/>
        <w:t>The NF sends a request</w:t>
      </w:r>
      <w:r>
        <w:rPr>
          <w:lang w:eastAsia="zh-CN"/>
        </w:rPr>
        <w:t xml:space="preserve"> (Analytics ID = UE mobility, Target of Analytics Reporting = UE id or Internal Group ID, Analytics Filter Information = AOI, Analytics Reporting Information= Analytics target period and/or UE Location order indicator)</w:t>
      </w:r>
      <w:r w:rsidRPr="005D2CF1">
        <w:rPr>
          <w:lang w:eastAsia="zh-CN"/>
        </w:rPr>
        <w:t xml:space="preserve"> to the</w:t>
      </w:r>
      <w:r>
        <w:rPr>
          <w:lang w:eastAsia="zh-CN"/>
        </w:rPr>
        <w:t xml:space="preserve"> serving</w:t>
      </w:r>
      <w:r w:rsidRPr="005D2CF1">
        <w:rPr>
          <w:lang w:eastAsia="zh-CN"/>
        </w:rPr>
        <w:t xml:space="preserve"> NWDAF for analytics</w:t>
      </w:r>
      <w:r>
        <w:rPr>
          <w:lang w:eastAsia="zh-CN"/>
        </w:rPr>
        <w:t xml:space="preserve"> information</w:t>
      </w:r>
      <w:r w:rsidRPr="005D2CF1">
        <w:rPr>
          <w:lang w:eastAsia="zh-CN"/>
        </w:rPr>
        <w:t xml:space="preserve"> on a specific UE or a group of UE</w:t>
      </w:r>
      <w:ins w:id="102" w:author="Ericsson00" w:date="2023-09-27T04:53:00Z">
        <w:r w:rsidR="00BF618E">
          <w:rPr>
            <w:lang w:eastAsia="zh-CN"/>
          </w:rPr>
          <w:t>(</w:t>
        </w:r>
      </w:ins>
      <w:r w:rsidRPr="005D2CF1">
        <w:rPr>
          <w:lang w:eastAsia="zh-CN"/>
        </w:rPr>
        <w:t>s</w:t>
      </w:r>
      <w:ins w:id="103" w:author="Ericsson00" w:date="2023-09-27T04:53:00Z">
        <w:r w:rsidR="00BF618E">
          <w:rPr>
            <w:lang w:eastAsia="zh-CN"/>
          </w:rPr>
          <w:t>)</w:t>
        </w:r>
      </w:ins>
      <w:r w:rsidRPr="005D2CF1">
        <w:rPr>
          <w:lang w:eastAsia="zh-CN"/>
        </w:rPr>
        <w:t>, using either the Nnwdaf_AnalyticsInfo or Nnwdaf_AnalyticsSubscription service</w:t>
      </w:r>
      <w:r>
        <w:rPr>
          <w:lang w:eastAsia="zh-CN"/>
        </w:rPr>
        <w:t xml:space="preserve"> to derive UE mobility information</w:t>
      </w:r>
      <w:r w:rsidRPr="005D2CF1">
        <w:rPr>
          <w:lang w:eastAsia="zh-CN"/>
        </w:rPr>
        <w:t>. The NF can request statistics or predictions or both.</w:t>
      </w:r>
      <w:r>
        <w:rPr>
          <w:lang w:eastAsia="zh-CN"/>
        </w:rPr>
        <w:t xml:space="preserve"> For LADN service, the NF (i.e. SMF) provides LADN DNN as AOI in the Analytics Filter Information.</w:t>
      </w:r>
    </w:p>
    <w:p w14:paraId="40B8E037" w14:textId="77777777" w:rsidR="00C9426E" w:rsidRDefault="00C9426E" w:rsidP="00C9426E">
      <w:pPr>
        <w:pStyle w:val="B1"/>
        <w:rPr>
          <w:lang w:eastAsia="zh-CN"/>
        </w:rPr>
      </w:pPr>
      <w:r>
        <w:rPr>
          <w:lang w:eastAsia="zh-CN"/>
        </w:rPr>
        <w:tab/>
        <w:t>If NF wants to obtain the aggregated mobility analytics of those UEs, that currently reside in the AOI and had visited at least one of visited AOI(s) during an Analytics target period, the NF may send a request for UE mobility analytics with Analytics ID = UE mobility, Target of Analytics Reporting = UE group ID or UE ID, Analytics Filter Information = (AOI, visited AOI(s)), Analytics Reporting information = Analytics target period. In this case, the requested mobility analytics is a statistics.</w:t>
      </w:r>
    </w:p>
    <w:p w14:paraId="0F7E7666" w14:textId="77777777" w:rsidR="00C9426E" w:rsidRPr="005D2CF1" w:rsidRDefault="00C9426E" w:rsidP="00C9426E">
      <w:pPr>
        <w:pStyle w:val="B1"/>
        <w:rPr>
          <w:lang w:eastAsia="zh-CN"/>
        </w:rPr>
      </w:pPr>
      <w:r w:rsidRPr="005D2CF1">
        <w:rPr>
          <w:lang w:eastAsia="zh-CN"/>
        </w:rPr>
        <w:t>2.</w:t>
      </w:r>
      <w:r w:rsidRPr="005D2CF1">
        <w:rPr>
          <w:lang w:eastAsia="zh-CN"/>
        </w:rPr>
        <w:tab/>
        <w:t>If the request is authorized</w:t>
      </w:r>
      <w:r>
        <w:rPr>
          <w:lang w:eastAsia="zh-CN"/>
        </w:rPr>
        <w:t xml:space="preserve"> and</w:t>
      </w:r>
      <w:r w:rsidRPr="005D2CF1">
        <w:rPr>
          <w:lang w:eastAsia="zh-CN"/>
        </w:rPr>
        <w:t xml:space="preserve"> in order to provide the requested analytics, the NWDAF may subscribe to events with all the serving AMFs</w:t>
      </w:r>
      <w:r>
        <w:rPr>
          <w:lang w:eastAsia="zh-CN"/>
        </w:rPr>
        <w:t xml:space="preserve"> for the requested UE(s),</w:t>
      </w:r>
      <w:r w:rsidRPr="005D2CF1">
        <w:rPr>
          <w:lang w:eastAsia="zh-CN"/>
        </w:rPr>
        <w:t xml:space="preserve"> for notification of location changes. This step may be skipped when e.g. the NWDAF already has the requested analytics available.</w:t>
      </w:r>
    </w:p>
    <w:p w14:paraId="0190E76C" w14:textId="77777777" w:rsidR="00C9426E" w:rsidRPr="005D2CF1" w:rsidRDefault="00C9426E" w:rsidP="00C9426E">
      <w:pPr>
        <w:pStyle w:val="B1"/>
        <w:rPr>
          <w:lang w:eastAsia="zh-CN"/>
        </w:rPr>
      </w:pPr>
      <w:r w:rsidRPr="005D2CF1">
        <w:rPr>
          <w:lang w:eastAsia="zh-CN"/>
        </w:rPr>
        <w:tab/>
        <w:t>The NWDAF subscribes the service data</w:t>
      </w:r>
      <w:r>
        <w:rPr>
          <w:lang w:eastAsia="zh-CN"/>
        </w:rPr>
        <w:t xml:space="preserve"> for the requested UE(s)</w:t>
      </w:r>
      <w:r w:rsidRPr="005D2CF1">
        <w:rPr>
          <w:lang w:eastAsia="zh-CN"/>
        </w:rPr>
        <w:t xml:space="preserve"> from AF(s) in the Table 6.7.2.2-2 by invoking Naf_EventExposure_Subscribe service or Nnef_EventExposure_Subscribe (if via NEF) using event ID "UE Mobility information" as defined in TS</w:t>
      </w:r>
      <w:r>
        <w:rPr>
          <w:lang w:eastAsia="zh-CN"/>
        </w:rPr>
        <w:t> </w:t>
      </w:r>
      <w:r w:rsidRPr="005D2CF1">
        <w:rPr>
          <w:lang w:eastAsia="zh-CN"/>
        </w:rPr>
        <w:t>23.502</w:t>
      </w:r>
      <w:r>
        <w:rPr>
          <w:lang w:eastAsia="zh-CN"/>
        </w:rPr>
        <w:t> </w:t>
      </w:r>
      <w:r w:rsidRPr="005D2CF1">
        <w:rPr>
          <w:lang w:eastAsia="zh-CN"/>
        </w:rPr>
        <w:t>[3].</w:t>
      </w:r>
    </w:p>
    <w:p w14:paraId="2F0ACED6" w14:textId="77777777" w:rsidR="00C9426E" w:rsidRPr="005D2CF1" w:rsidRDefault="00C9426E" w:rsidP="00C9426E">
      <w:pPr>
        <w:pStyle w:val="B1"/>
        <w:rPr>
          <w:lang w:eastAsia="zh-CN"/>
        </w:rPr>
      </w:pPr>
      <w:r w:rsidRPr="005D2CF1">
        <w:rPr>
          <w:lang w:eastAsia="zh-CN"/>
        </w:rPr>
        <w:tab/>
        <w:t>The NWDAF collects UE mobility information from OAM</w:t>
      </w:r>
      <w:r>
        <w:rPr>
          <w:lang w:eastAsia="zh-CN"/>
        </w:rPr>
        <w:t xml:space="preserve"> for the requested UE(s)</w:t>
      </w:r>
      <w:r w:rsidRPr="005D2CF1">
        <w:rPr>
          <w:lang w:eastAsia="zh-CN"/>
        </w:rPr>
        <w:t>, following the procedure captured in clause 6.2.3.2.</w:t>
      </w:r>
    </w:p>
    <w:p w14:paraId="4CADAEDA" w14:textId="77777777" w:rsidR="00C9426E" w:rsidRPr="005D2CF1" w:rsidRDefault="00C9426E" w:rsidP="00C9426E">
      <w:pPr>
        <w:pStyle w:val="B1"/>
        <w:rPr>
          <w:lang w:eastAsia="zh-CN"/>
        </w:rPr>
      </w:pPr>
      <w:r>
        <w:rPr>
          <w:lang w:eastAsia="zh-CN"/>
        </w:rPr>
        <w:tab/>
        <w:t>The NWDAF may collect UE location information from the GLMC, which may initiate the UE location service procedure and gets the location of each requested UE(s), if the consumer requested fine granularity location information and/or one or more location requests corresponding to the linear distance threshold values in the analytics request according to clause 6.7.2.1.</w:t>
      </w:r>
    </w:p>
    <w:p w14:paraId="3E19AEA2" w14:textId="77777777" w:rsidR="00C9426E" w:rsidRPr="005D2CF1" w:rsidRDefault="00C9426E" w:rsidP="00C9426E">
      <w:pPr>
        <w:pStyle w:val="NO"/>
      </w:pPr>
      <w:r w:rsidRPr="005D2CF1">
        <w:t>NOTE</w:t>
      </w:r>
      <w:r>
        <w:t> 1</w:t>
      </w:r>
      <w:r w:rsidRPr="005D2CF1">
        <w:t>:</w:t>
      </w:r>
      <w:r w:rsidRPr="005D2CF1">
        <w:tab/>
        <w:t>The NWDAF determines the AMF serving the UE or the group of UEs as described in clause 6.2.2.1.</w:t>
      </w:r>
    </w:p>
    <w:p w14:paraId="7A4D5F4E" w14:textId="77777777" w:rsidR="00C9426E" w:rsidRPr="005D2CF1" w:rsidRDefault="00C9426E" w:rsidP="00C9426E">
      <w:pPr>
        <w:pStyle w:val="B1"/>
        <w:rPr>
          <w:lang w:eastAsia="zh-CN"/>
        </w:rPr>
      </w:pPr>
      <w:r w:rsidRPr="005D2CF1">
        <w:rPr>
          <w:lang w:eastAsia="zh-CN"/>
        </w:rPr>
        <w:t>3.</w:t>
      </w:r>
      <w:r w:rsidRPr="005D2CF1">
        <w:rPr>
          <w:lang w:eastAsia="zh-CN"/>
        </w:rPr>
        <w:tab/>
        <w:t>The NWDAF derives requested analytics.</w:t>
      </w:r>
    </w:p>
    <w:p w14:paraId="054E271B" w14:textId="77777777" w:rsidR="00C9426E" w:rsidRDefault="00C9426E" w:rsidP="00C9426E">
      <w:pPr>
        <w:pStyle w:val="B1"/>
        <w:rPr>
          <w:lang w:eastAsia="zh-CN"/>
        </w:rPr>
      </w:pPr>
      <w:r>
        <w:rPr>
          <w:lang w:eastAsia="zh-CN"/>
        </w:rPr>
        <w:tab/>
        <w:t>If in step 1 the NWDAF receives analytics subscription/request from NF to obtain the aggregated mobility analytics of those UEs, which currently reside in AOI and had visited at least one of visited AOI(s) during an Analytics target period and if visited AOI(s) and AOI are covered by different NWDAFs, in addition to the data collected in the AOI in step 2, the NWDAF can also obtain UE mobility analytics in one of the visited AOI(s) during the Analytics target period from other NWDAF instance(s) for the requested UE(s). Then the NWDAF supporting analytics aggregation capability derives a UE ID list based on the request from the NF in step 1 and the requested aggregated analytics based on the data collected in the AOI in step 2 and UE mobility analytics in one or more of the visited AOI(s) obtained from the other NWDAF instance(s). UE visited locations in visited AOI(s) and AOI will be included in the aggregated UE mobility analytics.</w:t>
      </w:r>
    </w:p>
    <w:p w14:paraId="223EDC5A" w14:textId="77777777" w:rsidR="00C9426E" w:rsidRDefault="00C9426E" w:rsidP="00C9426E">
      <w:pPr>
        <w:pStyle w:val="NO"/>
        <w:rPr>
          <w:lang w:eastAsia="zh-CN"/>
        </w:rPr>
      </w:pPr>
      <w:r>
        <w:rPr>
          <w:lang w:eastAsia="zh-CN"/>
        </w:rPr>
        <w:t>NOTE 2:</w:t>
      </w:r>
      <w:r>
        <w:rPr>
          <w:lang w:eastAsia="zh-CN"/>
        </w:rPr>
        <w:tab/>
        <w:t>If the visited AOI(s) and AOI are covered by different NWDAFs, then consumer in the AOI firstly discovers a NWDAF supporting analytics aggregation capability in the AOI from the NRF, as defined in clause 6.3.13 of TS 23.501 [2].</w:t>
      </w:r>
    </w:p>
    <w:p w14:paraId="60981C3F" w14:textId="77777777" w:rsidR="00C9426E" w:rsidRPr="005D2CF1" w:rsidRDefault="00C9426E" w:rsidP="00C9426E">
      <w:pPr>
        <w:pStyle w:val="B1"/>
        <w:rPr>
          <w:lang w:eastAsia="zh-CN"/>
        </w:rPr>
      </w:pPr>
      <w:r>
        <w:rPr>
          <w:lang w:eastAsia="zh-CN"/>
        </w:rPr>
        <w:t>4.</w:t>
      </w:r>
      <w:r>
        <w:rPr>
          <w:lang w:eastAsia="zh-CN"/>
        </w:rPr>
        <w:tab/>
        <w:t>The NWDAF provides requested UE mobility analytics to the NF, using either the Nnwdaf_AnalyticsInfo_Request response or Nnwdaf_AnalyticsSubscription_Notify, depending on the service used in step 1. The details for UE mobility analytics provided by NWDAF are defined in clause 6.7.2.3.</w:t>
      </w:r>
    </w:p>
    <w:p w14:paraId="46807587" w14:textId="77777777" w:rsidR="00C9426E" w:rsidRDefault="00C9426E" w:rsidP="00C9426E">
      <w:pPr>
        <w:pStyle w:val="B1"/>
        <w:rPr>
          <w:lang w:eastAsia="zh-CN"/>
        </w:rPr>
      </w:pPr>
      <w:r>
        <w:rPr>
          <w:lang w:eastAsia="zh-CN"/>
        </w:rPr>
        <w:tab/>
        <w:t>If in step 1 the NF wants to obtain the aggregated mobility analytics of those UEs, that currently reside in the AOI and had visited at least one of visited AOI(s) during an Analytics target period, the NWDAF will provide the requested aggregated analytics for the UE(s) matching this criteria, i.e. the derived mobility analytics can cover a subset of UEs compared to the Target of Analytics Reporting as provided in step 1.</w:t>
      </w:r>
    </w:p>
    <w:p w14:paraId="49299150" w14:textId="77777777" w:rsidR="00C9426E" w:rsidRPr="005D2CF1" w:rsidRDefault="00C9426E" w:rsidP="00C9426E">
      <w:pPr>
        <w:pStyle w:val="B1"/>
        <w:rPr>
          <w:lang w:eastAsia="zh-CN"/>
        </w:rPr>
      </w:pPr>
      <w:r>
        <w:rPr>
          <w:lang w:eastAsia="zh-CN"/>
        </w:rPr>
        <w:t>5-6.</w:t>
      </w:r>
      <w:r>
        <w:rPr>
          <w:lang w:eastAsia="zh-CN"/>
        </w:rPr>
        <w:tab/>
        <w:t>If at step 1, the NF has subscribed to receive notifications for UE mobility analytics, after receiving event notification from the AMFs, AFs, GMLC and OAM subscribed by NWDAF in step 2, the NWDAF may generate new analytics and provide them to the NF.</w:t>
      </w:r>
    </w:p>
    <w:p w14:paraId="37C21207" w14:textId="1D45FF51" w:rsidR="008C5E81" w:rsidRDefault="008C5E81" w:rsidP="00C9426E">
      <w:pPr>
        <w:tabs>
          <w:tab w:val="left" w:pos="645"/>
        </w:tabs>
        <w:rPr>
          <w:lang w:eastAsia="zh-CN"/>
        </w:rPr>
      </w:pPr>
    </w:p>
    <w:p w14:paraId="2B3A7135" w14:textId="42E4A934" w:rsidR="008C5E81" w:rsidRPr="00BC0BDB" w:rsidRDefault="008C5E81" w:rsidP="008C5E81">
      <w:pPr>
        <w:pStyle w:val="10"/>
        <w:rPr>
          <w:color w:val="FF0000"/>
        </w:rPr>
      </w:pPr>
      <w:r>
        <w:rPr>
          <w:color w:val="FF0000"/>
        </w:rPr>
        <w:t>* * * Next Change * * *</w:t>
      </w:r>
    </w:p>
    <w:p w14:paraId="0482D777" w14:textId="77777777" w:rsidR="00826474" w:rsidRPr="005D2CF1" w:rsidRDefault="00826474" w:rsidP="00826474">
      <w:pPr>
        <w:pStyle w:val="Heading4"/>
        <w:rPr>
          <w:lang w:eastAsia="zh-CN"/>
        </w:rPr>
      </w:pPr>
      <w:bookmarkStart w:id="104" w:name="_Toc145930728"/>
      <w:r w:rsidRPr="005D2CF1">
        <w:rPr>
          <w:lang w:eastAsia="zh-CN"/>
        </w:rPr>
        <w:t>6.7.3.1</w:t>
      </w:r>
      <w:r w:rsidRPr="005D2CF1">
        <w:rPr>
          <w:lang w:eastAsia="zh-CN"/>
        </w:rPr>
        <w:tab/>
        <w:t>General</w:t>
      </w:r>
      <w:bookmarkEnd w:id="104"/>
    </w:p>
    <w:p w14:paraId="2A90B564" w14:textId="77777777" w:rsidR="00826474" w:rsidRPr="005D2CF1" w:rsidRDefault="00826474" w:rsidP="00826474">
      <w:pPr>
        <w:rPr>
          <w:lang w:eastAsia="zh-CN"/>
        </w:rPr>
      </w:pPr>
      <w:r w:rsidRPr="005D2CF1">
        <w:rPr>
          <w:lang w:eastAsia="zh-CN"/>
        </w:rPr>
        <w:t>In order to support some optimized operations, e.g. customized mobility management, traffic routing handling,</w:t>
      </w:r>
      <w:r>
        <w:rPr>
          <w:lang w:eastAsia="zh-CN"/>
        </w:rPr>
        <w:t xml:space="preserve"> RFSP Index Management,</w:t>
      </w:r>
      <w:r w:rsidRPr="005D2CF1">
        <w:rPr>
          <w:lang w:eastAsia="zh-CN"/>
        </w:rPr>
        <w:t xml:space="preserve"> QoS improvement</w:t>
      </w:r>
      <w:r>
        <w:rPr>
          <w:lang w:eastAsia="zh-CN"/>
        </w:rPr>
        <w:t xml:space="preserve"> or Inactivity Timer optimization</w:t>
      </w:r>
      <w:r w:rsidRPr="005D2CF1">
        <w:rPr>
          <w:lang w:eastAsia="zh-CN"/>
        </w:rPr>
        <w:t>, in 5GS, an NWDAF may perform data analytics on UE communication pattern and user plane traffic</w:t>
      </w:r>
      <w:r>
        <w:rPr>
          <w:lang w:eastAsia="zh-CN"/>
        </w:rPr>
        <w:t xml:space="preserve"> and</w:t>
      </w:r>
      <w:r w:rsidRPr="005D2CF1">
        <w:rPr>
          <w:lang w:eastAsia="zh-CN"/>
        </w:rPr>
        <w:t xml:space="preserve"> provide the analytics results (i.e. UE communication statistics or prediction) to NFs in the 5GC</w:t>
      </w:r>
      <w:r>
        <w:rPr>
          <w:lang w:eastAsia="zh-CN"/>
        </w:rPr>
        <w:t xml:space="preserve"> or an AF</w:t>
      </w:r>
      <w:r w:rsidRPr="005D2CF1">
        <w:rPr>
          <w:lang w:eastAsia="zh-CN"/>
        </w:rPr>
        <w:t>.</w:t>
      </w:r>
    </w:p>
    <w:p w14:paraId="0C8B89E9" w14:textId="77777777" w:rsidR="00826474" w:rsidRPr="005D2CF1" w:rsidRDefault="00826474" w:rsidP="00826474">
      <w:pPr>
        <w:rPr>
          <w:lang w:eastAsia="zh-CN"/>
        </w:rPr>
      </w:pPr>
      <w:r w:rsidRPr="005D2CF1">
        <w:rPr>
          <w:lang w:eastAsia="zh-CN"/>
        </w:rPr>
        <w:t>An NWDAF supporting UE Communication Analytics collects per-application communication description from AFs. If consumer NF provides an Application ID, the NWDAF only considers the data from AF, SMF and UPF that corresponds to this application ID.</w:t>
      </w:r>
      <w:r>
        <w:rPr>
          <w:lang w:eastAsia="zh-CN"/>
        </w:rPr>
        <w:t xml:space="preserve"> NWDAF may also collect data from AMF.</w:t>
      </w:r>
    </w:p>
    <w:p w14:paraId="6036552F" w14:textId="77777777" w:rsidR="00826474" w:rsidRPr="005D2CF1" w:rsidRDefault="00826474" w:rsidP="00826474">
      <w:pPr>
        <w:rPr>
          <w:lang w:eastAsia="ja-JP"/>
        </w:rPr>
      </w:pPr>
      <w:r w:rsidRPr="005D2CF1">
        <w:rPr>
          <w:lang w:eastAsia="ja-JP"/>
        </w:rPr>
        <w:t>The consumer of these analytics may indicate in the request:</w:t>
      </w:r>
    </w:p>
    <w:p w14:paraId="1F6EC5FE" w14:textId="77777777" w:rsidR="00826474" w:rsidRDefault="00826474" w:rsidP="00826474">
      <w:pPr>
        <w:pStyle w:val="B1"/>
      </w:pPr>
      <w:r>
        <w:t>-</w:t>
      </w:r>
      <w:r>
        <w:tab/>
        <w:t>Analytics ID = "UE Communication".</w:t>
      </w:r>
    </w:p>
    <w:p w14:paraId="77AE538C" w14:textId="531048B5" w:rsidR="00826474" w:rsidRPr="005D2CF1" w:rsidRDefault="00826474" w:rsidP="00826474">
      <w:pPr>
        <w:pStyle w:val="B1"/>
      </w:pPr>
      <w:r w:rsidRPr="005D2CF1">
        <w:t>-</w:t>
      </w:r>
      <w:r w:rsidRPr="005D2CF1">
        <w:tab/>
        <w:t>Target of Analytics Reporting</w:t>
      </w:r>
      <w:r>
        <w:t>:</w:t>
      </w:r>
      <w:r w:rsidRPr="005D2CF1">
        <w:t xml:space="preserve"> a single UE</w:t>
      </w:r>
      <w:r>
        <w:t xml:space="preserve"> (SUPI)</w:t>
      </w:r>
      <w:r w:rsidRPr="005D2CF1">
        <w:t xml:space="preserve"> or a group of UE</w:t>
      </w:r>
      <w:ins w:id="105" w:author="Ericsson00" w:date="2023-09-27T04:54:00Z">
        <w:r w:rsidR="00BF618E">
          <w:t>(</w:t>
        </w:r>
      </w:ins>
      <w:r w:rsidRPr="005D2CF1">
        <w:t>s</w:t>
      </w:r>
      <w:ins w:id="106" w:author="Ericsson00" w:date="2023-09-27T04:54:00Z">
        <w:r w:rsidR="00BF618E">
          <w:t>)</w:t>
        </w:r>
      </w:ins>
      <w:r>
        <w:t xml:space="preserve"> (an Internal Group ID)</w:t>
      </w:r>
      <w:r w:rsidRPr="005D2CF1">
        <w:t>.</w:t>
      </w:r>
    </w:p>
    <w:p w14:paraId="75C81D7D" w14:textId="77777777" w:rsidR="00826474" w:rsidRPr="005D2CF1" w:rsidRDefault="00826474" w:rsidP="00826474">
      <w:pPr>
        <w:pStyle w:val="B1"/>
      </w:pPr>
      <w:r w:rsidRPr="005D2CF1">
        <w:t>-</w:t>
      </w:r>
      <w:r w:rsidRPr="005D2CF1">
        <w:tab/>
        <w:t>Analytics Filter Information optionally including:</w:t>
      </w:r>
    </w:p>
    <w:p w14:paraId="19203987" w14:textId="77777777" w:rsidR="00826474" w:rsidRPr="005D2CF1" w:rsidRDefault="00826474" w:rsidP="00826474">
      <w:pPr>
        <w:pStyle w:val="B2"/>
      </w:pPr>
      <w:r w:rsidRPr="005D2CF1">
        <w:t>-</w:t>
      </w:r>
      <w:r w:rsidRPr="005D2CF1">
        <w:tab/>
        <w:t>S-NSSAI;</w:t>
      </w:r>
    </w:p>
    <w:p w14:paraId="044B9FED" w14:textId="77777777" w:rsidR="00826474" w:rsidRPr="005D2CF1" w:rsidRDefault="00826474" w:rsidP="00826474">
      <w:pPr>
        <w:pStyle w:val="B2"/>
      </w:pPr>
      <w:r w:rsidRPr="005D2CF1">
        <w:t>-</w:t>
      </w:r>
      <w:r w:rsidRPr="005D2CF1">
        <w:tab/>
        <w:t>DNN;</w:t>
      </w:r>
    </w:p>
    <w:p w14:paraId="6442FD32" w14:textId="77777777" w:rsidR="00826474" w:rsidRPr="005D2CF1" w:rsidRDefault="00826474" w:rsidP="00826474">
      <w:pPr>
        <w:pStyle w:val="B2"/>
      </w:pPr>
      <w:r w:rsidRPr="005D2CF1">
        <w:t>-</w:t>
      </w:r>
      <w:r w:rsidRPr="005D2CF1">
        <w:tab/>
        <w:t>Application ID;</w:t>
      </w:r>
    </w:p>
    <w:p w14:paraId="78F8468B" w14:textId="77777777" w:rsidR="00826474" w:rsidRPr="005D2CF1" w:rsidRDefault="00826474" w:rsidP="00826474">
      <w:pPr>
        <w:pStyle w:val="B2"/>
      </w:pPr>
      <w:r w:rsidRPr="005D2CF1">
        <w:t>-</w:t>
      </w:r>
      <w:r w:rsidRPr="005D2CF1">
        <w:tab/>
        <w:t>Area of Interest.</w:t>
      </w:r>
    </w:p>
    <w:p w14:paraId="67B74B77" w14:textId="77777777" w:rsidR="00826474" w:rsidRDefault="00826474" w:rsidP="00826474">
      <w:pPr>
        <w:pStyle w:val="B2"/>
      </w:pPr>
      <w:r>
        <w:t>-</w:t>
      </w:r>
      <w:r>
        <w:tab/>
        <w:t>an optional list of analytics subsets that are requested (see clause 6.7.3.3);</w:t>
      </w:r>
    </w:p>
    <w:p w14:paraId="7DD6EF91" w14:textId="77777777" w:rsidR="00826474" w:rsidRPr="005D2CF1" w:rsidRDefault="00826474" w:rsidP="00826474">
      <w:pPr>
        <w:pStyle w:val="B1"/>
      </w:pPr>
      <w:r w:rsidRPr="005D2CF1">
        <w:t>-</w:t>
      </w:r>
      <w:r w:rsidRPr="005D2CF1">
        <w:tab/>
        <w:t>An Analytics target period indicates the time period over which the statistics or predictions are requested.</w:t>
      </w:r>
    </w:p>
    <w:p w14:paraId="39B177A0" w14:textId="77777777" w:rsidR="00826474" w:rsidRPr="005D2CF1" w:rsidRDefault="00826474" w:rsidP="00826474">
      <w:pPr>
        <w:pStyle w:val="B1"/>
      </w:pPr>
      <w:r w:rsidRPr="005D2CF1">
        <w:t>-</w:t>
      </w:r>
      <w:r w:rsidRPr="005D2CF1">
        <w:tab/>
        <w:t>Preferred level of accuracy of the analytics.</w:t>
      </w:r>
    </w:p>
    <w:p w14:paraId="684708F8" w14:textId="77777777" w:rsidR="00826474" w:rsidRDefault="00826474" w:rsidP="00826474">
      <w:pPr>
        <w:pStyle w:val="B1"/>
      </w:pPr>
      <w:r>
        <w:t>-</w:t>
      </w:r>
      <w:r>
        <w:tab/>
        <w:t>Optional Preferred level of accuracy per analytics subset (see clause 6.7.3.3);</w:t>
      </w:r>
    </w:p>
    <w:p w14:paraId="082FF5C1" w14:textId="77777777" w:rsidR="00826474" w:rsidRDefault="00826474" w:rsidP="00826474">
      <w:pPr>
        <w:pStyle w:val="B1"/>
      </w:pPr>
      <w:r>
        <w:t>-</w:t>
      </w:r>
      <w:r>
        <w:tab/>
        <w:t>Optional preferred order of results for the list of UE Communications:</w:t>
      </w:r>
    </w:p>
    <w:p w14:paraId="32F3908E" w14:textId="77777777" w:rsidR="00826474" w:rsidRDefault="00826474" w:rsidP="00826474">
      <w:pPr>
        <w:pStyle w:val="B2"/>
      </w:pPr>
      <w:r>
        <w:t>-</w:t>
      </w:r>
      <w:r>
        <w:tab/>
        <w:t>ordering criterion: "start time" or "duration",</w:t>
      </w:r>
    </w:p>
    <w:p w14:paraId="44FD6E34" w14:textId="77777777" w:rsidR="00826474" w:rsidRDefault="00826474" w:rsidP="00826474">
      <w:pPr>
        <w:pStyle w:val="B2"/>
      </w:pPr>
      <w:r>
        <w:t>-</w:t>
      </w:r>
      <w:r>
        <w:tab/>
        <w:t>order: ascending or descending;</w:t>
      </w:r>
    </w:p>
    <w:p w14:paraId="497999D5" w14:textId="77777777" w:rsidR="00826474" w:rsidRPr="005D2CF1" w:rsidRDefault="00826474" w:rsidP="00826474">
      <w:pPr>
        <w:pStyle w:val="B1"/>
      </w:pPr>
      <w:r w:rsidRPr="005D2CF1">
        <w:t>-</w:t>
      </w:r>
      <w:r w:rsidRPr="005D2CF1">
        <w:tab/>
        <w:t>Optionally, maximum number of objects;</w:t>
      </w:r>
    </w:p>
    <w:p w14:paraId="590F4B28" w14:textId="77777777" w:rsidR="00826474" w:rsidRDefault="00826474" w:rsidP="00826474">
      <w:pPr>
        <w:pStyle w:val="B1"/>
      </w:pPr>
      <w:r>
        <w:t>-</w:t>
      </w:r>
      <w:r>
        <w:tab/>
        <w:t>Optionally, Spatial granularity size (if an Area of Interest is provided); and</w:t>
      </w:r>
    </w:p>
    <w:p w14:paraId="3AC32203" w14:textId="77777777" w:rsidR="00826474" w:rsidRPr="005D2CF1" w:rsidRDefault="00826474" w:rsidP="00826474">
      <w:pPr>
        <w:pStyle w:val="B1"/>
      </w:pPr>
      <w:r w:rsidRPr="005D2CF1">
        <w:t>-</w:t>
      </w:r>
      <w:r w:rsidRPr="005D2CF1">
        <w:tab/>
        <w:t>In a subscription, the Notification Correlation Id and the Notification Target Address are included.</w:t>
      </w:r>
    </w:p>
    <w:p w14:paraId="7C15CFD9" w14:textId="77777777" w:rsidR="008C5E81" w:rsidRDefault="008C5E81" w:rsidP="008C5E81">
      <w:pPr>
        <w:rPr>
          <w:lang w:eastAsia="zh-CN"/>
        </w:rPr>
      </w:pPr>
    </w:p>
    <w:p w14:paraId="6BD3B09D" w14:textId="646B0675" w:rsidR="008C5E81" w:rsidRPr="00BC0BDB" w:rsidRDefault="008C5E81" w:rsidP="008C5E81">
      <w:pPr>
        <w:pStyle w:val="10"/>
        <w:rPr>
          <w:color w:val="FF0000"/>
        </w:rPr>
      </w:pPr>
      <w:r>
        <w:rPr>
          <w:color w:val="FF0000"/>
        </w:rPr>
        <w:t>* * * Next Change * * *</w:t>
      </w:r>
    </w:p>
    <w:p w14:paraId="28679B27" w14:textId="77777777" w:rsidR="00C22CFC" w:rsidRPr="005D2CF1" w:rsidRDefault="00C22CFC" w:rsidP="00C22CFC">
      <w:pPr>
        <w:pStyle w:val="Heading4"/>
        <w:rPr>
          <w:lang w:eastAsia="zh-CN"/>
        </w:rPr>
      </w:pPr>
      <w:bookmarkStart w:id="107" w:name="_Toc145930730"/>
      <w:r w:rsidRPr="005D2CF1">
        <w:rPr>
          <w:lang w:eastAsia="zh-CN"/>
        </w:rPr>
        <w:t>6.7.3.3</w:t>
      </w:r>
      <w:r w:rsidRPr="005D2CF1">
        <w:rPr>
          <w:lang w:eastAsia="zh-CN"/>
        </w:rPr>
        <w:tab/>
        <w:t>Output Analytics</w:t>
      </w:r>
      <w:bookmarkEnd w:id="107"/>
    </w:p>
    <w:p w14:paraId="29B7E908" w14:textId="77777777" w:rsidR="00C22CFC" w:rsidRPr="005D2CF1" w:rsidRDefault="00C22CFC" w:rsidP="00C22CFC">
      <w:pPr>
        <w:rPr>
          <w:lang w:eastAsia="zh-CN"/>
        </w:rPr>
      </w:pPr>
      <w:r w:rsidRPr="005D2CF1">
        <w:rPr>
          <w:lang w:eastAsia="zh-CN"/>
        </w:rPr>
        <w:t xml:space="preserve">The NWDAF supporting UE Communication Analytics provides the analytics results to consumer NFs. </w:t>
      </w:r>
      <w:r w:rsidRPr="005D2CF1">
        <w:t xml:space="preserve">The </w:t>
      </w:r>
      <w:r w:rsidRPr="005D2CF1">
        <w:rPr>
          <w:lang w:eastAsia="zh-CN"/>
        </w:rPr>
        <w:t>analytics results</w:t>
      </w:r>
      <w:r w:rsidRPr="005D2CF1">
        <w:t xml:space="preserve"> </w:t>
      </w:r>
      <w:r w:rsidRPr="005D2CF1">
        <w:rPr>
          <w:lang w:eastAsia="zh-CN"/>
        </w:rPr>
        <w:t>provided</w:t>
      </w:r>
      <w:r w:rsidRPr="005D2CF1">
        <w:t xml:space="preserve"> by the NWDAF</w:t>
      </w:r>
      <w:r w:rsidRPr="005D2CF1">
        <w:rPr>
          <w:lang w:eastAsia="zh-CN"/>
        </w:rPr>
        <w:t xml:space="preserve"> include the UE communication statistics as defined in Table 6.7.3.3-1 or predictions as defined in Table 6.7.3.3-2.</w:t>
      </w:r>
    </w:p>
    <w:p w14:paraId="0F73A4C9" w14:textId="77777777" w:rsidR="00C22CFC" w:rsidRPr="005D2CF1" w:rsidRDefault="00C22CFC" w:rsidP="00C22CFC">
      <w:pPr>
        <w:pStyle w:val="TH"/>
        <w:rPr>
          <w:lang w:eastAsia="zh-CN"/>
        </w:rPr>
      </w:pPr>
      <w:bookmarkStart w:id="108" w:name="_CRTable6_7_3_31"/>
      <w:r w:rsidRPr="005D2CF1">
        <w:t>Table</w:t>
      </w:r>
      <w:r w:rsidRPr="005D2CF1">
        <w:rPr>
          <w:lang w:eastAsia="zh-CN"/>
        </w:rPr>
        <w:t xml:space="preserve"> </w:t>
      </w:r>
      <w:bookmarkEnd w:id="108"/>
      <w:r w:rsidRPr="005D2CF1">
        <w:rPr>
          <w:lang w:eastAsia="zh-CN"/>
        </w:rPr>
        <w:t>6.7.3.3-1</w:t>
      </w:r>
      <w:r w:rsidRPr="005D2CF1">
        <w:t xml:space="preserve">: </w:t>
      </w:r>
      <w:r w:rsidRPr="005D2CF1">
        <w:rPr>
          <w:lang w:eastAsia="zh-CN"/>
        </w:rPr>
        <w:t>UE Communication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08"/>
        <w:gridCol w:w="6321"/>
      </w:tblGrid>
      <w:tr w:rsidR="00C22CFC" w:rsidRPr="005D2CF1" w14:paraId="4027B941" w14:textId="77777777" w:rsidTr="00F10F5F">
        <w:trPr>
          <w:jc w:val="center"/>
        </w:trPr>
        <w:tc>
          <w:tcPr>
            <w:tcW w:w="3309" w:type="dxa"/>
          </w:tcPr>
          <w:p w14:paraId="6285746E" w14:textId="77777777" w:rsidR="00C22CFC" w:rsidRPr="005D2CF1" w:rsidRDefault="00C22CFC" w:rsidP="00F10F5F">
            <w:pPr>
              <w:pStyle w:val="TAH"/>
            </w:pPr>
            <w:r w:rsidRPr="005D2CF1">
              <w:t>Information</w:t>
            </w:r>
          </w:p>
        </w:tc>
        <w:tc>
          <w:tcPr>
            <w:tcW w:w="6322" w:type="dxa"/>
          </w:tcPr>
          <w:p w14:paraId="34D08FC1" w14:textId="77777777" w:rsidR="00C22CFC" w:rsidRPr="005D2CF1" w:rsidRDefault="00C22CFC" w:rsidP="00F10F5F">
            <w:pPr>
              <w:pStyle w:val="TAH"/>
            </w:pPr>
            <w:r w:rsidRPr="005D2CF1">
              <w:t>Description</w:t>
            </w:r>
          </w:p>
        </w:tc>
      </w:tr>
      <w:tr w:rsidR="00C22CFC" w:rsidRPr="005D2CF1" w14:paraId="0DBFB92E" w14:textId="77777777" w:rsidTr="00F10F5F">
        <w:trPr>
          <w:jc w:val="center"/>
        </w:trPr>
        <w:tc>
          <w:tcPr>
            <w:tcW w:w="3309" w:type="dxa"/>
          </w:tcPr>
          <w:p w14:paraId="4EFAB9CB" w14:textId="77777777" w:rsidR="00C22CFC" w:rsidRPr="005D2CF1" w:rsidRDefault="00C22CFC" w:rsidP="00F10F5F">
            <w:pPr>
              <w:pStyle w:val="TAL"/>
            </w:pPr>
            <w:r w:rsidRPr="005D2CF1">
              <w:rPr>
                <w:lang w:eastAsia="zh-CN"/>
              </w:rPr>
              <w:t>UE group ID or UE ID</w:t>
            </w:r>
          </w:p>
        </w:tc>
        <w:tc>
          <w:tcPr>
            <w:tcW w:w="6322" w:type="dxa"/>
          </w:tcPr>
          <w:p w14:paraId="03B69005" w14:textId="13E38D1D" w:rsidR="00C22CFC" w:rsidRPr="005D2CF1" w:rsidRDefault="00C22CFC" w:rsidP="00F10F5F">
            <w:pPr>
              <w:pStyle w:val="TAL"/>
              <w:rPr>
                <w:lang w:eastAsia="zh-CN"/>
              </w:rPr>
            </w:pPr>
            <w:r w:rsidRPr="005D2CF1">
              <w:rPr>
                <w:lang w:eastAsia="zh-CN"/>
              </w:rPr>
              <w:t>Identifies a UE or a group of UE</w:t>
            </w:r>
            <w:ins w:id="109" w:author="Ericsson00" w:date="2023-09-27T04:54:00Z">
              <w:r w:rsidR="008E3A89">
                <w:rPr>
                  <w:lang w:eastAsia="zh-CN"/>
                </w:rPr>
                <w:t>(</w:t>
              </w:r>
            </w:ins>
            <w:r w:rsidRPr="005D2CF1">
              <w:rPr>
                <w:lang w:eastAsia="zh-CN"/>
              </w:rPr>
              <w:t>s</w:t>
            </w:r>
            <w:ins w:id="110" w:author="Ericsson00" w:date="2023-09-27T04:54:00Z">
              <w:r w:rsidR="008E3A89">
                <w:rPr>
                  <w:lang w:eastAsia="zh-CN"/>
                </w:rPr>
                <w:t>)</w:t>
              </w:r>
            </w:ins>
            <w:r w:rsidRPr="005D2CF1">
              <w:rPr>
                <w:lang w:eastAsia="zh-CN"/>
              </w:rPr>
              <w:t xml:space="preserve">, e.g. internal group ID defined in clause 5.9.7 </w:t>
            </w:r>
            <w:r>
              <w:rPr>
                <w:lang w:eastAsia="zh-CN"/>
              </w:rPr>
              <w:t xml:space="preserve">of </w:t>
            </w:r>
            <w:r w:rsidRPr="005D2CF1">
              <w:rPr>
                <w:lang w:eastAsia="zh-CN"/>
              </w:rPr>
              <w:t>TS 23.501 [2] or SUPI (see NOTE).</w:t>
            </w:r>
          </w:p>
        </w:tc>
      </w:tr>
      <w:tr w:rsidR="00C22CFC" w:rsidRPr="005D2CF1" w14:paraId="291158B1" w14:textId="77777777" w:rsidTr="00F10F5F">
        <w:trPr>
          <w:jc w:val="center"/>
        </w:trPr>
        <w:tc>
          <w:tcPr>
            <w:tcW w:w="3309" w:type="dxa"/>
          </w:tcPr>
          <w:p w14:paraId="0F2FD761" w14:textId="77777777" w:rsidR="00C22CFC" w:rsidRPr="005D2CF1" w:rsidRDefault="00C22CFC" w:rsidP="00F10F5F">
            <w:pPr>
              <w:pStyle w:val="TAL"/>
              <w:rPr>
                <w:lang w:eastAsia="zh-CN"/>
              </w:rPr>
            </w:pPr>
            <w:r w:rsidRPr="005D2CF1">
              <w:rPr>
                <w:lang w:eastAsia="zh-CN"/>
              </w:rPr>
              <w:t>UE communications (1..max)</w:t>
            </w:r>
            <w:r>
              <w:rPr>
                <w:lang w:eastAsia="zh-CN"/>
              </w:rPr>
              <w:t xml:space="preserve"> (NOTE 1)</w:t>
            </w:r>
          </w:p>
        </w:tc>
        <w:tc>
          <w:tcPr>
            <w:tcW w:w="6322" w:type="dxa"/>
          </w:tcPr>
          <w:p w14:paraId="39666A86" w14:textId="77777777" w:rsidR="00C22CFC" w:rsidRPr="005D2CF1" w:rsidRDefault="00C22CFC" w:rsidP="00F10F5F">
            <w:pPr>
              <w:pStyle w:val="TAL"/>
              <w:rPr>
                <w:lang w:eastAsia="zh-CN"/>
              </w:rPr>
            </w:pPr>
            <w:r w:rsidRPr="005D2CF1">
              <w:rPr>
                <w:lang w:eastAsia="zh-CN"/>
              </w:rPr>
              <w:t>List of communication time slots.</w:t>
            </w:r>
          </w:p>
        </w:tc>
      </w:tr>
      <w:tr w:rsidR="00C22CFC" w:rsidRPr="005D2CF1" w14:paraId="243FB5B8" w14:textId="77777777" w:rsidTr="00F10F5F">
        <w:trPr>
          <w:jc w:val="center"/>
        </w:trPr>
        <w:tc>
          <w:tcPr>
            <w:tcW w:w="3309" w:type="dxa"/>
          </w:tcPr>
          <w:p w14:paraId="1984591E" w14:textId="77777777" w:rsidR="00C22CFC" w:rsidRPr="005D2CF1" w:rsidRDefault="00C22CFC" w:rsidP="00F10F5F">
            <w:pPr>
              <w:pStyle w:val="TAL"/>
              <w:rPr>
                <w:lang w:eastAsia="zh-CN"/>
              </w:rPr>
            </w:pPr>
            <w:r w:rsidRPr="005D2CF1">
              <w:rPr>
                <w:lang w:eastAsia="zh-CN"/>
              </w:rPr>
              <w:t xml:space="preserve">  &gt;</w:t>
            </w:r>
            <w:r w:rsidRPr="005D2CF1">
              <w:t xml:space="preserve"> Periodic communication indicator</w:t>
            </w:r>
            <w:r>
              <w:t xml:space="preserve"> (NOTE 1)</w:t>
            </w:r>
          </w:p>
        </w:tc>
        <w:tc>
          <w:tcPr>
            <w:tcW w:w="6322" w:type="dxa"/>
          </w:tcPr>
          <w:p w14:paraId="055B8D13" w14:textId="77777777" w:rsidR="00C22CFC" w:rsidRPr="005D2CF1" w:rsidRDefault="00C22CFC" w:rsidP="00F10F5F">
            <w:pPr>
              <w:pStyle w:val="TAL"/>
              <w:rPr>
                <w:lang w:eastAsia="zh-CN"/>
              </w:rPr>
            </w:pPr>
            <w:r w:rsidRPr="005D2CF1">
              <w:t>Identifies whether the UE communicates periodically or not.</w:t>
            </w:r>
          </w:p>
        </w:tc>
      </w:tr>
      <w:tr w:rsidR="00C22CFC" w:rsidRPr="005D2CF1" w14:paraId="6C1EA5C5" w14:textId="77777777" w:rsidTr="00F10F5F">
        <w:trPr>
          <w:jc w:val="center"/>
        </w:trPr>
        <w:tc>
          <w:tcPr>
            <w:tcW w:w="3309" w:type="dxa"/>
          </w:tcPr>
          <w:p w14:paraId="3B2B26F1" w14:textId="77777777" w:rsidR="00C22CFC" w:rsidRPr="005D2CF1" w:rsidRDefault="00C22CFC" w:rsidP="00F10F5F">
            <w:pPr>
              <w:pStyle w:val="TAL"/>
              <w:rPr>
                <w:lang w:eastAsia="zh-CN"/>
              </w:rPr>
            </w:pPr>
            <w:r w:rsidRPr="005D2CF1">
              <w:rPr>
                <w:lang w:eastAsia="zh-CN"/>
              </w:rPr>
              <w:t xml:space="preserve">  &gt;</w:t>
            </w:r>
            <w:r w:rsidRPr="005D2CF1">
              <w:t xml:space="preserve"> Periodic time</w:t>
            </w:r>
            <w:r>
              <w:t xml:space="preserve"> (NOTE 1)</w:t>
            </w:r>
          </w:p>
        </w:tc>
        <w:tc>
          <w:tcPr>
            <w:tcW w:w="6322" w:type="dxa"/>
          </w:tcPr>
          <w:p w14:paraId="0181AFE4" w14:textId="77777777" w:rsidR="00C22CFC" w:rsidRPr="005D2CF1" w:rsidRDefault="00C22CFC" w:rsidP="00F10F5F">
            <w:pPr>
              <w:pStyle w:val="TAL"/>
            </w:pPr>
            <w:r w:rsidRPr="005D2CF1">
              <w:t>Interval Time of periodic communication (average and variance) if periodic.</w:t>
            </w:r>
          </w:p>
          <w:p w14:paraId="6745641D" w14:textId="77777777" w:rsidR="00C22CFC" w:rsidRPr="005D2CF1" w:rsidRDefault="00C22CFC" w:rsidP="00F10F5F">
            <w:pPr>
              <w:pStyle w:val="TAL"/>
              <w:rPr>
                <w:lang w:eastAsia="zh-CN"/>
              </w:rPr>
            </w:pPr>
            <w:r w:rsidRPr="005D2CF1">
              <w:t>Example: every hour</w:t>
            </w:r>
          </w:p>
        </w:tc>
      </w:tr>
      <w:tr w:rsidR="00C22CFC" w:rsidRPr="005D2CF1" w14:paraId="5AE32985" w14:textId="77777777" w:rsidTr="00F10F5F">
        <w:trPr>
          <w:jc w:val="center"/>
        </w:trPr>
        <w:tc>
          <w:tcPr>
            <w:tcW w:w="3309" w:type="dxa"/>
          </w:tcPr>
          <w:p w14:paraId="6ECA57D2" w14:textId="77777777" w:rsidR="00C22CFC" w:rsidRPr="005D2CF1" w:rsidRDefault="00C22CFC" w:rsidP="00F10F5F">
            <w:pPr>
              <w:pStyle w:val="TAL"/>
              <w:rPr>
                <w:lang w:eastAsia="zh-CN"/>
              </w:rPr>
            </w:pPr>
            <w:r w:rsidRPr="005D2CF1">
              <w:rPr>
                <w:lang w:eastAsia="zh-CN"/>
              </w:rPr>
              <w:t xml:space="preserve">  &gt; Start time</w:t>
            </w:r>
            <w:r>
              <w:rPr>
                <w:lang w:eastAsia="zh-CN"/>
              </w:rPr>
              <w:t xml:space="preserve"> (NOTE 1)</w:t>
            </w:r>
          </w:p>
        </w:tc>
        <w:tc>
          <w:tcPr>
            <w:tcW w:w="6322" w:type="dxa"/>
          </w:tcPr>
          <w:p w14:paraId="63980ACC" w14:textId="77777777" w:rsidR="00C22CFC" w:rsidRPr="005D2CF1" w:rsidRDefault="00C22CFC" w:rsidP="00F10F5F">
            <w:pPr>
              <w:pStyle w:val="TAL"/>
            </w:pPr>
            <w:r w:rsidRPr="005D2CF1">
              <w:t>Start time observed (average and variance)</w:t>
            </w:r>
          </w:p>
        </w:tc>
      </w:tr>
      <w:tr w:rsidR="00C22CFC" w:rsidRPr="005D2CF1" w14:paraId="207EA3F7" w14:textId="77777777" w:rsidTr="00F10F5F">
        <w:trPr>
          <w:jc w:val="center"/>
        </w:trPr>
        <w:tc>
          <w:tcPr>
            <w:tcW w:w="3309" w:type="dxa"/>
          </w:tcPr>
          <w:p w14:paraId="57BCC55B" w14:textId="77777777" w:rsidR="00C22CFC" w:rsidRPr="005D2CF1" w:rsidRDefault="00C22CFC" w:rsidP="00F10F5F">
            <w:pPr>
              <w:pStyle w:val="TAL"/>
              <w:rPr>
                <w:lang w:eastAsia="zh-CN"/>
              </w:rPr>
            </w:pPr>
            <w:r w:rsidRPr="005D2CF1">
              <w:rPr>
                <w:lang w:eastAsia="zh-CN"/>
              </w:rPr>
              <w:t xml:space="preserve">  &gt;</w:t>
            </w:r>
            <w:r w:rsidRPr="005D2CF1">
              <w:t xml:space="preserve"> Duration</w:t>
            </w:r>
            <w:r>
              <w:t xml:space="preserve"> (NOTE 1)</w:t>
            </w:r>
          </w:p>
        </w:tc>
        <w:tc>
          <w:tcPr>
            <w:tcW w:w="6322" w:type="dxa"/>
          </w:tcPr>
          <w:p w14:paraId="7FEC1F6D" w14:textId="77777777" w:rsidR="00C22CFC" w:rsidRPr="005D2CF1" w:rsidRDefault="00C22CFC" w:rsidP="00F10F5F">
            <w:pPr>
              <w:pStyle w:val="TAL"/>
              <w:rPr>
                <w:lang w:eastAsia="zh-CN"/>
              </w:rPr>
            </w:pPr>
            <w:r w:rsidRPr="005D2CF1">
              <w:t>Duration of communication (average and variance).</w:t>
            </w:r>
          </w:p>
        </w:tc>
      </w:tr>
      <w:tr w:rsidR="00C22CFC" w:rsidRPr="005D2CF1" w14:paraId="58680DD1" w14:textId="77777777" w:rsidTr="00F10F5F">
        <w:trPr>
          <w:jc w:val="center"/>
        </w:trPr>
        <w:tc>
          <w:tcPr>
            <w:tcW w:w="3309" w:type="dxa"/>
          </w:tcPr>
          <w:p w14:paraId="35650EE0" w14:textId="77777777" w:rsidR="00C22CFC" w:rsidRPr="005D2CF1" w:rsidRDefault="00C22CFC" w:rsidP="00F10F5F">
            <w:pPr>
              <w:pStyle w:val="TAL"/>
              <w:rPr>
                <w:lang w:eastAsia="zh-CN"/>
              </w:rPr>
            </w:pPr>
            <w:r w:rsidRPr="005D2CF1">
              <w:rPr>
                <w:lang w:eastAsia="zh-CN"/>
              </w:rPr>
              <w:t xml:space="preserve">  &gt;</w:t>
            </w:r>
            <w:r w:rsidRPr="005D2CF1">
              <w:t xml:space="preserve"> Traffic characterization</w:t>
            </w:r>
          </w:p>
        </w:tc>
        <w:tc>
          <w:tcPr>
            <w:tcW w:w="6322" w:type="dxa"/>
          </w:tcPr>
          <w:p w14:paraId="00F8808B" w14:textId="77777777" w:rsidR="00C22CFC" w:rsidRPr="005D2CF1" w:rsidRDefault="00C22CFC" w:rsidP="00F10F5F">
            <w:pPr>
              <w:pStyle w:val="TAL"/>
              <w:rPr>
                <w:lang w:eastAsia="zh-CN"/>
              </w:rPr>
            </w:pPr>
            <w:r w:rsidRPr="005D2CF1">
              <w:t>S-NSSAI, DNN, ports, other useful information.</w:t>
            </w:r>
          </w:p>
        </w:tc>
      </w:tr>
      <w:tr w:rsidR="00C22CFC" w:rsidRPr="005D2CF1" w14:paraId="17A3277F" w14:textId="77777777" w:rsidTr="00F10F5F">
        <w:trPr>
          <w:jc w:val="center"/>
        </w:trPr>
        <w:tc>
          <w:tcPr>
            <w:tcW w:w="3309" w:type="dxa"/>
          </w:tcPr>
          <w:p w14:paraId="2AE6E30B" w14:textId="77777777" w:rsidR="00C22CFC" w:rsidRPr="005D2CF1" w:rsidRDefault="00C22CFC" w:rsidP="00F10F5F">
            <w:pPr>
              <w:pStyle w:val="TAL"/>
              <w:rPr>
                <w:lang w:eastAsia="zh-CN"/>
              </w:rPr>
            </w:pPr>
            <w:r w:rsidRPr="005D2CF1">
              <w:rPr>
                <w:lang w:eastAsia="zh-CN"/>
              </w:rPr>
              <w:t xml:space="preserve">  &gt; Traffic volume </w:t>
            </w:r>
            <w:r>
              <w:rPr>
                <w:lang w:eastAsia="zh-CN"/>
              </w:rPr>
              <w:t>(NOTE 1)</w:t>
            </w:r>
          </w:p>
        </w:tc>
        <w:tc>
          <w:tcPr>
            <w:tcW w:w="6322" w:type="dxa"/>
          </w:tcPr>
          <w:p w14:paraId="76A0F34F" w14:textId="77777777" w:rsidR="00C22CFC" w:rsidRPr="005D2CF1" w:rsidRDefault="00C22CFC" w:rsidP="00F10F5F">
            <w:pPr>
              <w:pStyle w:val="TAL"/>
            </w:pPr>
            <w:r w:rsidRPr="005D2CF1">
              <w:rPr>
                <w:lang w:eastAsia="zh-CN"/>
              </w:rPr>
              <w:t>Volume UL/DL (</w:t>
            </w:r>
            <w:r w:rsidRPr="005D2CF1">
              <w:t>average and variance).</w:t>
            </w:r>
          </w:p>
        </w:tc>
      </w:tr>
      <w:tr w:rsidR="00C22CFC" w:rsidRPr="005D2CF1" w14:paraId="498CCCF5" w14:textId="77777777" w:rsidTr="00F10F5F">
        <w:trPr>
          <w:jc w:val="center"/>
        </w:trPr>
        <w:tc>
          <w:tcPr>
            <w:tcW w:w="3309" w:type="dxa"/>
          </w:tcPr>
          <w:p w14:paraId="692EE81C" w14:textId="77777777" w:rsidR="00C22CFC" w:rsidRPr="005D2CF1" w:rsidRDefault="00C22CFC" w:rsidP="00F10F5F">
            <w:pPr>
              <w:pStyle w:val="TAL"/>
              <w:rPr>
                <w:lang w:eastAsia="zh-CN"/>
              </w:rPr>
            </w:pPr>
            <w:r w:rsidRPr="005D2CF1">
              <w:t xml:space="preserve">  &gt; Ratio</w:t>
            </w:r>
          </w:p>
        </w:tc>
        <w:tc>
          <w:tcPr>
            <w:tcW w:w="6322" w:type="dxa"/>
          </w:tcPr>
          <w:p w14:paraId="478B641F" w14:textId="77777777" w:rsidR="00C22CFC" w:rsidRPr="005D2CF1" w:rsidRDefault="00C22CFC" w:rsidP="00F10F5F">
            <w:pPr>
              <w:pStyle w:val="TAL"/>
              <w:rPr>
                <w:lang w:eastAsia="zh-CN"/>
              </w:rPr>
            </w:pPr>
            <w:r w:rsidRPr="005D2CF1">
              <w:t>Percentage of UEs in the group (in the case of a UE group).</w:t>
            </w:r>
          </w:p>
        </w:tc>
      </w:tr>
      <w:tr w:rsidR="00C22CFC" w:rsidRPr="005D2CF1" w14:paraId="72D5FA7A" w14:textId="77777777" w:rsidTr="00F10F5F">
        <w:trPr>
          <w:jc w:val="center"/>
        </w:trPr>
        <w:tc>
          <w:tcPr>
            <w:tcW w:w="3309" w:type="dxa"/>
          </w:tcPr>
          <w:p w14:paraId="399FA8B9" w14:textId="77777777" w:rsidR="00C22CFC" w:rsidRPr="005D2CF1" w:rsidRDefault="00C22CFC" w:rsidP="00F10F5F">
            <w:pPr>
              <w:pStyle w:val="TAL"/>
            </w:pPr>
            <w:r>
              <w:rPr>
                <w:lang w:eastAsia="zh-CN"/>
              </w:rPr>
              <w:t>Applications (0..max) (NOTE 1)</w:t>
            </w:r>
          </w:p>
        </w:tc>
        <w:tc>
          <w:tcPr>
            <w:tcW w:w="6322" w:type="dxa"/>
          </w:tcPr>
          <w:p w14:paraId="3D189341" w14:textId="77777777" w:rsidR="00C22CFC" w:rsidRPr="005D2CF1" w:rsidRDefault="00C22CFC" w:rsidP="00F10F5F">
            <w:pPr>
              <w:pStyle w:val="TAL"/>
            </w:pPr>
            <w:r>
              <w:rPr>
                <w:rFonts w:hint="eastAsia"/>
                <w:lang w:eastAsia="zh-CN"/>
              </w:rPr>
              <w:t>L</w:t>
            </w:r>
            <w:r>
              <w:rPr>
                <w:lang w:eastAsia="zh-CN"/>
              </w:rPr>
              <w:t>ist of application in use.</w:t>
            </w:r>
          </w:p>
        </w:tc>
      </w:tr>
      <w:tr w:rsidR="00C22CFC" w:rsidRPr="005D2CF1" w14:paraId="3DF818FE" w14:textId="77777777" w:rsidTr="00F10F5F">
        <w:trPr>
          <w:jc w:val="center"/>
        </w:trPr>
        <w:tc>
          <w:tcPr>
            <w:tcW w:w="3309" w:type="dxa"/>
          </w:tcPr>
          <w:p w14:paraId="15F720AB" w14:textId="77777777" w:rsidR="00C22CFC" w:rsidRDefault="00C22CFC" w:rsidP="00F10F5F">
            <w:pPr>
              <w:pStyle w:val="TAL"/>
              <w:rPr>
                <w:lang w:eastAsia="zh-CN"/>
              </w:rPr>
            </w:pPr>
            <w:r>
              <w:rPr>
                <w:rFonts w:hint="eastAsia"/>
                <w:lang w:eastAsia="zh-CN"/>
              </w:rPr>
              <w:t xml:space="preserve"> </w:t>
            </w:r>
            <w:r>
              <w:rPr>
                <w:lang w:eastAsia="zh-CN"/>
              </w:rPr>
              <w:t xml:space="preserve"> &gt; Application Id</w:t>
            </w:r>
          </w:p>
        </w:tc>
        <w:tc>
          <w:tcPr>
            <w:tcW w:w="6322" w:type="dxa"/>
          </w:tcPr>
          <w:p w14:paraId="44AD0DD2" w14:textId="77777777" w:rsidR="00C22CFC" w:rsidRDefault="00C22CFC" w:rsidP="00F10F5F">
            <w:pPr>
              <w:pStyle w:val="TAL"/>
              <w:rPr>
                <w:lang w:eastAsia="zh-CN"/>
              </w:rPr>
            </w:pPr>
            <w:r>
              <w:rPr>
                <w:rFonts w:hint="eastAsia"/>
                <w:lang w:eastAsia="zh-CN"/>
              </w:rPr>
              <w:t>I</w:t>
            </w:r>
            <w:r>
              <w:rPr>
                <w:lang w:eastAsia="zh-CN"/>
              </w:rPr>
              <w:t>dentification of the application.</w:t>
            </w:r>
          </w:p>
        </w:tc>
      </w:tr>
      <w:tr w:rsidR="00C22CFC" w:rsidRPr="005D2CF1" w14:paraId="6F1030E7" w14:textId="77777777" w:rsidTr="00F10F5F">
        <w:trPr>
          <w:jc w:val="center"/>
        </w:trPr>
        <w:tc>
          <w:tcPr>
            <w:tcW w:w="3309" w:type="dxa"/>
          </w:tcPr>
          <w:p w14:paraId="71E38ABB" w14:textId="77777777" w:rsidR="00C22CFC" w:rsidRDefault="00C22CFC" w:rsidP="00F10F5F">
            <w:pPr>
              <w:pStyle w:val="TAL"/>
              <w:rPr>
                <w:lang w:eastAsia="zh-CN"/>
              </w:rPr>
            </w:pPr>
            <w:r>
              <w:rPr>
                <w:rFonts w:hint="eastAsia"/>
                <w:lang w:eastAsia="zh-CN"/>
              </w:rPr>
              <w:t xml:space="preserve"> </w:t>
            </w:r>
            <w:r>
              <w:rPr>
                <w:lang w:eastAsia="zh-CN"/>
              </w:rPr>
              <w:t xml:space="preserve"> &gt; Start time</w:t>
            </w:r>
          </w:p>
        </w:tc>
        <w:tc>
          <w:tcPr>
            <w:tcW w:w="6322" w:type="dxa"/>
          </w:tcPr>
          <w:p w14:paraId="414E2C8F" w14:textId="77777777" w:rsidR="00C22CFC" w:rsidRDefault="00C22CFC" w:rsidP="00F10F5F">
            <w:pPr>
              <w:pStyle w:val="TAL"/>
              <w:rPr>
                <w:lang w:eastAsia="zh-CN"/>
              </w:rPr>
            </w:pPr>
            <w:r>
              <w:rPr>
                <w:rFonts w:hint="eastAsia"/>
                <w:lang w:eastAsia="zh-CN"/>
              </w:rPr>
              <w:t>S</w:t>
            </w:r>
            <w:r>
              <w:rPr>
                <w:lang w:eastAsia="zh-CN"/>
              </w:rPr>
              <w:t>tart time of the application.</w:t>
            </w:r>
          </w:p>
        </w:tc>
      </w:tr>
      <w:tr w:rsidR="00C22CFC" w:rsidRPr="005D2CF1" w14:paraId="4ED92B30" w14:textId="77777777" w:rsidTr="00F10F5F">
        <w:trPr>
          <w:jc w:val="center"/>
        </w:trPr>
        <w:tc>
          <w:tcPr>
            <w:tcW w:w="3309" w:type="dxa"/>
          </w:tcPr>
          <w:p w14:paraId="5B310EA5" w14:textId="77777777" w:rsidR="00C22CFC" w:rsidRDefault="00C22CFC" w:rsidP="00F10F5F">
            <w:pPr>
              <w:pStyle w:val="TAL"/>
              <w:rPr>
                <w:lang w:eastAsia="zh-CN"/>
              </w:rPr>
            </w:pPr>
            <w:r>
              <w:rPr>
                <w:rFonts w:hint="eastAsia"/>
                <w:lang w:eastAsia="zh-CN"/>
              </w:rPr>
              <w:t xml:space="preserve"> </w:t>
            </w:r>
            <w:r>
              <w:rPr>
                <w:lang w:eastAsia="zh-CN"/>
              </w:rPr>
              <w:t xml:space="preserve"> &gt; Duration time</w:t>
            </w:r>
          </w:p>
        </w:tc>
        <w:tc>
          <w:tcPr>
            <w:tcW w:w="6322" w:type="dxa"/>
          </w:tcPr>
          <w:p w14:paraId="040BAC2F" w14:textId="77777777" w:rsidR="00C22CFC" w:rsidRDefault="00C22CFC" w:rsidP="00F10F5F">
            <w:pPr>
              <w:pStyle w:val="TAL"/>
              <w:rPr>
                <w:lang w:eastAsia="zh-CN"/>
              </w:rPr>
            </w:pPr>
            <w:r>
              <w:rPr>
                <w:rFonts w:hint="eastAsia"/>
                <w:lang w:eastAsia="zh-CN"/>
              </w:rPr>
              <w:t>D</w:t>
            </w:r>
            <w:r>
              <w:rPr>
                <w:lang w:eastAsia="zh-CN"/>
              </w:rPr>
              <w:t>uration interval time of the application.</w:t>
            </w:r>
          </w:p>
        </w:tc>
      </w:tr>
      <w:tr w:rsidR="00C22CFC" w:rsidRPr="005D2CF1" w14:paraId="50444EC9" w14:textId="77777777" w:rsidTr="00F10F5F">
        <w:trPr>
          <w:jc w:val="center"/>
        </w:trPr>
        <w:tc>
          <w:tcPr>
            <w:tcW w:w="3309" w:type="dxa"/>
          </w:tcPr>
          <w:p w14:paraId="7C5ABF67" w14:textId="77777777" w:rsidR="00C22CFC" w:rsidRDefault="00C22CFC" w:rsidP="00F10F5F">
            <w:pPr>
              <w:pStyle w:val="TAL"/>
              <w:rPr>
                <w:lang w:eastAsia="zh-CN"/>
              </w:rPr>
            </w:pPr>
            <w:r>
              <w:rPr>
                <w:rFonts w:hint="eastAsia"/>
                <w:lang w:eastAsia="zh-CN"/>
              </w:rPr>
              <w:t xml:space="preserve"> </w:t>
            </w:r>
            <w:r>
              <w:rPr>
                <w:lang w:eastAsia="zh-CN"/>
              </w:rPr>
              <w:t xml:space="preserve"> &gt; Occurrence ratio</w:t>
            </w:r>
          </w:p>
        </w:tc>
        <w:tc>
          <w:tcPr>
            <w:tcW w:w="6322" w:type="dxa"/>
          </w:tcPr>
          <w:p w14:paraId="406DD2FF" w14:textId="77777777" w:rsidR="00C22CFC" w:rsidRDefault="00C22CFC" w:rsidP="00F10F5F">
            <w:pPr>
              <w:pStyle w:val="TAL"/>
              <w:rPr>
                <w:lang w:eastAsia="zh-CN"/>
              </w:rPr>
            </w:pPr>
            <w:r w:rsidRPr="00336AB5">
              <w:rPr>
                <w:lang w:eastAsia="zh-CN"/>
              </w:rPr>
              <w:t>Proportion for the application used by the UE during requested period</w:t>
            </w:r>
            <w:r>
              <w:rPr>
                <w:lang w:eastAsia="zh-CN"/>
              </w:rPr>
              <w:t>.</w:t>
            </w:r>
          </w:p>
        </w:tc>
      </w:tr>
      <w:tr w:rsidR="00C22CFC" w:rsidRPr="005D2CF1" w14:paraId="163F705B" w14:textId="77777777" w:rsidTr="00F10F5F">
        <w:trPr>
          <w:jc w:val="center"/>
        </w:trPr>
        <w:tc>
          <w:tcPr>
            <w:tcW w:w="3309" w:type="dxa"/>
          </w:tcPr>
          <w:p w14:paraId="678F602A" w14:textId="77777777" w:rsidR="00C22CFC" w:rsidRDefault="00C22CFC" w:rsidP="00F10F5F">
            <w:pPr>
              <w:pStyle w:val="TAL"/>
              <w:rPr>
                <w:lang w:eastAsia="zh-CN"/>
              </w:rPr>
            </w:pPr>
            <w:r>
              <w:rPr>
                <w:rFonts w:hint="eastAsia"/>
                <w:lang w:eastAsia="zh-CN"/>
              </w:rPr>
              <w:t xml:space="preserve"> </w:t>
            </w:r>
            <w:r>
              <w:rPr>
                <w:lang w:eastAsia="zh-CN"/>
              </w:rPr>
              <w:t xml:space="preserve"> &gt; Spatial validity</w:t>
            </w:r>
          </w:p>
        </w:tc>
        <w:tc>
          <w:tcPr>
            <w:tcW w:w="6322" w:type="dxa"/>
          </w:tcPr>
          <w:p w14:paraId="026921B9" w14:textId="77777777" w:rsidR="00C22CFC" w:rsidRPr="00336AB5" w:rsidRDefault="00C22CFC" w:rsidP="00F10F5F">
            <w:pPr>
              <w:pStyle w:val="TAL"/>
              <w:rPr>
                <w:lang w:eastAsia="zh-CN"/>
              </w:rPr>
            </w:pPr>
            <w:r>
              <w:rPr>
                <w:rFonts w:hint="eastAsia"/>
                <w:lang w:eastAsia="zh-CN"/>
              </w:rPr>
              <w:t>A</w:t>
            </w:r>
            <w:r>
              <w:rPr>
                <w:lang w:eastAsia="zh-CN"/>
              </w:rPr>
              <w:t>rea where the service behaviour applies. If Area of Interest information was provided in the request or subscription, spatial validity may be a subset of the requested Area of Interest.</w:t>
            </w:r>
          </w:p>
        </w:tc>
      </w:tr>
      <w:tr w:rsidR="00C22CFC" w:rsidRPr="005D2CF1" w14:paraId="48325E5C" w14:textId="77777777" w:rsidTr="00F10F5F">
        <w:trPr>
          <w:jc w:val="center"/>
        </w:trPr>
        <w:tc>
          <w:tcPr>
            <w:tcW w:w="3309" w:type="dxa"/>
          </w:tcPr>
          <w:p w14:paraId="1AC604BE" w14:textId="77777777" w:rsidR="00C22CFC" w:rsidRDefault="00C22CFC" w:rsidP="00F10F5F">
            <w:pPr>
              <w:pStyle w:val="TAL"/>
              <w:rPr>
                <w:lang w:eastAsia="zh-CN"/>
              </w:rPr>
            </w:pPr>
            <w:r w:rsidRPr="00E9603C">
              <w:rPr>
                <w:rFonts w:eastAsia="Batang"/>
              </w:rPr>
              <w:t>N4 Session ID (1</w:t>
            </w:r>
            <w:r>
              <w:rPr>
                <w:rFonts w:eastAsia="Batang"/>
              </w:rPr>
              <w:t>..</w:t>
            </w:r>
            <w:r w:rsidRPr="00E9603C">
              <w:rPr>
                <w:rFonts w:eastAsia="Batang"/>
              </w:rPr>
              <w:t>max)</w:t>
            </w:r>
            <w:r>
              <w:rPr>
                <w:rFonts w:eastAsia="Batang"/>
              </w:rPr>
              <w:t xml:space="preserve"> </w:t>
            </w:r>
            <w:r>
              <w:rPr>
                <w:lang w:eastAsia="zh-CN"/>
              </w:rPr>
              <w:t>(NOTE 1) (NOTE 2)</w:t>
            </w:r>
          </w:p>
        </w:tc>
        <w:tc>
          <w:tcPr>
            <w:tcW w:w="6322" w:type="dxa"/>
          </w:tcPr>
          <w:p w14:paraId="39B0A18D" w14:textId="77777777" w:rsidR="00C22CFC" w:rsidRDefault="00C22CFC" w:rsidP="00F10F5F">
            <w:pPr>
              <w:pStyle w:val="TAL"/>
              <w:rPr>
                <w:lang w:eastAsia="zh-CN"/>
              </w:rPr>
            </w:pPr>
            <w:r w:rsidRPr="00E9603C">
              <w:t>Identification of N4 Session</w:t>
            </w:r>
            <w:r>
              <w:t>.</w:t>
            </w:r>
          </w:p>
        </w:tc>
      </w:tr>
      <w:tr w:rsidR="00C22CFC" w:rsidRPr="005D2CF1" w14:paraId="76E69E5C" w14:textId="77777777" w:rsidTr="00F10F5F">
        <w:trPr>
          <w:jc w:val="center"/>
        </w:trPr>
        <w:tc>
          <w:tcPr>
            <w:tcW w:w="3309" w:type="dxa"/>
          </w:tcPr>
          <w:p w14:paraId="4F5ADBD8" w14:textId="77777777" w:rsidR="00C22CFC" w:rsidRPr="00E9603C" w:rsidRDefault="00C22CFC" w:rsidP="00F10F5F">
            <w:pPr>
              <w:pStyle w:val="TAL"/>
              <w:rPr>
                <w:rFonts w:eastAsia="Batang"/>
              </w:rPr>
            </w:pPr>
            <w:r w:rsidRPr="00E9603C">
              <w:rPr>
                <w:rFonts w:eastAsia="Batang"/>
              </w:rPr>
              <w:t>&gt; Inactivity detection time</w:t>
            </w:r>
          </w:p>
        </w:tc>
        <w:tc>
          <w:tcPr>
            <w:tcW w:w="6322" w:type="dxa"/>
          </w:tcPr>
          <w:p w14:paraId="6BB0C0F0" w14:textId="77777777" w:rsidR="00C22CFC" w:rsidRPr="00E9603C" w:rsidRDefault="00C22CFC" w:rsidP="00F10F5F">
            <w:pPr>
              <w:pStyle w:val="TAL"/>
            </w:pPr>
            <w:r w:rsidRPr="00E9603C">
              <w:t>Value of session inactivity timer (average</w:t>
            </w:r>
            <w:r>
              <w:t xml:space="preserve"> and</w:t>
            </w:r>
            <w:r w:rsidRPr="00E9603C">
              <w:t xml:space="preserve"> variance)</w:t>
            </w:r>
            <w:r>
              <w:t>.</w:t>
            </w:r>
          </w:p>
        </w:tc>
      </w:tr>
      <w:tr w:rsidR="00C22CFC" w:rsidRPr="005D2CF1" w14:paraId="60199697" w14:textId="77777777" w:rsidTr="00F10F5F">
        <w:trPr>
          <w:jc w:val="center"/>
        </w:trPr>
        <w:tc>
          <w:tcPr>
            <w:tcW w:w="9631" w:type="dxa"/>
            <w:gridSpan w:val="2"/>
          </w:tcPr>
          <w:p w14:paraId="08563446" w14:textId="77777777" w:rsidR="00C22CFC" w:rsidRDefault="00C22CFC" w:rsidP="00F10F5F">
            <w:pPr>
              <w:pStyle w:val="TAN"/>
            </w:pPr>
            <w:r>
              <w:t>NOTE 1:</w:t>
            </w:r>
            <w:r>
              <w:tab/>
              <w:t>Analytics subset that can be used in "list of analytics subsets that are requested" and "Preferred level of accuracy per analytics subset".</w:t>
            </w:r>
          </w:p>
          <w:p w14:paraId="6E2016DA" w14:textId="77777777" w:rsidR="00C22CFC" w:rsidRPr="00E9603C" w:rsidRDefault="00C22CFC" w:rsidP="00F10F5F">
            <w:pPr>
              <w:pStyle w:val="TAN"/>
            </w:pPr>
            <w:r>
              <w:t>NOTE 2:</w:t>
            </w:r>
            <w:r>
              <w:tab/>
              <w:t>This analytics subset shall only be included if the consumer is SMF.</w:t>
            </w:r>
          </w:p>
        </w:tc>
      </w:tr>
    </w:tbl>
    <w:p w14:paraId="50B30030" w14:textId="77777777" w:rsidR="00C22CFC" w:rsidRPr="005D2CF1" w:rsidRDefault="00C22CFC" w:rsidP="00C22CFC">
      <w:pPr>
        <w:pStyle w:val="FP"/>
        <w:rPr>
          <w:lang w:eastAsia="zh-CN"/>
        </w:rPr>
      </w:pPr>
    </w:p>
    <w:p w14:paraId="7E1B0966" w14:textId="77777777" w:rsidR="00C22CFC" w:rsidRPr="005D2CF1" w:rsidRDefault="00C22CFC" w:rsidP="00C22CFC">
      <w:pPr>
        <w:pStyle w:val="TH"/>
        <w:rPr>
          <w:lang w:eastAsia="zh-CN"/>
        </w:rPr>
      </w:pPr>
      <w:bookmarkStart w:id="111" w:name="_CRTable6_7_3_32"/>
      <w:r w:rsidRPr="005D2CF1">
        <w:t>Table</w:t>
      </w:r>
      <w:r w:rsidRPr="005D2CF1">
        <w:rPr>
          <w:lang w:eastAsia="zh-CN"/>
        </w:rPr>
        <w:t xml:space="preserve"> </w:t>
      </w:r>
      <w:bookmarkEnd w:id="111"/>
      <w:r w:rsidRPr="005D2CF1">
        <w:rPr>
          <w:lang w:eastAsia="zh-CN"/>
        </w:rPr>
        <w:t>6.7.3.3-2</w:t>
      </w:r>
      <w:r w:rsidRPr="005D2CF1">
        <w:t xml:space="preserve">: </w:t>
      </w:r>
      <w:r w:rsidRPr="005D2CF1">
        <w:rPr>
          <w:lang w:eastAsia="zh-CN"/>
        </w:rPr>
        <w:t>UE Communication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08"/>
        <w:gridCol w:w="6321"/>
      </w:tblGrid>
      <w:tr w:rsidR="00C22CFC" w:rsidRPr="005D2CF1" w14:paraId="3A97F6DD" w14:textId="77777777" w:rsidTr="00F10F5F">
        <w:trPr>
          <w:jc w:val="center"/>
        </w:trPr>
        <w:tc>
          <w:tcPr>
            <w:tcW w:w="3309" w:type="dxa"/>
          </w:tcPr>
          <w:p w14:paraId="6E4497B2" w14:textId="77777777" w:rsidR="00C22CFC" w:rsidRPr="005D2CF1" w:rsidRDefault="00C22CFC" w:rsidP="00F10F5F">
            <w:pPr>
              <w:pStyle w:val="TAH"/>
            </w:pPr>
            <w:r w:rsidRPr="005D2CF1">
              <w:t>Information</w:t>
            </w:r>
          </w:p>
        </w:tc>
        <w:tc>
          <w:tcPr>
            <w:tcW w:w="6322" w:type="dxa"/>
          </w:tcPr>
          <w:p w14:paraId="587C7B6D" w14:textId="77777777" w:rsidR="00C22CFC" w:rsidRPr="005D2CF1" w:rsidRDefault="00C22CFC" w:rsidP="00F10F5F">
            <w:pPr>
              <w:pStyle w:val="TAH"/>
            </w:pPr>
            <w:r w:rsidRPr="005D2CF1">
              <w:t>Description</w:t>
            </w:r>
          </w:p>
        </w:tc>
      </w:tr>
      <w:tr w:rsidR="00C22CFC" w:rsidRPr="005D2CF1" w14:paraId="6A6A35F6" w14:textId="77777777" w:rsidTr="00F10F5F">
        <w:trPr>
          <w:jc w:val="center"/>
        </w:trPr>
        <w:tc>
          <w:tcPr>
            <w:tcW w:w="3309" w:type="dxa"/>
          </w:tcPr>
          <w:p w14:paraId="72E65632" w14:textId="77777777" w:rsidR="00C22CFC" w:rsidRPr="005D2CF1" w:rsidRDefault="00C22CFC" w:rsidP="00F10F5F">
            <w:pPr>
              <w:pStyle w:val="TAL"/>
            </w:pPr>
            <w:r w:rsidRPr="005D2CF1">
              <w:rPr>
                <w:lang w:eastAsia="zh-CN"/>
              </w:rPr>
              <w:t>UE group ID or UE ID</w:t>
            </w:r>
          </w:p>
        </w:tc>
        <w:tc>
          <w:tcPr>
            <w:tcW w:w="6322" w:type="dxa"/>
          </w:tcPr>
          <w:p w14:paraId="0985BB2C" w14:textId="0CDBF0BD" w:rsidR="00C22CFC" w:rsidRPr="005D2CF1" w:rsidRDefault="00C22CFC" w:rsidP="00F10F5F">
            <w:pPr>
              <w:pStyle w:val="TAL"/>
              <w:rPr>
                <w:lang w:eastAsia="zh-CN"/>
              </w:rPr>
            </w:pPr>
            <w:r w:rsidRPr="005D2CF1">
              <w:rPr>
                <w:lang w:eastAsia="zh-CN"/>
              </w:rPr>
              <w:t>Identifies a UE or a group of UE</w:t>
            </w:r>
            <w:ins w:id="112" w:author="Ericsson00" w:date="2023-09-27T04:54:00Z">
              <w:r w:rsidR="008E3A89">
                <w:rPr>
                  <w:lang w:eastAsia="zh-CN"/>
                </w:rPr>
                <w:t>(</w:t>
              </w:r>
            </w:ins>
            <w:r w:rsidRPr="005D2CF1">
              <w:rPr>
                <w:lang w:eastAsia="zh-CN"/>
              </w:rPr>
              <w:t>s</w:t>
            </w:r>
            <w:ins w:id="113" w:author="Ericsson00" w:date="2023-09-27T04:54:00Z">
              <w:r w:rsidR="008E3A89">
                <w:rPr>
                  <w:lang w:eastAsia="zh-CN"/>
                </w:rPr>
                <w:t>)</w:t>
              </w:r>
            </w:ins>
            <w:r w:rsidRPr="005D2CF1">
              <w:rPr>
                <w:lang w:eastAsia="zh-CN"/>
              </w:rPr>
              <w:t xml:space="preserve">, e.g. internal group ID defined in clause 5.9.7 </w:t>
            </w:r>
            <w:r>
              <w:rPr>
                <w:lang w:eastAsia="zh-CN"/>
              </w:rPr>
              <w:t xml:space="preserve">of </w:t>
            </w:r>
            <w:r w:rsidRPr="005D2CF1">
              <w:rPr>
                <w:lang w:eastAsia="zh-CN"/>
              </w:rPr>
              <w:t>TS 23.501 [2] or SUPI (see NOTE).</w:t>
            </w:r>
          </w:p>
        </w:tc>
      </w:tr>
      <w:tr w:rsidR="00C22CFC" w:rsidRPr="005D2CF1" w14:paraId="594BC3BD" w14:textId="77777777" w:rsidTr="00F10F5F">
        <w:trPr>
          <w:jc w:val="center"/>
        </w:trPr>
        <w:tc>
          <w:tcPr>
            <w:tcW w:w="3309" w:type="dxa"/>
          </w:tcPr>
          <w:p w14:paraId="07A51A4D" w14:textId="77777777" w:rsidR="00C22CFC" w:rsidRPr="005D2CF1" w:rsidRDefault="00C22CFC" w:rsidP="00F10F5F">
            <w:pPr>
              <w:pStyle w:val="TAL"/>
              <w:rPr>
                <w:lang w:eastAsia="zh-CN"/>
              </w:rPr>
            </w:pPr>
            <w:r w:rsidRPr="005D2CF1">
              <w:rPr>
                <w:lang w:eastAsia="zh-CN"/>
              </w:rPr>
              <w:t>UE communications (1..max)</w:t>
            </w:r>
            <w:r>
              <w:rPr>
                <w:lang w:eastAsia="zh-CN"/>
              </w:rPr>
              <w:t xml:space="preserve"> (NOTE 1)</w:t>
            </w:r>
          </w:p>
        </w:tc>
        <w:tc>
          <w:tcPr>
            <w:tcW w:w="6322" w:type="dxa"/>
          </w:tcPr>
          <w:p w14:paraId="63EEC015" w14:textId="77777777" w:rsidR="00C22CFC" w:rsidRPr="005D2CF1" w:rsidRDefault="00C22CFC" w:rsidP="00F10F5F">
            <w:pPr>
              <w:pStyle w:val="TAL"/>
              <w:rPr>
                <w:lang w:eastAsia="zh-CN"/>
              </w:rPr>
            </w:pPr>
            <w:r w:rsidRPr="005D2CF1">
              <w:rPr>
                <w:lang w:eastAsia="zh-CN"/>
              </w:rPr>
              <w:t>List of communication time slots.</w:t>
            </w:r>
          </w:p>
        </w:tc>
      </w:tr>
      <w:tr w:rsidR="00C22CFC" w:rsidRPr="005D2CF1" w14:paraId="6E239480" w14:textId="77777777" w:rsidTr="00F10F5F">
        <w:trPr>
          <w:jc w:val="center"/>
        </w:trPr>
        <w:tc>
          <w:tcPr>
            <w:tcW w:w="3309" w:type="dxa"/>
          </w:tcPr>
          <w:p w14:paraId="4AA108E5" w14:textId="77777777" w:rsidR="00C22CFC" w:rsidRPr="005D2CF1" w:rsidRDefault="00C22CFC" w:rsidP="00F10F5F">
            <w:pPr>
              <w:pStyle w:val="TAL"/>
              <w:rPr>
                <w:lang w:eastAsia="zh-CN"/>
              </w:rPr>
            </w:pPr>
            <w:r w:rsidRPr="005D2CF1">
              <w:rPr>
                <w:lang w:eastAsia="zh-CN"/>
              </w:rPr>
              <w:t xml:space="preserve">  &gt;</w:t>
            </w:r>
            <w:r w:rsidRPr="005D2CF1">
              <w:t xml:space="preserve"> Periodic communication indicator</w:t>
            </w:r>
            <w:r>
              <w:t xml:space="preserve"> (NOTE 1)</w:t>
            </w:r>
          </w:p>
        </w:tc>
        <w:tc>
          <w:tcPr>
            <w:tcW w:w="6322" w:type="dxa"/>
          </w:tcPr>
          <w:p w14:paraId="1EDF0DDD" w14:textId="77777777" w:rsidR="00C22CFC" w:rsidRPr="005D2CF1" w:rsidRDefault="00C22CFC" w:rsidP="00F10F5F">
            <w:pPr>
              <w:pStyle w:val="TAL"/>
              <w:rPr>
                <w:lang w:eastAsia="zh-CN"/>
              </w:rPr>
            </w:pPr>
            <w:r w:rsidRPr="005D2CF1">
              <w:t>Identifies whether the UE communicates periodically or not.</w:t>
            </w:r>
          </w:p>
        </w:tc>
      </w:tr>
      <w:tr w:rsidR="00C22CFC" w:rsidRPr="005D2CF1" w14:paraId="37BA6ADE" w14:textId="77777777" w:rsidTr="00F10F5F">
        <w:trPr>
          <w:jc w:val="center"/>
        </w:trPr>
        <w:tc>
          <w:tcPr>
            <w:tcW w:w="3309" w:type="dxa"/>
          </w:tcPr>
          <w:p w14:paraId="6604DBB3" w14:textId="77777777" w:rsidR="00C22CFC" w:rsidRPr="005D2CF1" w:rsidRDefault="00C22CFC" w:rsidP="00F10F5F">
            <w:pPr>
              <w:pStyle w:val="TAL"/>
              <w:rPr>
                <w:lang w:eastAsia="zh-CN"/>
              </w:rPr>
            </w:pPr>
            <w:r w:rsidRPr="005D2CF1">
              <w:rPr>
                <w:lang w:eastAsia="zh-CN"/>
              </w:rPr>
              <w:t xml:space="preserve">  &gt;</w:t>
            </w:r>
            <w:r w:rsidRPr="005D2CF1">
              <w:t xml:space="preserve"> Periodic time</w:t>
            </w:r>
            <w:r>
              <w:t xml:space="preserve"> (NOTE 1)</w:t>
            </w:r>
          </w:p>
        </w:tc>
        <w:tc>
          <w:tcPr>
            <w:tcW w:w="6322" w:type="dxa"/>
          </w:tcPr>
          <w:p w14:paraId="636D3CC3" w14:textId="77777777" w:rsidR="00C22CFC" w:rsidRPr="005D2CF1" w:rsidRDefault="00C22CFC" w:rsidP="00F10F5F">
            <w:pPr>
              <w:pStyle w:val="TAL"/>
            </w:pPr>
            <w:r w:rsidRPr="005D2CF1">
              <w:t>Interval Time of periodic communication (average and variance) if periodic.</w:t>
            </w:r>
          </w:p>
          <w:p w14:paraId="70C103C4" w14:textId="77777777" w:rsidR="00C22CFC" w:rsidRPr="005D2CF1" w:rsidRDefault="00C22CFC" w:rsidP="00F10F5F">
            <w:pPr>
              <w:pStyle w:val="TAL"/>
              <w:rPr>
                <w:lang w:eastAsia="zh-CN"/>
              </w:rPr>
            </w:pPr>
            <w:r w:rsidRPr="005D2CF1">
              <w:t>Example: every hour.</w:t>
            </w:r>
          </w:p>
        </w:tc>
      </w:tr>
      <w:tr w:rsidR="00C22CFC" w:rsidRPr="005D2CF1" w14:paraId="0368F64D" w14:textId="77777777" w:rsidTr="00F10F5F">
        <w:trPr>
          <w:jc w:val="center"/>
        </w:trPr>
        <w:tc>
          <w:tcPr>
            <w:tcW w:w="3309" w:type="dxa"/>
          </w:tcPr>
          <w:p w14:paraId="05A29973" w14:textId="77777777" w:rsidR="00C22CFC" w:rsidRPr="005D2CF1" w:rsidRDefault="00C22CFC" w:rsidP="00F10F5F">
            <w:pPr>
              <w:pStyle w:val="TAL"/>
              <w:rPr>
                <w:lang w:eastAsia="zh-CN"/>
              </w:rPr>
            </w:pPr>
            <w:r w:rsidRPr="005D2CF1">
              <w:rPr>
                <w:lang w:eastAsia="zh-CN"/>
              </w:rPr>
              <w:t xml:space="preserve">  &gt; Start time</w:t>
            </w:r>
            <w:r>
              <w:rPr>
                <w:lang w:eastAsia="zh-CN"/>
              </w:rPr>
              <w:t xml:space="preserve"> (NOTE 1)</w:t>
            </w:r>
          </w:p>
        </w:tc>
        <w:tc>
          <w:tcPr>
            <w:tcW w:w="6322" w:type="dxa"/>
          </w:tcPr>
          <w:p w14:paraId="49E5793D" w14:textId="77777777" w:rsidR="00C22CFC" w:rsidRPr="005D2CF1" w:rsidRDefault="00C22CFC" w:rsidP="00F10F5F">
            <w:pPr>
              <w:pStyle w:val="TAL"/>
            </w:pPr>
            <w:r w:rsidRPr="005D2CF1">
              <w:t>Start time predicted (average and variance).</w:t>
            </w:r>
          </w:p>
        </w:tc>
      </w:tr>
      <w:tr w:rsidR="00C22CFC" w:rsidRPr="005D2CF1" w14:paraId="3F2FC399" w14:textId="77777777" w:rsidTr="00F10F5F">
        <w:trPr>
          <w:jc w:val="center"/>
        </w:trPr>
        <w:tc>
          <w:tcPr>
            <w:tcW w:w="3309" w:type="dxa"/>
          </w:tcPr>
          <w:p w14:paraId="6CBD92FB" w14:textId="77777777" w:rsidR="00C22CFC" w:rsidRPr="005D2CF1" w:rsidRDefault="00C22CFC" w:rsidP="00F10F5F">
            <w:pPr>
              <w:pStyle w:val="TAL"/>
              <w:rPr>
                <w:lang w:eastAsia="zh-CN"/>
              </w:rPr>
            </w:pPr>
            <w:r w:rsidRPr="005D2CF1">
              <w:rPr>
                <w:lang w:eastAsia="zh-CN"/>
              </w:rPr>
              <w:t xml:space="preserve">  &gt;</w:t>
            </w:r>
            <w:r w:rsidRPr="005D2CF1">
              <w:t xml:space="preserve"> Duration time</w:t>
            </w:r>
            <w:r>
              <w:t xml:space="preserve"> (NOTE 1)</w:t>
            </w:r>
          </w:p>
        </w:tc>
        <w:tc>
          <w:tcPr>
            <w:tcW w:w="6322" w:type="dxa"/>
          </w:tcPr>
          <w:p w14:paraId="3FBC8B10" w14:textId="77777777" w:rsidR="00C22CFC" w:rsidRPr="005D2CF1" w:rsidRDefault="00C22CFC" w:rsidP="00F10F5F">
            <w:pPr>
              <w:pStyle w:val="TAL"/>
              <w:rPr>
                <w:lang w:eastAsia="zh-CN"/>
              </w:rPr>
            </w:pPr>
            <w:r w:rsidRPr="005D2CF1">
              <w:t>Duration interval time of communication.</w:t>
            </w:r>
          </w:p>
        </w:tc>
      </w:tr>
      <w:tr w:rsidR="00C22CFC" w:rsidRPr="005D2CF1" w14:paraId="30601A3F" w14:textId="77777777" w:rsidTr="00F10F5F">
        <w:trPr>
          <w:jc w:val="center"/>
        </w:trPr>
        <w:tc>
          <w:tcPr>
            <w:tcW w:w="3309" w:type="dxa"/>
          </w:tcPr>
          <w:p w14:paraId="266F95CE" w14:textId="77777777" w:rsidR="00C22CFC" w:rsidRPr="005D2CF1" w:rsidRDefault="00C22CFC" w:rsidP="00F10F5F">
            <w:pPr>
              <w:pStyle w:val="TAL"/>
              <w:rPr>
                <w:lang w:eastAsia="zh-CN"/>
              </w:rPr>
            </w:pPr>
            <w:r w:rsidRPr="005D2CF1">
              <w:rPr>
                <w:lang w:eastAsia="zh-CN"/>
              </w:rPr>
              <w:t xml:space="preserve">  &gt;</w:t>
            </w:r>
            <w:r w:rsidRPr="005D2CF1">
              <w:t xml:space="preserve"> Traffic characterization</w:t>
            </w:r>
          </w:p>
        </w:tc>
        <w:tc>
          <w:tcPr>
            <w:tcW w:w="6322" w:type="dxa"/>
          </w:tcPr>
          <w:p w14:paraId="21D2D5C8" w14:textId="77777777" w:rsidR="00C22CFC" w:rsidRPr="005D2CF1" w:rsidRDefault="00C22CFC" w:rsidP="00F10F5F">
            <w:pPr>
              <w:pStyle w:val="TAL"/>
              <w:rPr>
                <w:lang w:eastAsia="zh-CN"/>
              </w:rPr>
            </w:pPr>
            <w:r w:rsidRPr="005D2CF1">
              <w:t>S-NSSAI, DNN, ports, other useful information.</w:t>
            </w:r>
          </w:p>
        </w:tc>
      </w:tr>
      <w:tr w:rsidR="00C22CFC" w:rsidRPr="005D2CF1" w14:paraId="7E80E0BF" w14:textId="77777777" w:rsidTr="00F10F5F">
        <w:trPr>
          <w:jc w:val="center"/>
        </w:trPr>
        <w:tc>
          <w:tcPr>
            <w:tcW w:w="3309" w:type="dxa"/>
          </w:tcPr>
          <w:p w14:paraId="71DBAC63" w14:textId="77777777" w:rsidR="00C22CFC" w:rsidRPr="005D2CF1" w:rsidRDefault="00C22CFC" w:rsidP="00F10F5F">
            <w:pPr>
              <w:pStyle w:val="TAL"/>
              <w:rPr>
                <w:lang w:eastAsia="zh-CN"/>
              </w:rPr>
            </w:pPr>
            <w:r w:rsidRPr="005D2CF1">
              <w:rPr>
                <w:lang w:eastAsia="zh-CN"/>
              </w:rPr>
              <w:t xml:space="preserve">  &gt; Traffic volume </w:t>
            </w:r>
            <w:r>
              <w:rPr>
                <w:lang w:eastAsia="zh-CN"/>
              </w:rPr>
              <w:t>(NOTE 1)</w:t>
            </w:r>
          </w:p>
        </w:tc>
        <w:tc>
          <w:tcPr>
            <w:tcW w:w="6322" w:type="dxa"/>
          </w:tcPr>
          <w:p w14:paraId="13715970" w14:textId="77777777" w:rsidR="00C22CFC" w:rsidRPr="005D2CF1" w:rsidRDefault="00C22CFC" w:rsidP="00F10F5F">
            <w:pPr>
              <w:pStyle w:val="TAL"/>
            </w:pPr>
            <w:r w:rsidRPr="005D2CF1">
              <w:t>Volume UL/DL (average and variance).</w:t>
            </w:r>
          </w:p>
        </w:tc>
      </w:tr>
      <w:tr w:rsidR="00C22CFC" w:rsidRPr="005D2CF1" w14:paraId="7DBF0B55" w14:textId="77777777" w:rsidTr="00F10F5F">
        <w:trPr>
          <w:jc w:val="center"/>
        </w:trPr>
        <w:tc>
          <w:tcPr>
            <w:tcW w:w="3309" w:type="dxa"/>
          </w:tcPr>
          <w:p w14:paraId="313AEF08" w14:textId="77777777" w:rsidR="00C22CFC" w:rsidRPr="005D2CF1" w:rsidRDefault="00C22CFC" w:rsidP="00F10F5F">
            <w:pPr>
              <w:pStyle w:val="TAL"/>
              <w:rPr>
                <w:lang w:eastAsia="zh-CN"/>
              </w:rPr>
            </w:pPr>
            <w:r w:rsidRPr="005D2CF1">
              <w:rPr>
                <w:lang w:eastAsia="zh-CN"/>
              </w:rPr>
              <w:t xml:space="preserve">  &gt; Confidence</w:t>
            </w:r>
          </w:p>
        </w:tc>
        <w:tc>
          <w:tcPr>
            <w:tcW w:w="6322" w:type="dxa"/>
          </w:tcPr>
          <w:p w14:paraId="3CF0D242" w14:textId="77777777" w:rsidR="00C22CFC" w:rsidRPr="005D2CF1" w:rsidRDefault="00C22CFC" w:rsidP="00F10F5F">
            <w:pPr>
              <w:pStyle w:val="TAL"/>
              <w:rPr>
                <w:lang w:eastAsia="zh-CN"/>
              </w:rPr>
            </w:pPr>
            <w:r w:rsidRPr="005D2CF1">
              <w:rPr>
                <w:lang w:eastAsia="zh-CN"/>
              </w:rPr>
              <w:t>Confidence of the prediction.</w:t>
            </w:r>
          </w:p>
        </w:tc>
      </w:tr>
      <w:tr w:rsidR="00C22CFC" w:rsidRPr="005D2CF1" w14:paraId="614C4415" w14:textId="77777777" w:rsidTr="00F10F5F">
        <w:trPr>
          <w:jc w:val="center"/>
        </w:trPr>
        <w:tc>
          <w:tcPr>
            <w:tcW w:w="3309" w:type="dxa"/>
          </w:tcPr>
          <w:p w14:paraId="2522C885" w14:textId="77777777" w:rsidR="00C22CFC" w:rsidRPr="005D2CF1" w:rsidRDefault="00C22CFC" w:rsidP="00F10F5F">
            <w:pPr>
              <w:pStyle w:val="TAL"/>
              <w:rPr>
                <w:lang w:eastAsia="zh-CN"/>
              </w:rPr>
            </w:pPr>
            <w:r w:rsidRPr="005D2CF1">
              <w:t xml:space="preserve">  &gt; Ratio</w:t>
            </w:r>
          </w:p>
        </w:tc>
        <w:tc>
          <w:tcPr>
            <w:tcW w:w="6322" w:type="dxa"/>
          </w:tcPr>
          <w:p w14:paraId="42736DE8" w14:textId="77777777" w:rsidR="00C22CFC" w:rsidRPr="005D2CF1" w:rsidRDefault="00C22CFC" w:rsidP="00F10F5F">
            <w:pPr>
              <w:pStyle w:val="TAL"/>
              <w:rPr>
                <w:lang w:eastAsia="zh-CN"/>
              </w:rPr>
            </w:pPr>
            <w:r w:rsidRPr="005D2CF1">
              <w:t>Percentage of UEs in the group (in the case of a UE group).</w:t>
            </w:r>
          </w:p>
        </w:tc>
      </w:tr>
      <w:tr w:rsidR="00C22CFC" w:rsidRPr="005D2CF1" w14:paraId="64D9BA48" w14:textId="77777777" w:rsidTr="00F10F5F">
        <w:trPr>
          <w:jc w:val="center"/>
        </w:trPr>
        <w:tc>
          <w:tcPr>
            <w:tcW w:w="3309" w:type="dxa"/>
          </w:tcPr>
          <w:p w14:paraId="45DCBB8F" w14:textId="77777777" w:rsidR="00C22CFC" w:rsidRPr="005D2CF1" w:rsidRDefault="00C22CFC" w:rsidP="00F10F5F">
            <w:pPr>
              <w:pStyle w:val="TAL"/>
            </w:pPr>
            <w:r w:rsidRPr="001D2FBA">
              <w:t>Applications (0..max)</w:t>
            </w:r>
            <w:r>
              <w:t xml:space="preserve"> </w:t>
            </w:r>
            <w:r>
              <w:rPr>
                <w:lang w:eastAsia="zh-CN"/>
              </w:rPr>
              <w:t>(NOTE 1)</w:t>
            </w:r>
          </w:p>
        </w:tc>
        <w:tc>
          <w:tcPr>
            <w:tcW w:w="6322" w:type="dxa"/>
          </w:tcPr>
          <w:p w14:paraId="4014464C" w14:textId="77777777" w:rsidR="00C22CFC" w:rsidRPr="005D2CF1" w:rsidRDefault="00C22CFC" w:rsidP="00F10F5F">
            <w:pPr>
              <w:pStyle w:val="TAL"/>
            </w:pPr>
            <w:r w:rsidRPr="001D2FBA">
              <w:t>List of application in use.</w:t>
            </w:r>
          </w:p>
        </w:tc>
      </w:tr>
      <w:tr w:rsidR="00C22CFC" w:rsidRPr="005D2CF1" w14:paraId="1D2E74FF" w14:textId="77777777" w:rsidTr="00F10F5F">
        <w:trPr>
          <w:jc w:val="center"/>
        </w:trPr>
        <w:tc>
          <w:tcPr>
            <w:tcW w:w="3309" w:type="dxa"/>
          </w:tcPr>
          <w:p w14:paraId="0FCC52D9" w14:textId="77777777" w:rsidR="00C22CFC" w:rsidRPr="001D2FBA" w:rsidRDefault="00C22CFC" w:rsidP="00F10F5F">
            <w:pPr>
              <w:pStyle w:val="TAL"/>
            </w:pPr>
            <w:r w:rsidRPr="001D2FBA">
              <w:t xml:space="preserve">  &gt; Application Id</w:t>
            </w:r>
          </w:p>
        </w:tc>
        <w:tc>
          <w:tcPr>
            <w:tcW w:w="6322" w:type="dxa"/>
          </w:tcPr>
          <w:p w14:paraId="2C92F785" w14:textId="77777777" w:rsidR="00C22CFC" w:rsidRPr="001D2FBA" w:rsidRDefault="00C22CFC" w:rsidP="00F10F5F">
            <w:pPr>
              <w:pStyle w:val="TAL"/>
            </w:pPr>
            <w:r w:rsidRPr="001D2FBA">
              <w:t>Identification of the application.</w:t>
            </w:r>
          </w:p>
        </w:tc>
      </w:tr>
      <w:tr w:rsidR="00C22CFC" w:rsidRPr="005D2CF1" w14:paraId="492DD50F" w14:textId="77777777" w:rsidTr="00F10F5F">
        <w:trPr>
          <w:jc w:val="center"/>
        </w:trPr>
        <w:tc>
          <w:tcPr>
            <w:tcW w:w="3309" w:type="dxa"/>
          </w:tcPr>
          <w:p w14:paraId="1A4B1FA6" w14:textId="77777777" w:rsidR="00C22CFC" w:rsidRPr="001D2FBA" w:rsidRDefault="00C22CFC" w:rsidP="00F10F5F">
            <w:pPr>
              <w:pStyle w:val="TAL"/>
            </w:pPr>
            <w:r w:rsidRPr="001D2FBA">
              <w:t xml:space="preserve">  &gt; Start time</w:t>
            </w:r>
          </w:p>
        </w:tc>
        <w:tc>
          <w:tcPr>
            <w:tcW w:w="6322" w:type="dxa"/>
          </w:tcPr>
          <w:p w14:paraId="4F09E1F2" w14:textId="77777777" w:rsidR="00C22CFC" w:rsidRPr="001D2FBA" w:rsidRDefault="00C22CFC" w:rsidP="00F10F5F">
            <w:pPr>
              <w:pStyle w:val="TAL"/>
            </w:pPr>
            <w:r w:rsidRPr="001D2FBA">
              <w:t>Start time of the application.</w:t>
            </w:r>
          </w:p>
        </w:tc>
      </w:tr>
      <w:tr w:rsidR="00C22CFC" w:rsidRPr="005D2CF1" w14:paraId="75647A08" w14:textId="77777777" w:rsidTr="00F10F5F">
        <w:trPr>
          <w:jc w:val="center"/>
        </w:trPr>
        <w:tc>
          <w:tcPr>
            <w:tcW w:w="3309" w:type="dxa"/>
          </w:tcPr>
          <w:p w14:paraId="7E53799C" w14:textId="77777777" w:rsidR="00C22CFC" w:rsidRPr="001D2FBA" w:rsidRDefault="00C22CFC" w:rsidP="00F10F5F">
            <w:pPr>
              <w:pStyle w:val="TAL"/>
            </w:pPr>
            <w:r w:rsidRPr="001D2FBA">
              <w:t xml:space="preserve">  &gt; Duration time</w:t>
            </w:r>
          </w:p>
        </w:tc>
        <w:tc>
          <w:tcPr>
            <w:tcW w:w="6322" w:type="dxa"/>
          </w:tcPr>
          <w:p w14:paraId="636D5BB7" w14:textId="77777777" w:rsidR="00C22CFC" w:rsidRPr="001D2FBA" w:rsidRDefault="00C22CFC" w:rsidP="00F10F5F">
            <w:pPr>
              <w:pStyle w:val="TAL"/>
            </w:pPr>
            <w:r w:rsidRPr="001D2FBA">
              <w:t>Duration interval time of the application.</w:t>
            </w:r>
          </w:p>
        </w:tc>
      </w:tr>
      <w:tr w:rsidR="00C22CFC" w:rsidRPr="005D2CF1" w14:paraId="7E72798E" w14:textId="77777777" w:rsidTr="00F10F5F">
        <w:trPr>
          <w:jc w:val="center"/>
        </w:trPr>
        <w:tc>
          <w:tcPr>
            <w:tcW w:w="3309" w:type="dxa"/>
          </w:tcPr>
          <w:p w14:paraId="2AAA7D18" w14:textId="77777777" w:rsidR="00C22CFC" w:rsidRPr="001D2FBA" w:rsidRDefault="00C22CFC" w:rsidP="00F10F5F">
            <w:pPr>
              <w:pStyle w:val="TAL"/>
            </w:pPr>
            <w:r w:rsidRPr="001D2FBA">
              <w:t xml:space="preserve">  &gt; Occurrence probability</w:t>
            </w:r>
          </w:p>
        </w:tc>
        <w:tc>
          <w:tcPr>
            <w:tcW w:w="6322" w:type="dxa"/>
          </w:tcPr>
          <w:p w14:paraId="698DC2AE" w14:textId="77777777" w:rsidR="00C22CFC" w:rsidRPr="001D2FBA" w:rsidRDefault="00C22CFC" w:rsidP="00F10F5F">
            <w:pPr>
              <w:pStyle w:val="TAL"/>
            </w:pPr>
            <w:r w:rsidRPr="001D2FBA">
              <w:t>Probability the application will be used by the UE</w:t>
            </w:r>
            <w:r>
              <w:t>.</w:t>
            </w:r>
          </w:p>
        </w:tc>
      </w:tr>
      <w:tr w:rsidR="00C22CFC" w:rsidRPr="005D2CF1" w14:paraId="6946A8CE" w14:textId="77777777" w:rsidTr="00F10F5F">
        <w:trPr>
          <w:jc w:val="center"/>
        </w:trPr>
        <w:tc>
          <w:tcPr>
            <w:tcW w:w="3309" w:type="dxa"/>
          </w:tcPr>
          <w:p w14:paraId="08AE2F74" w14:textId="77777777" w:rsidR="00C22CFC" w:rsidRPr="001D2FBA" w:rsidRDefault="00C22CFC" w:rsidP="00F10F5F">
            <w:pPr>
              <w:pStyle w:val="TAL"/>
            </w:pPr>
            <w:r w:rsidRPr="001D2FBA">
              <w:t xml:space="preserve">  &gt; Spatial validity</w:t>
            </w:r>
          </w:p>
        </w:tc>
        <w:tc>
          <w:tcPr>
            <w:tcW w:w="6322" w:type="dxa"/>
          </w:tcPr>
          <w:p w14:paraId="1D5F3A27" w14:textId="77777777" w:rsidR="00C22CFC" w:rsidRPr="001D2FBA" w:rsidRDefault="00C22CFC" w:rsidP="00F10F5F">
            <w:pPr>
              <w:pStyle w:val="TAL"/>
            </w:pPr>
            <w:r w:rsidRPr="001D2FBA">
              <w:t>Area where the service behaviour applies. If Area of Interest information was provided in the request or subscription, spatial validity may be a subset of the requested Area of Interest.</w:t>
            </w:r>
            <w:r>
              <w:t xml:space="preserve"> If a Spatial granularity size was provided in the request or subscription, the number of elements of TAs or cells in the area is smaller than or equal to the Spatial granularity size.</w:t>
            </w:r>
          </w:p>
        </w:tc>
      </w:tr>
      <w:tr w:rsidR="00C22CFC" w:rsidRPr="005D2CF1" w14:paraId="2620E609" w14:textId="77777777" w:rsidTr="00F10F5F">
        <w:trPr>
          <w:jc w:val="center"/>
        </w:trPr>
        <w:tc>
          <w:tcPr>
            <w:tcW w:w="3309" w:type="dxa"/>
          </w:tcPr>
          <w:p w14:paraId="56C6E158" w14:textId="77777777" w:rsidR="00C22CFC" w:rsidRPr="001D2FBA" w:rsidRDefault="00C22CFC" w:rsidP="00F10F5F">
            <w:pPr>
              <w:pStyle w:val="TAL"/>
            </w:pPr>
            <w:r w:rsidRPr="00E9603C">
              <w:rPr>
                <w:rFonts w:eastAsia="Batang"/>
              </w:rPr>
              <w:t>N4 Session ID (1</w:t>
            </w:r>
            <w:r>
              <w:rPr>
                <w:rFonts w:eastAsia="Batang"/>
              </w:rPr>
              <w:t>..</w:t>
            </w:r>
            <w:r w:rsidRPr="00E9603C">
              <w:rPr>
                <w:rFonts w:eastAsia="Batang"/>
              </w:rPr>
              <w:t>max)</w:t>
            </w:r>
            <w:r>
              <w:rPr>
                <w:rFonts w:eastAsia="Batang"/>
              </w:rPr>
              <w:t xml:space="preserve"> </w:t>
            </w:r>
            <w:r>
              <w:rPr>
                <w:lang w:eastAsia="zh-CN"/>
              </w:rPr>
              <w:t>(NOTE 1) (NOTE 2)</w:t>
            </w:r>
          </w:p>
        </w:tc>
        <w:tc>
          <w:tcPr>
            <w:tcW w:w="6322" w:type="dxa"/>
          </w:tcPr>
          <w:p w14:paraId="26BFC623" w14:textId="77777777" w:rsidR="00C22CFC" w:rsidRPr="001D2FBA" w:rsidRDefault="00C22CFC" w:rsidP="00F10F5F">
            <w:pPr>
              <w:pStyle w:val="TAL"/>
            </w:pPr>
            <w:r w:rsidRPr="00E9603C">
              <w:t>Identification of N4 Session</w:t>
            </w:r>
            <w:r>
              <w:t>.</w:t>
            </w:r>
          </w:p>
        </w:tc>
      </w:tr>
      <w:tr w:rsidR="00C22CFC" w:rsidRPr="005D2CF1" w14:paraId="599B545F" w14:textId="77777777" w:rsidTr="00F10F5F">
        <w:trPr>
          <w:jc w:val="center"/>
        </w:trPr>
        <w:tc>
          <w:tcPr>
            <w:tcW w:w="3309" w:type="dxa"/>
          </w:tcPr>
          <w:p w14:paraId="5725BF62" w14:textId="77777777" w:rsidR="00C22CFC" w:rsidRPr="00E9603C" w:rsidRDefault="00C22CFC" w:rsidP="00F10F5F">
            <w:pPr>
              <w:pStyle w:val="TAL"/>
              <w:rPr>
                <w:rFonts w:eastAsia="Batang"/>
              </w:rPr>
            </w:pPr>
            <w:r w:rsidRPr="00E9603C">
              <w:rPr>
                <w:rFonts w:eastAsia="Batang"/>
              </w:rPr>
              <w:t>&gt; Inactivity detection time</w:t>
            </w:r>
          </w:p>
        </w:tc>
        <w:tc>
          <w:tcPr>
            <w:tcW w:w="6322" w:type="dxa"/>
          </w:tcPr>
          <w:p w14:paraId="5E2C03D1" w14:textId="77777777" w:rsidR="00C22CFC" w:rsidRPr="00E9603C" w:rsidRDefault="00C22CFC" w:rsidP="00F10F5F">
            <w:pPr>
              <w:pStyle w:val="TAL"/>
            </w:pPr>
            <w:r w:rsidRPr="00E9603C">
              <w:t>Value of session inactivity timer (average</w:t>
            </w:r>
            <w:r>
              <w:t xml:space="preserve"> and</w:t>
            </w:r>
            <w:r w:rsidRPr="00E9603C">
              <w:t xml:space="preserve"> variance)</w:t>
            </w:r>
            <w:r>
              <w:t>.</w:t>
            </w:r>
          </w:p>
        </w:tc>
      </w:tr>
      <w:tr w:rsidR="00C22CFC" w:rsidRPr="005D2CF1" w14:paraId="20F84915" w14:textId="77777777" w:rsidTr="00F10F5F">
        <w:trPr>
          <w:jc w:val="center"/>
        </w:trPr>
        <w:tc>
          <w:tcPr>
            <w:tcW w:w="3309" w:type="dxa"/>
          </w:tcPr>
          <w:p w14:paraId="3700AC7C" w14:textId="77777777" w:rsidR="00C22CFC" w:rsidRPr="00E9603C" w:rsidRDefault="00C22CFC" w:rsidP="00F10F5F">
            <w:pPr>
              <w:pStyle w:val="TAL"/>
              <w:rPr>
                <w:rFonts w:eastAsia="Batang"/>
              </w:rPr>
            </w:pPr>
            <w:r w:rsidRPr="005D2CF1">
              <w:rPr>
                <w:lang w:eastAsia="zh-CN"/>
              </w:rPr>
              <w:t xml:space="preserve">  &gt; Confidence</w:t>
            </w:r>
          </w:p>
        </w:tc>
        <w:tc>
          <w:tcPr>
            <w:tcW w:w="6322" w:type="dxa"/>
          </w:tcPr>
          <w:p w14:paraId="2FE5E112" w14:textId="77777777" w:rsidR="00C22CFC" w:rsidRPr="00E9603C" w:rsidRDefault="00C22CFC" w:rsidP="00F10F5F">
            <w:pPr>
              <w:pStyle w:val="TAL"/>
            </w:pPr>
            <w:r w:rsidRPr="005D2CF1">
              <w:rPr>
                <w:lang w:eastAsia="zh-CN"/>
              </w:rPr>
              <w:t>Confidence of the prediction.</w:t>
            </w:r>
          </w:p>
        </w:tc>
      </w:tr>
      <w:tr w:rsidR="00C22CFC" w:rsidRPr="005D2CF1" w14:paraId="6E1C31C2" w14:textId="77777777" w:rsidTr="00F10F5F">
        <w:trPr>
          <w:jc w:val="center"/>
        </w:trPr>
        <w:tc>
          <w:tcPr>
            <w:tcW w:w="9631" w:type="dxa"/>
            <w:gridSpan w:val="2"/>
          </w:tcPr>
          <w:p w14:paraId="7018606D" w14:textId="77777777" w:rsidR="00C22CFC" w:rsidRDefault="00C22CFC" w:rsidP="00F10F5F">
            <w:pPr>
              <w:pStyle w:val="TAN"/>
              <w:rPr>
                <w:lang w:eastAsia="zh-CN"/>
              </w:rPr>
            </w:pPr>
            <w:r>
              <w:rPr>
                <w:lang w:eastAsia="zh-CN"/>
              </w:rPr>
              <w:t>NOTE 1:</w:t>
            </w:r>
            <w:r>
              <w:rPr>
                <w:lang w:eastAsia="zh-CN"/>
              </w:rPr>
              <w:tab/>
              <w:t>Analytics subset that can be used in "list of analytics subsets that are requested" and "Preferred level of accuracy per analytics subset".</w:t>
            </w:r>
          </w:p>
          <w:p w14:paraId="72381F78" w14:textId="77777777" w:rsidR="00C22CFC" w:rsidRPr="005D2CF1" w:rsidRDefault="00C22CFC" w:rsidP="00F10F5F">
            <w:pPr>
              <w:pStyle w:val="TAN"/>
              <w:rPr>
                <w:lang w:eastAsia="zh-CN"/>
              </w:rPr>
            </w:pPr>
            <w:r>
              <w:rPr>
                <w:lang w:eastAsia="zh-CN"/>
              </w:rPr>
              <w:t>NOTE 2:</w:t>
            </w:r>
            <w:r>
              <w:rPr>
                <w:lang w:eastAsia="zh-CN"/>
              </w:rPr>
              <w:tab/>
              <w:t>This analytics subset shall only be included if the consumer is SMF.</w:t>
            </w:r>
          </w:p>
        </w:tc>
      </w:tr>
    </w:tbl>
    <w:p w14:paraId="4AADC05C" w14:textId="77777777" w:rsidR="00C22CFC" w:rsidRPr="005D2CF1" w:rsidRDefault="00C22CFC" w:rsidP="00C22CFC">
      <w:pPr>
        <w:pStyle w:val="FP"/>
        <w:rPr>
          <w:lang w:eastAsia="zh-CN"/>
        </w:rPr>
      </w:pPr>
    </w:p>
    <w:p w14:paraId="06B95E05" w14:textId="77777777" w:rsidR="00C22CFC" w:rsidRPr="005D2CF1" w:rsidRDefault="00C22CFC" w:rsidP="00C22CFC">
      <w:pPr>
        <w:pStyle w:val="NO"/>
        <w:rPr>
          <w:lang w:eastAsia="zh-CN"/>
        </w:rPr>
      </w:pPr>
      <w:r w:rsidRPr="005D2CF1">
        <w:rPr>
          <w:lang w:eastAsia="zh-CN"/>
        </w:rPr>
        <w:t>NOTE:</w:t>
      </w:r>
      <w:r w:rsidRPr="005D2CF1">
        <w:rPr>
          <w:lang w:eastAsia="zh-CN"/>
        </w:rPr>
        <w:tab/>
        <w:t xml:space="preserve">When </w:t>
      </w:r>
      <w:r>
        <w:rPr>
          <w:lang w:eastAsia="zh-CN"/>
        </w:rPr>
        <w:t>Target of Analytics Reporting</w:t>
      </w:r>
      <w:r w:rsidRPr="005D2CF1">
        <w:rPr>
          <w:lang w:eastAsia="zh-CN"/>
        </w:rPr>
        <w:t xml:space="preserve"> is an individual UE, one UE ID (i.e. SUPI) will be included, the NWDAF will provide the analytics communication result (i.e. list of (predicted) communication time slots) to NF service consumer(s) for the UE.</w:t>
      </w:r>
    </w:p>
    <w:p w14:paraId="10589C11" w14:textId="77777777" w:rsidR="00C22CFC" w:rsidRPr="005D2CF1" w:rsidRDefault="00C22CFC" w:rsidP="00C22CFC">
      <w:pPr>
        <w:rPr>
          <w:lang w:eastAsia="zh-CN"/>
        </w:rPr>
      </w:pPr>
      <w:r w:rsidRPr="005D2CF1">
        <w:rPr>
          <w:lang w:eastAsia="zh-CN"/>
        </w:rPr>
        <w:t>The results for UE groups address the group globally. The ratio is the proportion of UEs in the group for a given communication at a given time and duration.</w:t>
      </w:r>
    </w:p>
    <w:p w14:paraId="3267FF22" w14:textId="77777777" w:rsidR="00C22CFC" w:rsidRPr="005D2CF1" w:rsidRDefault="00C22CFC" w:rsidP="00C22CFC">
      <w:pPr>
        <w:rPr>
          <w:lang w:eastAsia="zh-CN"/>
        </w:rPr>
      </w:pPr>
      <w:r w:rsidRPr="005D2CF1">
        <w:rPr>
          <w:lang w:eastAsia="zh-CN"/>
        </w:rPr>
        <w:t xml:space="preserve">The number of UE communication entries (1..max) is limited by the </w:t>
      </w:r>
      <w:r w:rsidRPr="005D2CF1">
        <w:t>maximum number of objects provided as part of Analytics Reporting Information</w:t>
      </w:r>
      <w:r w:rsidRPr="005D2CF1">
        <w:rPr>
          <w:lang w:eastAsia="zh-CN"/>
        </w:rPr>
        <w:t>. The communications shall be provided by order of time, possibly overlapping.</w:t>
      </w:r>
    </w:p>
    <w:p w14:paraId="5AB395B7" w14:textId="77777777" w:rsidR="00C22CFC" w:rsidRPr="005D2CF1" w:rsidRDefault="00C22CFC" w:rsidP="00C22CFC">
      <w:pPr>
        <w:rPr>
          <w:lang w:eastAsia="zh-CN"/>
        </w:rPr>
      </w:pPr>
      <w:r w:rsidRPr="005D2CF1">
        <w:rPr>
          <w:lang w:eastAsia="zh-CN"/>
        </w:rPr>
        <w:t>Depending on the list size limitation, the least probable communications on a given Analytics target period may not be provided.</w:t>
      </w:r>
    </w:p>
    <w:p w14:paraId="332B6FBF" w14:textId="77777777" w:rsidR="008C5E81" w:rsidRDefault="008C5E81" w:rsidP="008C5E81">
      <w:pPr>
        <w:rPr>
          <w:lang w:eastAsia="zh-CN"/>
        </w:rPr>
      </w:pPr>
    </w:p>
    <w:p w14:paraId="246ABDD7" w14:textId="03711C2E" w:rsidR="008C5E81" w:rsidRPr="00BC0BDB" w:rsidRDefault="008C5E81" w:rsidP="008C5E81">
      <w:pPr>
        <w:pStyle w:val="10"/>
        <w:rPr>
          <w:color w:val="FF0000"/>
        </w:rPr>
      </w:pPr>
      <w:r>
        <w:rPr>
          <w:color w:val="FF0000"/>
        </w:rPr>
        <w:t>* * * Next Change * * *</w:t>
      </w:r>
    </w:p>
    <w:p w14:paraId="2D93895A" w14:textId="77777777" w:rsidR="002F2CF8" w:rsidRPr="005D2CF1" w:rsidRDefault="002F2CF8" w:rsidP="002F2CF8">
      <w:pPr>
        <w:pStyle w:val="Heading4"/>
        <w:rPr>
          <w:lang w:eastAsia="zh-CN"/>
        </w:rPr>
      </w:pPr>
      <w:bookmarkStart w:id="114" w:name="_Toc145930733"/>
      <w:r w:rsidRPr="005D2CF1">
        <w:rPr>
          <w:lang w:eastAsia="zh-CN"/>
        </w:rPr>
        <w:t>6.7.4.1</w:t>
      </w:r>
      <w:r w:rsidRPr="005D2CF1">
        <w:rPr>
          <w:lang w:eastAsia="zh-CN"/>
        </w:rPr>
        <w:tab/>
        <w:t>General</w:t>
      </w:r>
      <w:bookmarkEnd w:id="114"/>
    </w:p>
    <w:p w14:paraId="10091997" w14:textId="5D4EE071" w:rsidR="002F2CF8" w:rsidRPr="005D2CF1" w:rsidRDefault="002F2CF8" w:rsidP="002F2CF8">
      <w:pPr>
        <w:rPr>
          <w:lang w:eastAsia="zh-CN"/>
        </w:rPr>
      </w:pPr>
      <w:r w:rsidRPr="005D2CF1">
        <w:rPr>
          <w:lang w:eastAsia="ja-JP"/>
        </w:rPr>
        <w:t xml:space="preserve">The clause 6.7.4 defines how a service consumer learns from the NWDAF the </w:t>
      </w:r>
      <w:r w:rsidRPr="005D2CF1">
        <w:rPr>
          <w:lang w:eastAsia="zh-CN"/>
        </w:rPr>
        <w:t>expected</w:t>
      </w:r>
      <w:r w:rsidRPr="005D2CF1">
        <w:t xml:space="preserve"> UE behaviour parameters</w:t>
      </w:r>
      <w:r w:rsidRPr="005D2CF1">
        <w:rPr>
          <w:lang w:eastAsia="zh-CN"/>
        </w:rPr>
        <w:t xml:space="preserve"> as</w:t>
      </w:r>
      <w:r w:rsidRPr="005D2CF1">
        <w:t xml:space="preserve"> defined in clause 4.15.6.3</w:t>
      </w:r>
      <w:r>
        <w:t xml:space="preserve"> of</w:t>
      </w:r>
      <w:r w:rsidRPr="005D2CF1">
        <w:t xml:space="preserve"> TS</w:t>
      </w:r>
      <w:r>
        <w:t> </w:t>
      </w:r>
      <w:r w:rsidRPr="005D2CF1">
        <w:t>23.502</w:t>
      </w:r>
      <w:r>
        <w:t> </w:t>
      </w:r>
      <w:r w:rsidRPr="005D2CF1">
        <w:t>[3] for a group of UE</w:t>
      </w:r>
      <w:ins w:id="115" w:author="Ericsson00" w:date="2023-09-27T04:54:00Z">
        <w:r w:rsidR="00F6547C">
          <w:t>(</w:t>
        </w:r>
      </w:ins>
      <w:r w:rsidRPr="005D2CF1">
        <w:t>s</w:t>
      </w:r>
      <w:ins w:id="116" w:author="Ericsson00" w:date="2023-09-27T04:54:00Z">
        <w:r w:rsidR="00F6547C">
          <w:t>)</w:t>
        </w:r>
      </w:ins>
      <w:r w:rsidRPr="005D2CF1">
        <w:t xml:space="preserve"> </w:t>
      </w:r>
      <w:r w:rsidRPr="005D2CF1">
        <w:rPr>
          <w:lang w:eastAsia="zh-CN"/>
        </w:rPr>
        <w:t>or a specific UE.</w:t>
      </w:r>
    </w:p>
    <w:p w14:paraId="48276BCE" w14:textId="77777777" w:rsidR="002F2CF8" w:rsidRPr="005D2CF1" w:rsidRDefault="002F2CF8" w:rsidP="002F2CF8">
      <w:pPr>
        <w:rPr>
          <w:lang w:eastAsia="zh-CN"/>
        </w:rPr>
      </w:pPr>
      <w:r w:rsidRPr="005D2CF1">
        <w:rPr>
          <w:lang w:eastAsia="zh-CN"/>
        </w:rPr>
        <w:t>The service consumer may be an NF (e.g. AMF, AF), or the OAM.</w:t>
      </w:r>
    </w:p>
    <w:p w14:paraId="2B5F8F49" w14:textId="77777777" w:rsidR="002F2CF8" w:rsidRPr="005D2CF1" w:rsidRDefault="002F2CF8" w:rsidP="002F2CF8">
      <w:pPr>
        <w:rPr>
          <w:lang w:eastAsia="ja-JP"/>
        </w:rPr>
      </w:pPr>
      <w:r w:rsidRPr="005D2CF1">
        <w:rPr>
          <w:lang w:eastAsia="ja-JP"/>
        </w:rPr>
        <w:t>The consumer of these analytics shall indicate in the request:</w:t>
      </w:r>
    </w:p>
    <w:p w14:paraId="0C08A802" w14:textId="31398B14" w:rsidR="002F2CF8" w:rsidRPr="005D2CF1" w:rsidRDefault="002F2CF8" w:rsidP="002F2CF8">
      <w:pPr>
        <w:pStyle w:val="B1"/>
      </w:pPr>
      <w:r w:rsidRPr="005D2CF1">
        <w:t>-</w:t>
      </w:r>
      <w:r w:rsidRPr="005D2CF1">
        <w:tab/>
        <w:t>Analytics ID</w:t>
      </w:r>
      <w:r>
        <w:t xml:space="preserve"> =</w:t>
      </w:r>
      <w:r w:rsidRPr="005D2CF1">
        <w:t xml:space="preserve"> "UE Mobility" or "UE Communication".</w:t>
      </w:r>
    </w:p>
    <w:p w14:paraId="432208F4" w14:textId="29AE86A2" w:rsidR="002F2CF8" w:rsidRPr="005D2CF1" w:rsidRDefault="002F2CF8" w:rsidP="002F2CF8">
      <w:pPr>
        <w:pStyle w:val="B1"/>
      </w:pPr>
      <w:r w:rsidRPr="005D2CF1">
        <w:t>-</w:t>
      </w:r>
      <w:r w:rsidRPr="005D2CF1">
        <w:tab/>
        <w:t>Target of Analytics Reporting</w:t>
      </w:r>
      <w:r>
        <w:t>:</w:t>
      </w:r>
      <w:r w:rsidRPr="005D2CF1">
        <w:t xml:space="preserve"> a</w:t>
      </w:r>
      <w:r>
        <w:t xml:space="preserve"> single</w:t>
      </w:r>
      <w:r w:rsidRPr="005D2CF1">
        <w:t xml:space="preserve"> UE</w:t>
      </w:r>
      <w:r>
        <w:t xml:space="preserve"> (SUPI) or a group of UE</w:t>
      </w:r>
      <w:ins w:id="117" w:author="Ericsson00" w:date="2023-09-27T04:54:00Z">
        <w:r w:rsidR="00F6547C">
          <w:t>(</w:t>
        </w:r>
      </w:ins>
      <w:r>
        <w:t>s</w:t>
      </w:r>
      <w:ins w:id="118" w:author="Ericsson00" w:date="2023-09-27T04:54:00Z">
        <w:r w:rsidR="00F6547C">
          <w:t>)</w:t>
        </w:r>
      </w:ins>
      <w:r>
        <w:t xml:space="preserve"> (an Internal Group ID)</w:t>
      </w:r>
      <w:r w:rsidRPr="005D2CF1">
        <w:t>.</w:t>
      </w:r>
    </w:p>
    <w:p w14:paraId="0BBE4346" w14:textId="77777777" w:rsidR="002F2CF8" w:rsidRPr="005D2CF1" w:rsidRDefault="002F2CF8" w:rsidP="002F2CF8">
      <w:pPr>
        <w:pStyle w:val="NO"/>
      </w:pPr>
      <w:r w:rsidRPr="005D2CF1">
        <w:t>NOTE:</w:t>
      </w:r>
      <w:r w:rsidRPr="005D2CF1">
        <w:tab/>
        <w:t>In the case of untrusted AF the Target of Analytics Reporting can be a GPSI or an External Group Identifier that is mapped in the 5GC to a SUPI or an Internal Group Identifier</w:t>
      </w:r>
    </w:p>
    <w:p w14:paraId="1D27849C" w14:textId="77777777" w:rsidR="002F2CF8" w:rsidRPr="005D2CF1" w:rsidRDefault="002F2CF8" w:rsidP="002F2CF8">
      <w:pPr>
        <w:pStyle w:val="B1"/>
      </w:pPr>
      <w:r w:rsidRPr="005D2CF1">
        <w:t>-</w:t>
      </w:r>
      <w:r w:rsidRPr="005D2CF1">
        <w:tab/>
        <w:t>An Analytics target period, which indicates the time period over which the statistics or predictions are requested.</w:t>
      </w:r>
    </w:p>
    <w:p w14:paraId="101726A6" w14:textId="77777777" w:rsidR="002F2CF8" w:rsidRDefault="002F2CF8" w:rsidP="002F2CF8">
      <w:pPr>
        <w:pStyle w:val="B1"/>
      </w:pPr>
      <w:r>
        <w:t>-</w:t>
      </w:r>
      <w:r>
        <w:tab/>
        <w:t>Analytics Filter Information optionally including:</w:t>
      </w:r>
    </w:p>
    <w:p w14:paraId="633256D7" w14:textId="77777777" w:rsidR="002F2CF8" w:rsidRDefault="002F2CF8" w:rsidP="002F2CF8">
      <w:pPr>
        <w:pStyle w:val="B2"/>
      </w:pPr>
      <w:r>
        <w:t>-</w:t>
      </w:r>
      <w:r>
        <w:tab/>
        <w:t>Area of Interest (AOI);</w:t>
      </w:r>
    </w:p>
    <w:p w14:paraId="1D3A5A36" w14:textId="77777777" w:rsidR="002F2CF8" w:rsidRDefault="002F2CF8" w:rsidP="002F2CF8">
      <w:pPr>
        <w:pStyle w:val="B2"/>
      </w:pPr>
      <w:r>
        <w:t>-</w:t>
      </w:r>
      <w:r>
        <w:tab/>
        <w:t>S-NSSAI;</w:t>
      </w:r>
    </w:p>
    <w:p w14:paraId="62A396DE" w14:textId="77777777" w:rsidR="002F2CF8" w:rsidRDefault="002F2CF8" w:rsidP="002F2CF8">
      <w:pPr>
        <w:pStyle w:val="B2"/>
      </w:pPr>
      <w:r>
        <w:t>-</w:t>
      </w:r>
      <w:r>
        <w:tab/>
        <w:t>DNN;</w:t>
      </w:r>
    </w:p>
    <w:p w14:paraId="38DFA6E7" w14:textId="77777777" w:rsidR="002F2CF8" w:rsidRDefault="002F2CF8" w:rsidP="002F2CF8">
      <w:pPr>
        <w:pStyle w:val="B2"/>
      </w:pPr>
      <w:r>
        <w:t>-</w:t>
      </w:r>
      <w:r>
        <w:tab/>
        <w:t>Application ID;</w:t>
      </w:r>
    </w:p>
    <w:p w14:paraId="7712C71A" w14:textId="77777777" w:rsidR="002F2CF8" w:rsidRDefault="002F2CF8" w:rsidP="002F2CF8">
      <w:pPr>
        <w:pStyle w:val="B2"/>
      </w:pPr>
      <w:r>
        <w:t>-</w:t>
      </w:r>
      <w:r>
        <w:tab/>
        <w:t>an optional list of analytics subsets that are requested (see clause 6.7.3.3).</w:t>
      </w:r>
    </w:p>
    <w:p w14:paraId="266D32D3" w14:textId="77777777" w:rsidR="002F2CF8" w:rsidRPr="005D2CF1" w:rsidRDefault="002F2CF8" w:rsidP="002F2CF8">
      <w:pPr>
        <w:pStyle w:val="B1"/>
      </w:pPr>
      <w:r w:rsidRPr="005D2CF1">
        <w:t>-</w:t>
      </w:r>
      <w:r w:rsidRPr="005D2CF1">
        <w:tab/>
        <w:t>Optional maximum number of objects</w:t>
      </w:r>
      <w:r>
        <w:t>.</w:t>
      </w:r>
    </w:p>
    <w:p w14:paraId="46437E3A" w14:textId="77777777" w:rsidR="002F2CF8" w:rsidRPr="005D2CF1" w:rsidRDefault="002F2CF8" w:rsidP="002F2CF8">
      <w:pPr>
        <w:pStyle w:val="B1"/>
      </w:pPr>
      <w:r w:rsidRPr="005D2CF1">
        <w:t>-</w:t>
      </w:r>
      <w:r w:rsidRPr="005D2CF1">
        <w:tab/>
        <w:t>In a subscription, the Notification Correlation Id and the Notification Target Address are included.</w:t>
      </w:r>
    </w:p>
    <w:p w14:paraId="264E4C0A" w14:textId="77777777" w:rsidR="002F2CF8" w:rsidRPr="005D2CF1" w:rsidRDefault="002F2CF8" w:rsidP="002F2CF8">
      <w:pPr>
        <w:rPr>
          <w:lang w:eastAsia="zh-CN"/>
        </w:rPr>
      </w:pPr>
      <w:r w:rsidRPr="005D2CF1">
        <w:rPr>
          <w:lang w:eastAsia="ja-JP"/>
        </w:rPr>
        <w:t>The NWDAF shall notify the result of the analytics to the consumer as indicated in clause 6.7.4.3.</w:t>
      </w:r>
    </w:p>
    <w:p w14:paraId="5D43D920" w14:textId="77777777" w:rsidR="008C5E81" w:rsidRDefault="008C5E81" w:rsidP="002F2CF8">
      <w:pPr>
        <w:pStyle w:val="B2"/>
        <w:ind w:left="0" w:firstLine="0"/>
        <w:rPr>
          <w:lang w:eastAsia="zh-CN"/>
        </w:rPr>
      </w:pPr>
    </w:p>
    <w:p w14:paraId="0EED827C" w14:textId="133E0EFE" w:rsidR="008C5E81" w:rsidRPr="00BC0BDB" w:rsidRDefault="008C5E81" w:rsidP="008C5E81">
      <w:pPr>
        <w:pStyle w:val="10"/>
        <w:rPr>
          <w:color w:val="FF0000"/>
        </w:rPr>
      </w:pPr>
      <w:r>
        <w:rPr>
          <w:color w:val="FF0000"/>
        </w:rPr>
        <w:t>* * * Next Change * * *</w:t>
      </w:r>
    </w:p>
    <w:p w14:paraId="2E9083D0" w14:textId="77777777" w:rsidR="00C637C8" w:rsidRPr="005D2CF1" w:rsidRDefault="00C637C8" w:rsidP="00C637C8">
      <w:pPr>
        <w:pStyle w:val="Heading4"/>
        <w:rPr>
          <w:lang w:eastAsia="zh-CN"/>
        </w:rPr>
      </w:pPr>
      <w:bookmarkStart w:id="119" w:name="_Toc145930739"/>
      <w:r w:rsidRPr="005D2CF1">
        <w:rPr>
          <w:lang w:eastAsia="zh-CN"/>
        </w:rPr>
        <w:t>6.7.5.1</w:t>
      </w:r>
      <w:r w:rsidRPr="005D2CF1">
        <w:rPr>
          <w:lang w:eastAsia="zh-CN"/>
        </w:rPr>
        <w:tab/>
        <w:t>General</w:t>
      </w:r>
      <w:bookmarkEnd w:id="119"/>
    </w:p>
    <w:p w14:paraId="791D91E9" w14:textId="000B9436" w:rsidR="00C637C8" w:rsidRPr="005D2CF1" w:rsidRDefault="00C637C8" w:rsidP="00C637C8">
      <w:pPr>
        <w:rPr>
          <w:lang w:eastAsia="zh-CN"/>
        </w:rPr>
      </w:pPr>
      <w:r w:rsidRPr="005D2CF1">
        <w:rPr>
          <w:lang w:eastAsia="zh-CN"/>
        </w:rPr>
        <w:t>This clause defines how to identify a group of UE</w:t>
      </w:r>
      <w:ins w:id="120" w:author="Ericsson00" w:date="2023-09-27T04:54:00Z">
        <w:r w:rsidR="003E3526">
          <w:rPr>
            <w:lang w:eastAsia="zh-CN"/>
          </w:rPr>
          <w:t>(</w:t>
        </w:r>
      </w:ins>
      <w:r w:rsidRPr="005D2CF1">
        <w:rPr>
          <w:lang w:eastAsia="zh-CN"/>
        </w:rPr>
        <w:t>s</w:t>
      </w:r>
      <w:ins w:id="121" w:author="Ericsson00" w:date="2023-09-27T04:54:00Z">
        <w:r w:rsidR="003E3526">
          <w:rPr>
            <w:lang w:eastAsia="zh-CN"/>
          </w:rPr>
          <w:t>)</w:t>
        </w:r>
      </w:ins>
      <w:r w:rsidRPr="005D2CF1">
        <w:rPr>
          <w:lang w:eastAsia="zh-CN"/>
        </w:rPr>
        <w:t xml:space="preserve"> or a specific UE with abnormal behaviour, e.g. being misused or hijacked, with the help of NWDAF.</w:t>
      </w:r>
    </w:p>
    <w:p w14:paraId="7E737F31" w14:textId="77777777" w:rsidR="00C637C8" w:rsidRPr="005D2CF1" w:rsidRDefault="00C637C8" w:rsidP="00C637C8">
      <w:pPr>
        <w:pStyle w:val="NO"/>
        <w:rPr>
          <w:lang w:eastAsia="zh-CN"/>
        </w:rPr>
      </w:pPr>
      <w:r w:rsidRPr="005D2CF1">
        <w:t>NOTE 1:</w:t>
      </w:r>
      <w:r w:rsidRPr="005D2CF1">
        <w:tab/>
        <w:t>The misused or hijacked UEs are UEs in which there are malicious application</w:t>
      </w:r>
      <w:r w:rsidRPr="005D2CF1">
        <w:rPr>
          <w:lang w:eastAsia="zh-CN"/>
        </w:rPr>
        <w:t>s</w:t>
      </w:r>
      <w:r w:rsidRPr="005D2CF1">
        <w:t xml:space="preserve"> running or UEs which have been stolen.</w:t>
      </w:r>
    </w:p>
    <w:p w14:paraId="2FE37C34" w14:textId="77777777" w:rsidR="00C637C8" w:rsidRPr="005D2CF1" w:rsidRDefault="00C637C8" w:rsidP="00C637C8">
      <w:pPr>
        <w:rPr>
          <w:lang w:eastAsia="zh-CN"/>
        </w:rPr>
      </w:pPr>
      <w:r w:rsidRPr="005D2CF1">
        <w:rPr>
          <w:lang w:eastAsia="ja-JP"/>
        </w:rPr>
        <w:t>The consumer of th</w:t>
      </w:r>
      <w:r w:rsidRPr="005D2CF1">
        <w:rPr>
          <w:lang w:eastAsia="zh-CN"/>
        </w:rPr>
        <w:t>is</w:t>
      </w:r>
      <w:r w:rsidRPr="005D2CF1">
        <w:rPr>
          <w:lang w:eastAsia="ja-JP"/>
        </w:rPr>
        <w:t xml:space="preserve"> analytics</w:t>
      </w:r>
      <w:r w:rsidRPr="005D2CF1">
        <w:rPr>
          <w:lang w:eastAsia="zh-CN"/>
        </w:rPr>
        <w:t xml:space="preserve"> could be a 5GC NF. The 5GC NF subscribes analytics on abnormal behaviour from a NWDAF based on the UE subscription, network configuration or application layer request.</w:t>
      </w:r>
    </w:p>
    <w:p w14:paraId="4520A50A" w14:textId="77777777" w:rsidR="00C637C8" w:rsidRPr="005D2CF1" w:rsidRDefault="00C637C8" w:rsidP="00C637C8">
      <w:pPr>
        <w:rPr>
          <w:lang w:eastAsia="zh-CN"/>
        </w:rPr>
      </w:pPr>
      <w:r w:rsidRPr="005D2CF1">
        <w:rPr>
          <w:lang w:eastAsia="zh-CN"/>
        </w:rPr>
        <w:t>The NWDAF performs data analytics on abnormal behaviour if there is a related subscription and returns exception reports that result from the analysis of the correlations between behavioural variables. The exception reports contain an Exception Level expressed in the form of a scalar value, possibly supplemented by additional measurements.</w:t>
      </w:r>
    </w:p>
    <w:p w14:paraId="10685BC9" w14:textId="77777777" w:rsidR="00C637C8" w:rsidRPr="005D2CF1" w:rsidRDefault="00C637C8" w:rsidP="00C637C8">
      <w:pPr>
        <w:rPr>
          <w:lang w:eastAsia="ja-JP"/>
        </w:rPr>
      </w:pPr>
      <w:r w:rsidRPr="005D2CF1">
        <w:rPr>
          <w:lang w:eastAsia="ja-JP"/>
        </w:rPr>
        <w:t>The consumer of th</w:t>
      </w:r>
      <w:r w:rsidRPr="005D2CF1">
        <w:rPr>
          <w:lang w:eastAsia="zh-CN"/>
        </w:rPr>
        <w:t>is</w:t>
      </w:r>
      <w:r w:rsidRPr="005D2CF1">
        <w:rPr>
          <w:lang w:eastAsia="ja-JP"/>
        </w:rPr>
        <w:t xml:space="preserve"> analytics shall indicate in the request:</w:t>
      </w:r>
    </w:p>
    <w:p w14:paraId="0E95D7C2" w14:textId="77777777" w:rsidR="00C637C8" w:rsidRPr="005D2CF1" w:rsidRDefault="00C637C8" w:rsidP="00C637C8">
      <w:pPr>
        <w:pStyle w:val="B1"/>
      </w:pPr>
      <w:r w:rsidRPr="005D2CF1">
        <w:t>-</w:t>
      </w:r>
      <w:r w:rsidRPr="005D2CF1">
        <w:tab/>
        <w:t>Analytics ID</w:t>
      </w:r>
      <w:r>
        <w:t xml:space="preserve"> =</w:t>
      </w:r>
      <w:r w:rsidRPr="005D2CF1">
        <w:t xml:space="preserve"> "Abnormal behaviour";</w:t>
      </w:r>
    </w:p>
    <w:p w14:paraId="2582E79F" w14:textId="77777777" w:rsidR="00C637C8" w:rsidRPr="005D2CF1" w:rsidRDefault="00C637C8" w:rsidP="00C637C8">
      <w:pPr>
        <w:pStyle w:val="B1"/>
      </w:pPr>
      <w:r w:rsidRPr="005D2CF1">
        <w:t>-</w:t>
      </w:r>
      <w:r w:rsidRPr="005D2CF1">
        <w:tab/>
        <w:t>Target of Analytics Reporting</w:t>
      </w:r>
      <w:r>
        <w:t>: a single</w:t>
      </w:r>
      <w:r w:rsidRPr="005D2CF1">
        <w:t xml:space="preserve"> UE</w:t>
      </w:r>
      <w:r w:rsidRPr="005D2CF1">
        <w:rPr>
          <w:lang w:eastAsia="zh-CN"/>
        </w:rPr>
        <w:t>, any UE</w:t>
      </w:r>
      <w:r w:rsidRPr="005D2CF1">
        <w:t xml:space="preserve"> or an Internal Group Identifier;</w:t>
      </w:r>
    </w:p>
    <w:p w14:paraId="29FC96CE" w14:textId="77777777" w:rsidR="00C637C8" w:rsidRPr="005D2CF1" w:rsidRDefault="00C637C8" w:rsidP="00C637C8">
      <w:pPr>
        <w:pStyle w:val="B1"/>
      </w:pPr>
      <w:r w:rsidRPr="005D2CF1">
        <w:t>-</w:t>
      </w:r>
      <w:r w:rsidRPr="005D2CF1">
        <w:tab/>
        <w:t>An Analytics target period indicates the time period over which the statistics or predictions are requested;</w:t>
      </w:r>
    </w:p>
    <w:p w14:paraId="5A3220B8" w14:textId="77777777" w:rsidR="00C637C8" w:rsidRPr="005D2CF1" w:rsidRDefault="00C637C8" w:rsidP="00C637C8">
      <w:pPr>
        <w:pStyle w:val="B1"/>
      </w:pPr>
      <w:r w:rsidRPr="005D2CF1">
        <w:t>-</w:t>
      </w:r>
      <w:r w:rsidRPr="005D2CF1">
        <w:tab/>
        <w:t>Analytics Filter Information optionally including:</w:t>
      </w:r>
    </w:p>
    <w:p w14:paraId="501E2269" w14:textId="77777777" w:rsidR="00C637C8" w:rsidRPr="005D2CF1" w:rsidRDefault="00C637C8" w:rsidP="00C637C8">
      <w:pPr>
        <w:pStyle w:val="B2"/>
      </w:pPr>
      <w:r w:rsidRPr="005D2CF1">
        <w:t>-</w:t>
      </w:r>
      <w:r w:rsidRPr="005D2CF1">
        <w:tab/>
        <w:t xml:space="preserve">expected </w:t>
      </w:r>
      <w:r w:rsidRPr="005D2CF1">
        <w:rPr>
          <w:lang w:eastAsia="zh-CN"/>
        </w:rPr>
        <w:t xml:space="preserve">UE </w:t>
      </w:r>
      <w:r w:rsidRPr="005D2CF1">
        <w:t>behaviour parameters;</w:t>
      </w:r>
    </w:p>
    <w:p w14:paraId="2F1B01BE" w14:textId="77777777" w:rsidR="00C637C8" w:rsidRPr="005D2CF1" w:rsidRDefault="00C637C8" w:rsidP="00C637C8">
      <w:pPr>
        <w:pStyle w:val="B2"/>
        <w:rPr>
          <w:lang w:eastAsia="zh-CN"/>
        </w:rPr>
      </w:pPr>
      <w:r w:rsidRPr="005D2CF1">
        <w:t>-</w:t>
      </w:r>
      <w:r w:rsidRPr="005D2CF1">
        <w:tab/>
      </w:r>
      <w:r w:rsidRPr="005D2CF1">
        <w:rPr>
          <w:lang w:eastAsia="zh-CN"/>
        </w:rPr>
        <w:t xml:space="preserve">expected analytics type or </w:t>
      </w:r>
      <w:r w:rsidRPr="005D2CF1">
        <w:t xml:space="preserve">list of </w:t>
      </w:r>
      <w:r w:rsidRPr="005D2CF1">
        <w:rPr>
          <w:lang w:eastAsia="zh-CN"/>
        </w:rPr>
        <w:t>Exception</w:t>
      </w:r>
      <w:r w:rsidRPr="005D2CF1">
        <w:t xml:space="preserve"> IDs with associated thresholds for the Exception Level</w:t>
      </w:r>
      <w:r w:rsidRPr="005D2CF1">
        <w:rPr>
          <w:lang w:eastAsia="zh-CN"/>
        </w:rPr>
        <w:t>, where the expected analytics type can be mobility related, communication related or both;</w:t>
      </w:r>
    </w:p>
    <w:p w14:paraId="3A1EA992" w14:textId="77777777" w:rsidR="00C637C8" w:rsidRPr="005D2CF1" w:rsidRDefault="00C637C8" w:rsidP="00C637C8">
      <w:pPr>
        <w:pStyle w:val="B2"/>
        <w:rPr>
          <w:lang w:eastAsia="zh-CN"/>
        </w:rPr>
      </w:pPr>
      <w:r w:rsidRPr="005D2CF1">
        <w:rPr>
          <w:lang w:eastAsia="zh-CN"/>
        </w:rPr>
        <w:t>-</w:t>
      </w:r>
      <w:r w:rsidRPr="005D2CF1">
        <w:rPr>
          <w:lang w:eastAsia="zh-CN"/>
        </w:rPr>
        <w:tab/>
        <w:t>Area of interest;</w:t>
      </w:r>
    </w:p>
    <w:p w14:paraId="455C0DD2" w14:textId="77777777" w:rsidR="00C637C8" w:rsidRPr="005D2CF1" w:rsidRDefault="00C637C8" w:rsidP="00C637C8">
      <w:pPr>
        <w:pStyle w:val="B2"/>
        <w:rPr>
          <w:lang w:eastAsia="zh-CN"/>
        </w:rPr>
      </w:pPr>
      <w:r w:rsidRPr="005D2CF1">
        <w:rPr>
          <w:lang w:eastAsia="zh-CN"/>
        </w:rPr>
        <w:t>-</w:t>
      </w:r>
      <w:r w:rsidRPr="005D2CF1">
        <w:rPr>
          <w:lang w:eastAsia="zh-CN"/>
        </w:rPr>
        <w:tab/>
        <w:t>Application ID;</w:t>
      </w:r>
    </w:p>
    <w:p w14:paraId="778B0B93" w14:textId="77777777" w:rsidR="00C637C8" w:rsidRPr="005D2CF1" w:rsidRDefault="00C637C8" w:rsidP="00C637C8">
      <w:pPr>
        <w:pStyle w:val="B2"/>
        <w:rPr>
          <w:lang w:eastAsia="zh-CN"/>
        </w:rPr>
      </w:pPr>
      <w:r w:rsidRPr="005D2CF1">
        <w:rPr>
          <w:lang w:eastAsia="zh-CN"/>
        </w:rPr>
        <w:t>-</w:t>
      </w:r>
      <w:r w:rsidRPr="005D2CF1">
        <w:rPr>
          <w:lang w:eastAsia="zh-CN"/>
        </w:rPr>
        <w:tab/>
        <w:t>DNN;</w:t>
      </w:r>
    </w:p>
    <w:p w14:paraId="2C4801E3" w14:textId="77777777" w:rsidR="00C637C8" w:rsidRPr="005D2CF1" w:rsidRDefault="00C637C8" w:rsidP="00C637C8">
      <w:pPr>
        <w:pStyle w:val="B2"/>
        <w:rPr>
          <w:lang w:eastAsia="zh-CN"/>
        </w:rPr>
      </w:pPr>
      <w:r w:rsidRPr="005D2CF1">
        <w:rPr>
          <w:lang w:eastAsia="zh-CN"/>
        </w:rPr>
        <w:t>-</w:t>
      </w:r>
      <w:r w:rsidRPr="005D2CF1">
        <w:rPr>
          <w:lang w:eastAsia="zh-CN"/>
        </w:rPr>
        <w:tab/>
        <w:t>S-NSSAI.</w:t>
      </w:r>
    </w:p>
    <w:p w14:paraId="617D2220" w14:textId="77777777" w:rsidR="00C637C8" w:rsidRPr="005D2CF1" w:rsidRDefault="00C637C8" w:rsidP="00C637C8">
      <w:pPr>
        <w:pStyle w:val="NO"/>
      </w:pPr>
      <w:r w:rsidRPr="005D2CF1">
        <w:t>NOTE</w:t>
      </w:r>
      <w:r w:rsidRPr="005D2CF1">
        <w:rPr>
          <w:lang w:eastAsia="zh-CN"/>
        </w:rPr>
        <w:t xml:space="preserve"> 2</w:t>
      </w:r>
      <w:r w:rsidRPr="005D2CF1">
        <w:t>:</w:t>
      </w:r>
      <w:r w:rsidRPr="005D2CF1">
        <w:tab/>
      </w:r>
      <w:r w:rsidRPr="005D2CF1">
        <w:rPr>
          <w:lang w:eastAsia="zh-CN"/>
        </w:rPr>
        <w:t>The expected analytics type generally indicates whether mobility or communication related abnormal behaviour analytics or both are expected by the consumer</w:t>
      </w:r>
      <w:r>
        <w:rPr>
          <w:lang w:eastAsia="zh-CN"/>
        </w:rPr>
        <w:t xml:space="preserve"> and</w:t>
      </w:r>
      <w:r w:rsidRPr="005D2CF1">
        <w:rPr>
          <w:lang w:eastAsia="zh-CN"/>
        </w:rPr>
        <w:t xml:space="preserve"> t</w:t>
      </w:r>
      <w:r w:rsidRPr="005D2CF1">
        <w:t>he list of exception IDs indicate</w:t>
      </w:r>
      <w:r w:rsidRPr="005D2CF1">
        <w:rPr>
          <w:lang w:eastAsia="zh-CN"/>
        </w:rPr>
        <w:t>s</w:t>
      </w:r>
      <w:r w:rsidRPr="005D2CF1">
        <w:t xml:space="preserve"> what </w:t>
      </w:r>
      <w:r w:rsidRPr="005D2CF1">
        <w:rPr>
          <w:lang w:eastAsia="zh-CN"/>
        </w:rPr>
        <w:t>specific</w:t>
      </w:r>
      <w:r w:rsidRPr="005D2CF1">
        <w:t xml:space="preserve"> analytics </w:t>
      </w:r>
      <w:r w:rsidRPr="005D2CF1">
        <w:rPr>
          <w:lang w:eastAsia="zh-CN"/>
        </w:rPr>
        <w:t>are</w:t>
      </w:r>
      <w:r w:rsidRPr="005D2CF1">
        <w:t xml:space="preserve"> expected by the consumer.</w:t>
      </w:r>
      <w:r w:rsidRPr="005D2CF1">
        <w:rPr>
          <w:lang w:eastAsia="zh-CN"/>
        </w:rPr>
        <w:t xml:space="preserve"> Either the expected analytics type or t</w:t>
      </w:r>
      <w:r w:rsidRPr="005D2CF1">
        <w:t xml:space="preserve">he list of </w:t>
      </w:r>
      <w:r w:rsidRPr="005D2CF1">
        <w:rPr>
          <w:lang w:eastAsia="zh-CN"/>
        </w:rPr>
        <w:t>E</w:t>
      </w:r>
      <w:r w:rsidRPr="005D2CF1">
        <w:t>xception IDs needs to be indicated, but they</w:t>
      </w:r>
      <w:r w:rsidRPr="005D2CF1">
        <w:rPr>
          <w:lang w:eastAsia="zh-CN"/>
        </w:rPr>
        <w:t xml:space="preserve"> are not presented simultaneously. When the expected analytics type is indicated, the NWDAF performs corresponding abnormal behaviour analytics which are supported by the NWDAF. The relation between the expected analytics type and Exception IDs is defined in Table 6.7.5.1-1.</w:t>
      </w:r>
    </w:p>
    <w:p w14:paraId="18931C77" w14:textId="77777777" w:rsidR="00C637C8" w:rsidRPr="005D2CF1" w:rsidRDefault="00C637C8" w:rsidP="00C637C8">
      <w:pPr>
        <w:pStyle w:val="B1"/>
      </w:pPr>
      <w:r w:rsidRPr="005D2CF1">
        <w:t>-</w:t>
      </w:r>
      <w:r w:rsidRPr="005D2CF1">
        <w:tab/>
        <w:t>Optionally, maximum number of objects and maximum number of SUPIs;</w:t>
      </w:r>
    </w:p>
    <w:p w14:paraId="5EB7B7DA" w14:textId="77777777" w:rsidR="00C637C8" w:rsidRPr="005D2CF1" w:rsidRDefault="00C637C8" w:rsidP="00C637C8">
      <w:pPr>
        <w:pStyle w:val="B1"/>
      </w:pPr>
      <w:r w:rsidRPr="005D2CF1">
        <w:t>-</w:t>
      </w:r>
      <w:r w:rsidRPr="005D2CF1">
        <w:tab/>
        <w:t>In a subscription, the Notification Correlation Id and the Notification Target Address are included.</w:t>
      </w:r>
    </w:p>
    <w:p w14:paraId="49150FFE" w14:textId="77777777" w:rsidR="00C637C8" w:rsidRPr="005D2CF1" w:rsidRDefault="00C637C8" w:rsidP="00C637C8">
      <w:pPr>
        <w:pStyle w:val="TH"/>
      </w:pPr>
      <w:bookmarkStart w:id="122" w:name="_CRTable6_7_5_11"/>
      <w:r w:rsidRPr="005D2CF1">
        <w:t xml:space="preserve">Table </w:t>
      </w:r>
      <w:bookmarkEnd w:id="122"/>
      <w:r w:rsidRPr="005D2CF1">
        <w:t>6.7.5.1-1: Relation between expected analytics type and Exception IDs</w:t>
      </w:r>
    </w:p>
    <w:tbl>
      <w:tblPr>
        <w:tblW w:w="9298"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600" w:firstRow="0" w:lastRow="0" w:firstColumn="0" w:lastColumn="0" w:noHBand="1" w:noVBand="1"/>
      </w:tblPr>
      <w:tblGrid>
        <w:gridCol w:w="2984"/>
        <w:gridCol w:w="6314"/>
      </w:tblGrid>
      <w:tr w:rsidR="00C637C8" w:rsidRPr="005D2CF1" w14:paraId="5D86FEF7" w14:textId="77777777" w:rsidTr="00F10F5F">
        <w:trPr>
          <w:jc w:val="center"/>
        </w:trPr>
        <w:tc>
          <w:tcPr>
            <w:tcW w:w="2984" w:type="dxa"/>
            <w:shd w:val="clear" w:color="auto" w:fill="auto"/>
            <w:tcMar>
              <w:top w:w="15" w:type="dxa"/>
              <w:left w:w="108" w:type="dxa"/>
              <w:bottom w:w="0" w:type="dxa"/>
              <w:right w:w="108" w:type="dxa"/>
            </w:tcMar>
            <w:hideMark/>
          </w:tcPr>
          <w:p w14:paraId="48136F65" w14:textId="77777777" w:rsidR="00C637C8" w:rsidRPr="005D2CF1" w:rsidRDefault="00C637C8" w:rsidP="00F10F5F">
            <w:pPr>
              <w:pStyle w:val="TAH"/>
            </w:pPr>
            <w:r w:rsidRPr="005D2CF1">
              <w:t>Expected analytics type</w:t>
            </w:r>
          </w:p>
        </w:tc>
        <w:tc>
          <w:tcPr>
            <w:tcW w:w="6314" w:type="dxa"/>
            <w:shd w:val="clear" w:color="auto" w:fill="auto"/>
            <w:tcMar>
              <w:top w:w="15" w:type="dxa"/>
              <w:left w:w="108" w:type="dxa"/>
              <w:bottom w:w="0" w:type="dxa"/>
              <w:right w:w="108" w:type="dxa"/>
            </w:tcMar>
            <w:hideMark/>
          </w:tcPr>
          <w:p w14:paraId="2CA553A7" w14:textId="77777777" w:rsidR="00C637C8" w:rsidRPr="005D2CF1" w:rsidRDefault="00C637C8" w:rsidP="00F10F5F">
            <w:pPr>
              <w:pStyle w:val="TAH"/>
            </w:pPr>
            <w:r w:rsidRPr="005D2CF1">
              <w:t>Exception IDs matching the expected analytics type</w:t>
            </w:r>
          </w:p>
        </w:tc>
      </w:tr>
      <w:tr w:rsidR="00C637C8" w:rsidRPr="005D2CF1" w14:paraId="77D83A05" w14:textId="77777777" w:rsidTr="00F10F5F">
        <w:trPr>
          <w:trHeight w:val="262"/>
          <w:jc w:val="center"/>
        </w:trPr>
        <w:tc>
          <w:tcPr>
            <w:tcW w:w="2984" w:type="dxa"/>
            <w:shd w:val="clear" w:color="auto" w:fill="auto"/>
            <w:tcMar>
              <w:top w:w="15" w:type="dxa"/>
              <w:left w:w="108" w:type="dxa"/>
              <w:bottom w:w="0" w:type="dxa"/>
              <w:right w:w="108" w:type="dxa"/>
            </w:tcMar>
          </w:tcPr>
          <w:p w14:paraId="1EF026A5" w14:textId="77777777" w:rsidR="00C637C8" w:rsidRPr="005D2CF1" w:rsidRDefault="00C637C8" w:rsidP="00F10F5F">
            <w:pPr>
              <w:pStyle w:val="TAL"/>
            </w:pPr>
            <w:r w:rsidRPr="005D2CF1">
              <w:t>mobility related</w:t>
            </w:r>
          </w:p>
        </w:tc>
        <w:tc>
          <w:tcPr>
            <w:tcW w:w="6314" w:type="dxa"/>
            <w:shd w:val="clear" w:color="auto" w:fill="auto"/>
            <w:tcMar>
              <w:top w:w="15" w:type="dxa"/>
              <w:left w:w="108" w:type="dxa"/>
              <w:bottom w:w="0" w:type="dxa"/>
              <w:right w:w="108" w:type="dxa"/>
            </w:tcMar>
          </w:tcPr>
          <w:p w14:paraId="7E074468" w14:textId="77777777" w:rsidR="00C637C8" w:rsidRPr="005D2CF1" w:rsidRDefault="00C637C8" w:rsidP="00F10F5F">
            <w:pPr>
              <w:pStyle w:val="TAL"/>
            </w:pPr>
            <w:r w:rsidRPr="005D2CF1">
              <w:t>Unexpected UE location, Ping-ponging across neighbouring cells, Unexpected wakeup, Unexpected radio link failures.</w:t>
            </w:r>
          </w:p>
        </w:tc>
      </w:tr>
      <w:tr w:rsidR="00C637C8" w:rsidRPr="005D2CF1" w14:paraId="0FF885FD" w14:textId="77777777" w:rsidTr="00F10F5F">
        <w:trPr>
          <w:trHeight w:val="262"/>
          <w:jc w:val="center"/>
        </w:trPr>
        <w:tc>
          <w:tcPr>
            <w:tcW w:w="2984" w:type="dxa"/>
            <w:shd w:val="clear" w:color="auto" w:fill="auto"/>
            <w:tcMar>
              <w:top w:w="15" w:type="dxa"/>
              <w:left w:w="108" w:type="dxa"/>
              <w:bottom w:w="0" w:type="dxa"/>
              <w:right w:w="108" w:type="dxa"/>
            </w:tcMar>
          </w:tcPr>
          <w:p w14:paraId="3D36D5EA" w14:textId="77777777" w:rsidR="00C637C8" w:rsidRPr="005D2CF1" w:rsidRDefault="00C637C8" w:rsidP="00F10F5F">
            <w:pPr>
              <w:pStyle w:val="TAL"/>
            </w:pPr>
            <w:r w:rsidRPr="005D2CF1">
              <w:t>communication related</w:t>
            </w:r>
          </w:p>
        </w:tc>
        <w:tc>
          <w:tcPr>
            <w:tcW w:w="6314" w:type="dxa"/>
            <w:shd w:val="clear" w:color="auto" w:fill="auto"/>
            <w:tcMar>
              <w:top w:w="15" w:type="dxa"/>
              <w:left w:w="108" w:type="dxa"/>
              <w:bottom w:w="0" w:type="dxa"/>
              <w:right w:w="108" w:type="dxa"/>
            </w:tcMar>
          </w:tcPr>
          <w:p w14:paraId="7BB954D6" w14:textId="77777777" w:rsidR="00C637C8" w:rsidRPr="005D2CF1" w:rsidRDefault="00C637C8" w:rsidP="00F10F5F">
            <w:pPr>
              <w:pStyle w:val="TAL"/>
            </w:pPr>
            <w:r w:rsidRPr="005D2CF1">
              <w:t>Unexpected long-live/large rate flows, Unexpected wakeup, Suspicion of DDoS attack, Wrong destination address, Too frequent Service Access.</w:t>
            </w:r>
          </w:p>
        </w:tc>
      </w:tr>
    </w:tbl>
    <w:p w14:paraId="4C38F248" w14:textId="77777777" w:rsidR="00C637C8" w:rsidRPr="005D2CF1" w:rsidRDefault="00C637C8" w:rsidP="00C637C8">
      <w:pPr>
        <w:rPr>
          <w:lang w:eastAsia="zh-CN"/>
        </w:rPr>
      </w:pPr>
    </w:p>
    <w:p w14:paraId="3FB396E9" w14:textId="77777777" w:rsidR="00C637C8" w:rsidRPr="005D2CF1" w:rsidRDefault="00C637C8" w:rsidP="00C637C8">
      <w:pPr>
        <w:rPr>
          <w:lang w:eastAsia="zh-CN"/>
        </w:rPr>
      </w:pPr>
      <w:r w:rsidRPr="005D2CF1">
        <w:rPr>
          <w:lang w:eastAsia="zh-CN"/>
        </w:rPr>
        <w:t>If the Target of Analytics Reporting is any UE, then the Analytics Filter should at least include:</w:t>
      </w:r>
    </w:p>
    <w:p w14:paraId="67B151EB" w14:textId="77777777" w:rsidR="00C637C8" w:rsidRPr="005D2CF1" w:rsidRDefault="00C637C8" w:rsidP="00C637C8">
      <w:pPr>
        <w:pStyle w:val="B1"/>
        <w:rPr>
          <w:lang w:eastAsia="zh-CN"/>
        </w:rPr>
      </w:pPr>
      <w:r w:rsidRPr="005D2CF1">
        <w:rPr>
          <w:lang w:eastAsia="zh-CN"/>
        </w:rPr>
        <w:t>-</w:t>
      </w:r>
      <w:r w:rsidRPr="005D2CF1">
        <w:rPr>
          <w:lang w:eastAsia="zh-CN"/>
        </w:rPr>
        <w:tab/>
        <w:t>Area of Interest or S-NSSAI, if the expected analytics type or the list of Exception IDs is mobility related.</w:t>
      </w:r>
    </w:p>
    <w:p w14:paraId="18A08615" w14:textId="77777777" w:rsidR="00C637C8" w:rsidRPr="005D2CF1" w:rsidRDefault="00C637C8" w:rsidP="00C637C8">
      <w:pPr>
        <w:pStyle w:val="B1"/>
        <w:rPr>
          <w:lang w:eastAsia="zh-CN"/>
        </w:rPr>
      </w:pPr>
      <w:r w:rsidRPr="005D2CF1">
        <w:rPr>
          <w:lang w:eastAsia="zh-CN"/>
        </w:rPr>
        <w:t>-</w:t>
      </w:r>
      <w:r w:rsidRPr="005D2CF1">
        <w:rPr>
          <w:lang w:eastAsia="zh-CN"/>
        </w:rPr>
        <w:tab/>
        <w:t>Area of Interest, application ID, DNN or S-NSSAI, if the expected analytics type or the list of Exception IDs is communication related.</w:t>
      </w:r>
    </w:p>
    <w:p w14:paraId="614481B5" w14:textId="77777777" w:rsidR="00C637C8" w:rsidRPr="005D2CF1" w:rsidRDefault="00C637C8" w:rsidP="00C637C8">
      <w:pPr>
        <w:rPr>
          <w:lang w:eastAsia="zh-CN"/>
        </w:rPr>
      </w:pPr>
      <w:r w:rsidRPr="005D2CF1">
        <w:rPr>
          <w:lang w:eastAsia="zh-CN"/>
        </w:rPr>
        <w:t xml:space="preserve">If the </w:t>
      </w:r>
      <w:r>
        <w:rPr>
          <w:lang w:eastAsia="zh-CN"/>
        </w:rPr>
        <w:t>T</w:t>
      </w:r>
      <w:r w:rsidRPr="005D2CF1">
        <w:rPr>
          <w:lang w:eastAsia="zh-CN"/>
        </w:rPr>
        <w:t>arget of Analytics Reporting is any UE, the consumer of this analytics shall request either mobility related only or communication related only abnormal behaviour analytics, but not both at the same time.</w:t>
      </w:r>
    </w:p>
    <w:p w14:paraId="1C30F1CB" w14:textId="77777777" w:rsidR="00C637C8" w:rsidRPr="005D2CF1" w:rsidRDefault="00C637C8" w:rsidP="00C637C8">
      <w:pPr>
        <w:rPr>
          <w:lang w:eastAsia="zh-CN"/>
        </w:rPr>
      </w:pPr>
      <w:r w:rsidRPr="005D2CF1">
        <w:rPr>
          <w:lang w:eastAsia="zh-CN"/>
        </w:rPr>
        <w:t>The expected UE behaviour parameters that the consumer can indicate in the request when known depend on the Exception ID that the consumer expects. They may encompass UE behaviour parameters as defined in</w:t>
      </w:r>
      <w:r w:rsidRPr="00B31677">
        <w:rPr>
          <w:lang w:eastAsia="zh-CN"/>
        </w:rPr>
        <w:t xml:space="preserve"> </w:t>
      </w:r>
      <w:r w:rsidRPr="005D2CF1">
        <w:rPr>
          <w:lang w:eastAsia="zh-CN"/>
        </w:rPr>
        <w:t>clause 4.15.6.3</w:t>
      </w:r>
      <w:r>
        <w:rPr>
          <w:lang w:eastAsia="zh-CN"/>
        </w:rPr>
        <w:t xml:space="preserve"> of</w:t>
      </w:r>
      <w:r w:rsidRPr="005D2CF1">
        <w:rPr>
          <w:lang w:eastAsia="zh-CN"/>
        </w:rPr>
        <w:t xml:space="preserve"> TS</w:t>
      </w:r>
      <w:r>
        <w:rPr>
          <w:lang w:eastAsia="zh-CN"/>
        </w:rPr>
        <w:t> </w:t>
      </w:r>
      <w:r w:rsidRPr="005D2CF1">
        <w:rPr>
          <w:lang w:eastAsia="zh-CN"/>
        </w:rPr>
        <w:t>23.502</w:t>
      </w:r>
      <w:r>
        <w:rPr>
          <w:lang w:eastAsia="zh-CN"/>
        </w:rPr>
        <w:t> </w:t>
      </w:r>
      <w:r w:rsidRPr="005D2CF1">
        <w:rPr>
          <w:lang w:eastAsia="zh-CN"/>
        </w:rPr>
        <w:t>[3] and other parameters. Table 6.7.5.1-</w:t>
      </w:r>
      <w:r>
        <w:rPr>
          <w:lang w:eastAsia="zh-CN"/>
        </w:rPr>
        <w:t>2</w:t>
      </w:r>
      <w:r w:rsidRPr="005D2CF1">
        <w:rPr>
          <w:lang w:eastAsia="zh-CN"/>
        </w:rPr>
        <w:t xml:space="preserve"> shows the mapping between each Exception ID and UE behaviour parameters.</w:t>
      </w:r>
    </w:p>
    <w:p w14:paraId="1CB8C7F3" w14:textId="77777777" w:rsidR="00C637C8" w:rsidRPr="005D2CF1" w:rsidRDefault="00C637C8" w:rsidP="00C637C8">
      <w:pPr>
        <w:pStyle w:val="TH"/>
        <w:rPr>
          <w:lang w:eastAsia="zh-CN"/>
        </w:rPr>
      </w:pPr>
      <w:bookmarkStart w:id="123" w:name="_CRTable6_7_5_12"/>
      <w:r w:rsidRPr="005D2CF1">
        <w:rPr>
          <w:lang w:eastAsia="zh-CN"/>
        </w:rPr>
        <w:t xml:space="preserve">Table </w:t>
      </w:r>
      <w:bookmarkEnd w:id="123"/>
      <w:r w:rsidRPr="005D2CF1">
        <w:rPr>
          <w:lang w:eastAsia="zh-CN"/>
        </w:rPr>
        <w:t>6.7.5.1-</w:t>
      </w:r>
      <w:r>
        <w:rPr>
          <w:lang w:eastAsia="zh-CN"/>
        </w:rPr>
        <w:t>2</w:t>
      </w:r>
      <w:r w:rsidRPr="005D2CF1">
        <w:rPr>
          <w:lang w:eastAsia="zh-CN"/>
        </w:rPr>
        <w:t>: Description of Expected UE Behaviour parameters per Exception ID</w:t>
      </w:r>
    </w:p>
    <w:tbl>
      <w:tblPr>
        <w:tblW w:w="6633"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600" w:firstRow="0" w:lastRow="0" w:firstColumn="0" w:lastColumn="0" w:noHBand="1" w:noVBand="1"/>
      </w:tblPr>
      <w:tblGrid>
        <w:gridCol w:w="3090"/>
        <w:gridCol w:w="3543"/>
      </w:tblGrid>
      <w:tr w:rsidR="00C637C8" w:rsidRPr="005D2CF1" w14:paraId="0F9C0BD1" w14:textId="77777777" w:rsidTr="00F10F5F">
        <w:trPr>
          <w:jc w:val="center"/>
        </w:trPr>
        <w:tc>
          <w:tcPr>
            <w:tcW w:w="3090" w:type="dxa"/>
            <w:shd w:val="clear" w:color="auto" w:fill="auto"/>
            <w:tcMar>
              <w:top w:w="15" w:type="dxa"/>
              <w:left w:w="108" w:type="dxa"/>
              <w:bottom w:w="0" w:type="dxa"/>
              <w:right w:w="108" w:type="dxa"/>
            </w:tcMar>
          </w:tcPr>
          <w:p w14:paraId="77DB6886" w14:textId="77777777" w:rsidR="00C637C8" w:rsidRPr="005D2CF1" w:rsidRDefault="00C637C8" w:rsidP="00F10F5F">
            <w:pPr>
              <w:pStyle w:val="TAH"/>
            </w:pPr>
            <w:r w:rsidRPr="005D2CF1">
              <w:t>Exception ID</w:t>
            </w:r>
          </w:p>
        </w:tc>
        <w:tc>
          <w:tcPr>
            <w:tcW w:w="3543" w:type="dxa"/>
            <w:shd w:val="clear" w:color="auto" w:fill="auto"/>
            <w:tcMar>
              <w:top w:w="15" w:type="dxa"/>
              <w:left w:w="108" w:type="dxa"/>
              <w:bottom w:w="0" w:type="dxa"/>
              <w:right w:w="108" w:type="dxa"/>
            </w:tcMar>
          </w:tcPr>
          <w:p w14:paraId="3745E62D" w14:textId="77777777" w:rsidR="00C637C8" w:rsidRPr="005D2CF1" w:rsidRDefault="00C637C8" w:rsidP="00F10F5F">
            <w:pPr>
              <w:pStyle w:val="TAH"/>
            </w:pPr>
            <w:r w:rsidRPr="005D2CF1">
              <w:t>UE behaviour parameters to provide</w:t>
            </w:r>
          </w:p>
        </w:tc>
      </w:tr>
      <w:tr w:rsidR="00C637C8" w:rsidRPr="005D2CF1" w14:paraId="730789DE" w14:textId="77777777" w:rsidTr="00F10F5F">
        <w:trPr>
          <w:trHeight w:val="262"/>
          <w:jc w:val="center"/>
        </w:trPr>
        <w:tc>
          <w:tcPr>
            <w:tcW w:w="3090" w:type="dxa"/>
            <w:shd w:val="clear" w:color="auto" w:fill="auto"/>
            <w:tcMar>
              <w:top w:w="15" w:type="dxa"/>
              <w:left w:w="108" w:type="dxa"/>
              <w:bottom w:w="0" w:type="dxa"/>
              <w:right w:w="108" w:type="dxa"/>
            </w:tcMar>
          </w:tcPr>
          <w:p w14:paraId="707DFEA1" w14:textId="77777777" w:rsidR="00C637C8" w:rsidRPr="005D2CF1" w:rsidRDefault="00C637C8" w:rsidP="00F10F5F">
            <w:pPr>
              <w:pStyle w:val="TAL"/>
            </w:pPr>
            <w:r w:rsidRPr="005D2CF1">
              <w:t>Unexpected UE location</w:t>
            </w:r>
          </w:p>
        </w:tc>
        <w:tc>
          <w:tcPr>
            <w:tcW w:w="3543" w:type="dxa"/>
            <w:shd w:val="clear" w:color="auto" w:fill="auto"/>
            <w:tcMar>
              <w:top w:w="15" w:type="dxa"/>
              <w:left w:w="108" w:type="dxa"/>
              <w:bottom w:w="0" w:type="dxa"/>
              <w:right w:w="108" w:type="dxa"/>
            </w:tcMar>
          </w:tcPr>
          <w:p w14:paraId="2C9E5F0D" w14:textId="77777777" w:rsidR="00C637C8" w:rsidRPr="005D2CF1" w:rsidRDefault="00C637C8" w:rsidP="00F10F5F">
            <w:pPr>
              <w:pStyle w:val="TAL"/>
            </w:pPr>
            <w:r w:rsidRPr="005D2CF1">
              <w:t>Expected UE Moving Trajectory</w:t>
            </w:r>
          </w:p>
          <w:p w14:paraId="52B1333D" w14:textId="77777777" w:rsidR="00C637C8" w:rsidRPr="005D2CF1" w:rsidRDefault="00C637C8" w:rsidP="00F10F5F">
            <w:pPr>
              <w:pStyle w:val="TAL"/>
            </w:pPr>
            <w:r w:rsidRPr="005D2CF1">
              <w:t>Stationary Indication</w:t>
            </w:r>
          </w:p>
        </w:tc>
      </w:tr>
      <w:tr w:rsidR="00C637C8" w:rsidRPr="005D2CF1" w14:paraId="2FB6BB4C" w14:textId="77777777" w:rsidTr="00F10F5F">
        <w:trPr>
          <w:trHeight w:val="262"/>
          <w:jc w:val="center"/>
        </w:trPr>
        <w:tc>
          <w:tcPr>
            <w:tcW w:w="3090" w:type="dxa"/>
            <w:shd w:val="clear" w:color="auto" w:fill="auto"/>
            <w:tcMar>
              <w:top w:w="15" w:type="dxa"/>
              <w:left w:w="108" w:type="dxa"/>
              <w:bottom w:w="0" w:type="dxa"/>
              <w:right w:w="108" w:type="dxa"/>
            </w:tcMar>
          </w:tcPr>
          <w:p w14:paraId="0340FA45" w14:textId="77777777" w:rsidR="00C637C8" w:rsidRPr="005D2CF1" w:rsidRDefault="00C637C8" w:rsidP="00F10F5F">
            <w:pPr>
              <w:pStyle w:val="TAL"/>
            </w:pPr>
            <w:r w:rsidRPr="005D2CF1">
              <w:t>Unexpected long-live/large rate flows</w:t>
            </w:r>
          </w:p>
        </w:tc>
        <w:tc>
          <w:tcPr>
            <w:tcW w:w="3543" w:type="dxa"/>
            <w:shd w:val="clear" w:color="auto" w:fill="auto"/>
            <w:tcMar>
              <w:top w:w="15" w:type="dxa"/>
              <w:left w:w="108" w:type="dxa"/>
              <w:bottom w:w="0" w:type="dxa"/>
              <w:right w:w="108" w:type="dxa"/>
            </w:tcMar>
          </w:tcPr>
          <w:p w14:paraId="6ECDDCD7" w14:textId="77777777" w:rsidR="00C637C8" w:rsidRPr="005D2CF1" w:rsidRDefault="00C637C8" w:rsidP="00F10F5F">
            <w:pPr>
              <w:pStyle w:val="TAL"/>
            </w:pPr>
            <w:r w:rsidRPr="005D2CF1">
              <w:t>Periodic Time</w:t>
            </w:r>
          </w:p>
          <w:p w14:paraId="6A9E11A7" w14:textId="77777777" w:rsidR="00C637C8" w:rsidRPr="005D2CF1" w:rsidRDefault="00C637C8" w:rsidP="00F10F5F">
            <w:pPr>
              <w:pStyle w:val="TAL"/>
            </w:pPr>
            <w:r w:rsidRPr="005D2CF1">
              <w:t>Scheduled Communication Time</w:t>
            </w:r>
          </w:p>
          <w:p w14:paraId="4D1813A7" w14:textId="77777777" w:rsidR="00C637C8" w:rsidRPr="005D2CF1" w:rsidRDefault="00C637C8" w:rsidP="00F10F5F">
            <w:pPr>
              <w:pStyle w:val="TAL"/>
            </w:pPr>
            <w:r w:rsidRPr="005D2CF1">
              <w:t>Communication Duration Time</w:t>
            </w:r>
          </w:p>
        </w:tc>
      </w:tr>
      <w:tr w:rsidR="00C637C8" w:rsidRPr="005D2CF1" w14:paraId="4758668D" w14:textId="77777777" w:rsidTr="00F10F5F">
        <w:trPr>
          <w:trHeight w:val="262"/>
          <w:jc w:val="center"/>
        </w:trPr>
        <w:tc>
          <w:tcPr>
            <w:tcW w:w="3090" w:type="dxa"/>
            <w:shd w:val="clear" w:color="auto" w:fill="auto"/>
            <w:tcMar>
              <w:top w:w="15" w:type="dxa"/>
              <w:left w:w="108" w:type="dxa"/>
              <w:bottom w:w="0" w:type="dxa"/>
              <w:right w:w="108" w:type="dxa"/>
            </w:tcMar>
          </w:tcPr>
          <w:p w14:paraId="103C0CFB" w14:textId="77777777" w:rsidR="00C637C8" w:rsidRPr="005D2CF1" w:rsidRDefault="00C637C8" w:rsidP="00F10F5F">
            <w:pPr>
              <w:pStyle w:val="TAL"/>
            </w:pPr>
            <w:r w:rsidRPr="005D2CF1">
              <w:t>Unexpected wakeup</w:t>
            </w:r>
          </w:p>
        </w:tc>
        <w:tc>
          <w:tcPr>
            <w:tcW w:w="3543" w:type="dxa"/>
            <w:shd w:val="clear" w:color="auto" w:fill="auto"/>
            <w:tcMar>
              <w:top w:w="15" w:type="dxa"/>
              <w:left w:w="108" w:type="dxa"/>
              <w:bottom w:w="0" w:type="dxa"/>
              <w:right w:w="108" w:type="dxa"/>
            </w:tcMar>
          </w:tcPr>
          <w:p w14:paraId="6ACABFC4" w14:textId="77777777" w:rsidR="00C637C8" w:rsidRPr="005D2CF1" w:rsidRDefault="00C637C8" w:rsidP="00F10F5F">
            <w:pPr>
              <w:pStyle w:val="TAL"/>
            </w:pPr>
            <w:r w:rsidRPr="005D2CF1">
              <w:t>Periodic Time</w:t>
            </w:r>
          </w:p>
          <w:p w14:paraId="7F2BA016" w14:textId="77777777" w:rsidR="00C637C8" w:rsidRPr="005D2CF1" w:rsidRDefault="00C637C8" w:rsidP="00F10F5F">
            <w:pPr>
              <w:pStyle w:val="TAL"/>
            </w:pPr>
            <w:r w:rsidRPr="005D2CF1">
              <w:t>Communication Duration Time</w:t>
            </w:r>
          </w:p>
          <w:p w14:paraId="47A95CC2" w14:textId="77777777" w:rsidR="00C637C8" w:rsidRPr="005D2CF1" w:rsidRDefault="00C637C8" w:rsidP="00F10F5F">
            <w:pPr>
              <w:pStyle w:val="TAL"/>
            </w:pPr>
            <w:r w:rsidRPr="005D2CF1">
              <w:t>Scheduled Communication Time</w:t>
            </w:r>
          </w:p>
        </w:tc>
      </w:tr>
      <w:tr w:rsidR="00C637C8" w:rsidRPr="005D2CF1" w14:paraId="6F3A34F3" w14:textId="77777777" w:rsidTr="00F10F5F">
        <w:trPr>
          <w:trHeight w:val="262"/>
          <w:jc w:val="center"/>
        </w:trPr>
        <w:tc>
          <w:tcPr>
            <w:tcW w:w="3090" w:type="dxa"/>
            <w:shd w:val="clear" w:color="auto" w:fill="auto"/>
            <w:tcMar>
              <w:top w:w="15" w:type="dxa"/>
              <w:left w:w="108" w:type="dxa"/>
              <w:bottom w:w="0" w:type="dxa"/>
              <w:right w:w="108" w:type="dxa"/>
            </w:tcMar>
          </w:tcPr>
          <w:p w14:paraId="25631487" w14:textId="77777777" w:rsidR="00C637C8" w:rsidRPr="005D2CF1" w:rsidRDefault="00C637C8" w:rsidP="00F10F5F">
            <w:pPr>
              <w:pStyle w:val="TAL"/>
            </w:pPr>
            <w:r w:rsidRPr="005D2CF1">
              <w:t>Suspicion of DDoS attack</w:t>
            </w:r>
          </w:p>
        </w:tc>
        <w:tc>
          <w:tcPr>
            <w:tcW w:w="3543" w:type="dxa"/>
            <w:shd w:val="clear" w:color="auto" w:fill="auto"/>
            <w:tcMar>
              <w:top w:w="15" w:type="dxa"/>
              <w:left w:w="108" w:type="dxa"/>
              <w:bottom w:w="0" w:type="dxa"/>
              <w:right w:w="108" w:type="dxa"/>
            </w:tcMar>
          </w:tcPr>
          <w:p w14:paraId="651748B2" w14:textId="77777777" w:rsidR="00C637C8" w:rsidRPr="005D2CF1" w:rsidRDefault="00C637C8" w:rsidP="00F10F5F">
            <w:pPr>
              <w:pStyle w:val="TAL"/>
            </w:pPr>
            <w:r w:rsidRPr="005D2CF1">
              <w:t>Periodic Time</w:t>
            </w:r>
          </w:p>
          <w:p w14:paraId="494CC3B5" w14:textId="77777777" w:rsidR="00C637C8" w:rsidRPr="005D2CF1" w:rsidRDefault="00C637C8" w:rsidP="00F10F5F">
            <w:pPr>
              <w:pStyle w:val="TAL"/>
            </w:pPr>
            <w:r w:rsidRPr="005D2CF1">
              <w:t>Communication Duration Time</w:t>
            </w:r>
          </w:p>
          <w:p w14:paraId="20FCD7F0" w14:textId="77777777" w:rsidR="00C637C8" w:rsidRPr="005D2CF1" w:rsidRDefault="00C637C8" w:rsidP="00F10F5F">
            <w:pPr>
              <w:pStyle w:val="TAL"/>
            </w:pPr>
            <w:r w:rsidRPr="005D2CF1">
              <w:t>Scheduled Communication Time</w:t>
            </w:r>
          </w:p>
          <w:p w14:paraId="1EF4DC38" w14:textId="77777777" w:rsidR="00C637C8" w:rsidRPr="005D2CF1" w:rsidRDefault="00C637C8" w:rsidP="00F10F5F">
            <w:pPr>
              <w:pStyle w:val="TAL"/>
            </w:pPr>
            <w:r w:rsidRPr="005D2CF1">
              <w:t>Scheduled Communication Type</w:t>
            </w:r>
          </w:p>
          <w:p w14:paraId="32B11581" w14:textId="77777777" w:rsidR="00C637C8" w:rsidRDefault="00C637C8" w:rsidP="00F10F5F">
            <w:pPr>
              <w:pStyle w:val="TAL"/>
            </w:pPr>
            <w:r w:rsidRPr="005D2CF1">
              <w:t>Traffic Profile</w:t>
            </w:r>
          </w:p>
          <w:p w14:paraId="4E92C270" w14:textId="77777777" w:rsidR="00C637C8" w:rsidRPr="005D2CF1" w:rsidRDefault="00C637C8" w:rsidP="00F10F5F">
            <w:pPr>
              <w:pStyle w:val="TAL"/>
            </w:pPr>
            <w:r>
              <w:t>Expected transaction Dispersion</w:t>
            </w:r>
          </w:p>
        </w:tc>
      </w:tr>
      <w:tr w:rsidR="00C637C8" w:rsidRPr="005D2CF1" w14:paraId="730C6456" w14:textId="77777777" w:rsidTr="00F10F5F">
        <w:trPr>
          <w:trHeight w:val="262"/>
          <w:jc w:val="center"/>
        </w:trPr>
        <w:tc>
          <w:tcPr>
            <w:tcW w:w="3090" w:type="dxa"/>
            <w:shd w:val="clear" w:color="auto" w:fill="auto"/>
            <w:tcMar>
              <w:top w:w="15" w:type="dxa"/>
              <w:left w:w="108" w:type="dxa"/>
              <w:bottom w:w="0" w:type="dxa"/>
              <w:right w:w="108" w:type="dxa"/>
            </w:tcMar>
          </w:tcPr>
          <w:p w14:paraId="270E4E8E" w14:textId="77777777" w:rsidR="00C637C8" w:rsidRPr="005D2CF1" w:rsidRDefault="00C637C8" w:rsidP="00F10F5F">
            <w:pPr>
              <w:pStyle w:val="TAL"/>
            </w:pPr>
            <w:r w:rsidRPr="005D2CF1">
              <w:t>Too frequent Service Access</w:t>
            </w:r>
          </w:p>
        </w:tc>
        <w:tc>
          <w:tcPr>
            <w:tcW w:w="3543" w:type="dxa"/>
            <w:shd w:val="clear" w:color="auto" w:fill="auto"/>
            <w:tcMar>
              <w:top w:w="15" w:type="dxa"/>
              <w:left w:w="108" w:type="dxa"/>
              <w:bottom w:w="0" w:type="dxa"/>
              <w:right w:w="108" w:type="dxa"/>
            </w:tcMar>
          </w:tcPr>
          <w:p w14:paraId="6AE87639" w14:textId="77777777" w:rsidR="00C637C8" w:rsidRPr="005D2CF1" w:rsidRDefault="00C637C8" w:rsidP="00F10F5F">
            <w:pPr>
              <w:pStyle w:val="TAL"/>
            </w:pPr>
            <w:r w:rsidRPr="005D2CF1">
              <w:t>Periodic Time</w:t>
            </w:r>
          </w:p>
        </w:tc>
      </w:tr>
      <w:tr w:rsidR="00C637C8" w:rsidRPr="005D2CF1" w14:paraId="3ECCE76F" w14:textId="77777777" w:rsidTr="00F10F5F">
        <w:trPr>
          <w:trHeight w:val="262"/>
          <w:jc w:val="center"/>
        </w:trPr>
        <w:tc>
          <w:tcPr>
            <w:tcW w:w="3090" w:type="dxa"/>
            <w:shd w:val="clear" w:color="auto" w:fill="auto"/>
            <w:tcMar>
              <w:top w:w="15" w:type="dxa"/>
              <w:left w:w="108" w:type="dxa"/>
              <w:bottom w:w="0" w:type="dxa"/>
              <w:right w:w="108" w:type="dxa"/>
            </w:tcMar>
          </w:tcPr>
          <w:p w14:paraId="3D722C5B" w14:textId="77777777" w:rsidR="00C637C8" w:rsidRPr="005D2CF1" w:rsidRDefault="00C637C8" w:rsidP="00F10F5F">
            <w:pPr>
              <w:pStyle w:val="TAL"/>
            </w:pPr>
            <w:r w:rsidRPr="005D2CF1">
              <w:t>Unexpected radio link failures</w:t>
            </w:r>
          </w:p>
        </w:tc>
        <w:tc>
          <w:tcPr>
            <w:tcW w:w="3543" w:type="dxa"/>
            <w:shd w:val="clear" w:color="auto" w:fill="auto"/>
            <w:tcMar>
              <w:top w:w="15" w:type="dxa"/>
              <w:left w:w="108" w:type="dxa"/>
              <w:bottom w:w="0" w:type="dxa"/>
              <w:right w:w="108" w:type="dxa"/>
            </w:tcMar>
          </w:tcPr>
          <w:p w14:paraId="601C754D" w14:textId="77777777" w:rsidR="00C637C8" w:rsidRPr="005D2CF1" w:rsidRDefault="00C637C8" w:rsidP="00F10F5F">
            <w:pPr>
              <w:pStyle w:val="TAL"/>
            </w:pPr>
            <w:r w:rsidRPr="005D2CF1">
              <w:t>Expected UE Moving Trajectory</w:t>
            </w:r>
          </w:p>
        </w:tc>
      </w:tr>
      <w:tr w:rsidR="00C637C8" w:rsidRPr="005D2CF1" w14:paraId="3FA83E6D" w14:textId="77777777" w:rsidTr="00F10F5F">
        <w:trPr>
          <w:trHeight w:val="262"/>
          <w:jc w:val="center"/>
        </w:trPr>
        <w:tc>
          <w:tcPr>
            <w:tcW w:w="3090" w:type="dxa"/>
            <w:shd w:val="clear" w:color="auto" w:fill="auto"/>
            <w:tcMar>
              <w:top w:w="15" w:type="dxa"/>
              <w:left w:w="108" w:type="dxa"/>
              <w:bottom w:w="0" w:type="dxa"/>
              <w:right w:w="108" w:type="dxa"/>
            </w:tcMar>
          </w:tcPr>
          <w:p w14:paraId="55D76CB5" w14:textId="77777777" w:rsidR="00C637C8" w:rsidRPr="005D2CF1" w:rsidRDefault="00C637C8" w:rsidP="00F10F5F">
            <w:pPr>
              <w:pStyle w:val="TAL"/>
            </w:pPr>
            <w:r w:rsidRPr="005D2CF1">
              <w:t>Ping-ponging across neighbouring cells</w:t>
            </w:r>
          </w:p>
        </w:tc>
        <w:tc>
          <w:tcPr>
            <w:tcW w:w="3543" w:type="dxa"/>
            <w:shd w:val="clear" w:color="auto" w:fill="auto"/>
            <w:tcMar>
              <w:top w:w="15" w:type="dxa"/>
              <w:left w:w="108" w:type="dxa"/>
              <w:bottom w:w="0" w:type="dxa"/>
              <w:right w:w="108" w:type="dxa"/>
            </w:tcMar>
          </w:tcPr>
          <w:p w14:paraId="44723E5C" w14:textId="77777777" w:rsidR="00C637C8" w:rsidRPr="005D2CF1" w:rsidRDefault="00C637C8" w:rsidP="00F10F5F">
            <w:pPr>
              <w:pStyle w:val="TAL"/>
            </w:pPr>
            <w:r w:rsidRPr="005D2CF1">
              <w:t>Expected UE Moving Trajectory</w:t>
            </w:r>
          </w:p>
          <w:p w14:paraId="6DCF2AC2" w14:textId="77777777" w:rsidR="00C637C8" w:rsidRPr="005D2CF1" w:rsidRDefault="00C637C8" w:rsidP="00F10F5F">
            <w:pPr>
              <w:pStyle w:val="TAL"/>
            </w:pPr>
            <w:r w:rsidRPr="005D2CF1">
              <w:t>Stationary Indication</w:t>
            </w:r>
          </w:p>
        </w:tc>
      </w:tr>
    </w:tbl>
    <w:p w14:paraId="346FAF72" w14:textId="77777777" w:rsidR="00C637C8" w:rsidRPr="005D2CF1" w:rsidRDefault="00C637C8" w:rsidP="00C637C8">
      <w:pPr>
        <w:rPr>
          <w:lang w:eastAsia="zh-CN"/>
        </w:rPr>
      </w:pPr>
    </w:p>
    <w:p w14:paraId="3BAA65B5" w14:textId="77777777" w:rsidR="00C637C8" w:rsidRPr="005D2CF1" w:rsidRDefault="00C637C8" w:rsidP="00C637C8">
      <w:pPr>
        <w:rPr>
          <w:lang w:eastAsia="zh-CN"/>
        </w:rPr>
      </w:pPr>
      <w:r w:rsidRPr="005D2CF1">
        <w:rPr>
          <w:lang w:eastAsia="zh-CN"/>
        </w:rPr>
        <w:t>When the NWDAF detects those UEs that deviate from the expected UE behaviour, e.g. unexpected UE location, abnormal traffic pattern,</w:t>
      </w:r>
      <w:r>
        <w:rPr>
          <w:lang w:eastAsia="zh-CN"/>
        </w:rPr>
        <w:t xml:space="preserve"> unexpected transaction dispersion amount,</w:t>
      </w:r>
      <w:r w:rsidRPr="005D2CF1">
        <w:rPr>
          <w:lang w:eastAsia="zh-CN"/>
        </w:rPr>
        <w:t xml:space="preserve"> wrong destination address</w:t>
      </w:r>
      <w:r>
        <w:rPr>
          <w:lang w:eastAsia="zh-CN"/>
        </w:rPr>
        <w:t>,</w:t>
      </w:r>
      <w:r w:rsidRPr="005D2CF1">
        <w:rPr>
          <w:lang w:eastAsia="zh-CN"/>
        </w:rPr>
        <w:t xml:space="preserve"> etc. the NWDAF </w:t>
      </w:r>
      <w:r w:rsidRPr="005D2CF1">
        <w:rPr>
          <w:lang w:eastAsia="ja-JP"/>
        </w:rPr>
        <w:t>shall notify the result of the analytics to the consumer as specified in clause 6.7.5.3</w:t>
      </w:r>
      <w:r w:rsidRPr="005D2CF1">
        <w:rPr>
          <w:lang w:eastAsia="zh-CN"/>
        </w:rPr>
        <w:t>.</w:t>
      </w:r>
    </w:p>
    <w:p w14:paraId="48B38B10" w14:textId="7B74F735" w:rsidR="008C5E81" w:rsidRDefault="008C5E81" w:rsidP="00C637C8">
      <w:pPr>
        <w:tabs>
          <w:tab w:val="left" w:pos="645"/>
        </w:tabs>
        <w:rPr>
          <w:lang w:eastAsia="zh-CN"/>
        </w:rPr>
      </w:pPr>
    </w:p>
    <w:p w14:paraId="2AEAD19C" w14:textId="6A688553" w:rsidR="008C5E81" w:rsidRPr="00BC0BDB" w:rsidRDefault="008C5E81" w:rsidP="008C5E81">
      <w:pPr>
        <w:pStyle w:val="10"/>
        <w:rPr>
          <w:color w:val="FF0000"/>
        </w:rPr>
      </w:pPr>
      <w:r>
        <w:rPr>
          <w:color w:val="FF0000"/>
        </w:rPr>
        <w:t>* * * Next Change * * *</w:t>
      </w:r>
    </w:p>
    <w:p w14:paraId="66577834" w14:textId="77777777" w:rsidR="00AE7C59" w:rsidRPr="005D2CF1" w:rsidRDefault="00AE7C59" w:rsidP="00AE7C59">
      <w:pPr>
        <w:pStyle w:val="Heading4"/>
        <w:rPr>
          <w:lang w:eastAsia="zh-CN"/>
        </w:rPr>
      </w:pPr>
      <w:bookmarkStart w:id="124" w:name="_Toc145930742"/>
      <w:r w:rsidRPr="005D2CF1">
        <w:rPr>
          <w:lang w:eastAsia="zh-CN"/>
        </w:rPr>
        <w:t>6.7.5.4</w:t>
      </w:r>
      <w:r w:rsidRPr="005D2CF1">
        <w:rPr>
          <w:lang w:eastAsia="zh-CN"/>
        </w:rPr>
        <w:tab/>
        <w:t>Procedure</w:t>
      </w:r>
      <w:bookmarkEnd w:id="124"/>
    </w:p>
    <w:p w14:paraId="44AB42A6" w14:textId="77777777" w:rsidR="00AE7C59" w:rsidRDefault="00AE7C59" w:rsidP="00AE7C59">
      <w:pPr>
        <w:pStyle w:val="TH"/>
      </w:pPr>
      <w:r>
        <w:object w:dxaOrig="14745" w:dyaOrig="8041" w14:anchorId="22A9C782">
          <v:shape id="_x0000_i1030" type="#_x0000_t75" style="width:480pt;height:264pt" o:ole="">
            <v:imagedata r:id="rId24" o:title="" cropbottom="15018f" cropright="15153f"/>
          </v:shape>
          <o:OLEObject Type="Embed" ProgID="Visio.Drawing.15" ShapeID="_x0000_i1030" DrawAspect="Content" ObjectID="_1760511032" r:id="rId25"/>
        </w:object>
      </w:r>
    </w:p>
    <w:p w14:paraId="7928B963" w14:textId="77777777" w:rsidR="00AE7C59" w:rsidRPr="005D2CF1" w:rsidRDefault="00AE7C59" w:rsidP="00AE7C59">
      <w:pPr>
        <w:pStyle w:val="TF"/>
        <w:rPr>
          <w:lang w:eastAsia="zh-CN"/>
        </w:rPr>
      </w:pPr>
      <w:bookmarkStart w:id="125" w:name="_CRFigure6_7_5_41"/>
      <w:r>
        <w:t xml:space="preserve">Figure </w:t>
      </w:r>
      <w:bookmarkEnd w:id="125"/>
      <w:r w:rsidRPr="005D2CF1">
        <w:rPr>
          <w:lang w:eastAsia="zh-CN"/>
        </w:rPr>
        <w:t>6</w:t>
      </w:r>
      <w:r w:rsidRPr="005D2CF1">
        <w:t>.</w:t>
      </w:r>
      <w:r w:rsidRPr="005D2CF1">
        <w:rPr>
          <w:lang w:eastAsia="zh-CN"/>
        </w:rPr>
        <w:t>7.5</w:t>
      </w:r>
      <w:r w:rsidRPr="005D2CF1">
        <w:t>.</w:t>
      </w:r>
      <w:r w:rsidRPr="005D2CF1">
        <w:rPr>
          <w:lang w:eastAsia="zh-CN"/>
        </w:rPr>
        <w:t>4</w:t>
      </w:r>
      <w:r w:rsidRPr="005D2CF1">
        <w:t xml:space="preserve">-1: Procedure for </w:t>
      </w:r>
      <w:r w:rsidRPr="005D2CF1">
        <w:rPr>
          <w:lang w:eastAsia="zh-CN"/>
        </w:rPr>
        <w:t xml:space="preserve">NWDAF assisted </w:t>
      </w:r>
      <w:r w:rsidRPr="005D2CF1">
        <w:t>misused or hijacked</w:t>
      </w:r>
      <w:r w:rsidRPr="005D2CF1">
        <w:rPr>
          <w:lang w:eastAsia="zh-CN"/>
        </w:rPr>
        <w:t xml:space="preserve"> UEs</w:t>
      </w:r>
      <w:r w:rsidRPr="005D2CF1">
        <w:t xml:space="preserve"> </w:t>
      </w:r>
      <w:r w:rsidRPr="005D2CF1">
        <w:rPr>
          <w:lang w:eastAsia="zh-CN"/>
        </w:rPr>
        <w:t>identification</w:t>
      </w:r>
    </w:p>
    <w:p w14:paraId="2A5CF810" w14:textId="77777777" w:rsidR="00AE7C59" w:rsidRPr="005D2CF1" w:rsidRDefault="00AE7C59" w:rsidP="00AE7C59">
      <w:pPr>
        <w:pStyle w:val="B1"/>
        <w:rPr>
          <w:lang w:eastAsia="zh-CN"/>
        </w:rPr>
      </w:pPr>
      <w:r w:rsidRPr="005D2CF1">
        <w:rPr>
          <w:lang w:eastAsia="zh-CN"/>
        </w:rPr>
        <w:t>1</w:t>
      </w:r>
      <w:r w:rsidRPr="005D2CF1">
        <w:t>a.</w:t>
      </w:r>
      <w:r w:rsidRPr="005D2CF1">
        <w:tab/>
      </w:r>
      <w:r w:rsidRPr="005D2CF1">
        <w:rPr>
          <w:lang w:eastAsia="zh-CN"/>
        </w:rPr>
        <w:t>A consumer NF subscribes to/requests NWDAF using Nnwdaf_AnalyticsSubscription</w:t>
      </w:r>
      <w:r w:rsidRPr="005D2CF1">
        <w:t>_S</w:t>
      </w:r>
      <w:r w:rsidRPr="005D2CF1">
        <w:rPr>
          <w:lang w:eastAsia="zh-CN"/>
        </w:rPr>
        <w:t>ubscribe/ Nnwdaf_AnalyticsInfo_Request (Analytics ID</w:t>
      </w:r>
      <w:r>
        <w:rPr>
          <w:lang w:eastAsia="zh-CN"/>
        </w:rPr>
        <w:t xml:space="preserve"> = </w:t>
      </w:r>
      <w:r w:rsidRPr="005D2CF1">
        <w:rPr>
          <w:lang w:eastAsia="zh-CN"/>
        </w:rPr>
        <w:t>Abnormal behaviour, Target of Analytics Reporting =</w:t>
      </w:r>
      <w:r w:rsidRPr="005D2CF1">
        <w:t xml:space="preserve"> </w:t>
      </w:r>
      <w:r w:rsidRPr="005D2CF1">
        <w:rPr>
          <w:lang w:eastAsia="zh-CN"/>
        </w:rPr>
        <w:t>Internal-Group-Identifier, any UE or SUPI, Analytics Filter Information).</w:t>
      </w:r>
    </w:p>
    <w:p w14:paraId="4BA54345" w14:textId="4ABD7640" w:rsidR="00AE7C59" w:rsidRPr="005D2CF1" w:rsidRDefault="00AE7C59" w:rsidP="00AE7C59">
      <w:pPr>
        <w:pStyle w:val="B1"/>
        <w:rPr>
          <w:lang w:eastAsia="zh-CN"/>
        </w:rPr>
      </w:pPr>
      <w:r w:rsidRPr="005D2CF1">
        <w:rPr>
          <w:lang w:eastAsia="zh-CN"/>
        </w:rPr>
        <w:tab/>
        <w:t>A consumer NF</w:t>
      </w:r>
      <w:r w:rsidRPr="005D2CF1">
        <w:t xml:space="preserve"> may subscribe to/request abnormal behaviour notification/response</w:t>
      </w:r>
      <w:r w:rsidRPr="005D2CF1">
        <w:rPr>
          <w:lang w:eastAsia="zh-CN"/>
        </w:rPr>
        <w:t xml:space="preserve"> from NWDAF for a group of UE</w:t>
      </w:r>
      <w:ins w:id="126" w:author="Ericsson00" w:date="2023-09-27T04:55:00Z">
        <w:r w:rsidR="00DB3088">
          <w:rPr>
            <w:lang w:eastAsia="zh-CN"/>
          </w:rPr>
          <w:t>(</w:t>
        </w:r>
      </w:ins>
      <w:r w:rsidRPr="005D2CF1">
        <w:rPr>
          <w:lang w:eastAsia="zh-CN"/>
        </w:rPr>
        <w:t>s</w:t>
      </w:r>
      <w:ins w:id="127" w:author="Ericsson00" w:date="2023-09-27T04:55:00Z">
        <w:r w:rsidR="00DB3088">
          <w:rPr>
            <w:lang w:eastAsia="zh-CN"/>
          </w:rPr>
          <w:t>)</w:t>
        </w:r>
      </w:ins>
      <w:r w:rsidRPr="005D2CF1">
        <w:rPr>
          <w:lang w:eastAsia="zh-CN"/>
        </w:rPr>
        <w:t>, any UE or a specific UE</w:t>
      </w:r>
      <w:r w:rsidRPr="005D2CF1">
        <w:t xml:space="preserve">. </w:t>
      </w:r>
      <w:r w:rsidRPr="005D2CF1">
        <w:rPr>
          <w:lang w:eastAsia="zh-CN"/>
        </w:rPr>
        <w:t>The Analytics ID indicates the NWDAF to identify misused or hijacked UEs through abnormal behaviour analytic.</w:t>
      </w:r>
    </w:p>
    <w:p w14:paraId="1E129685" w14:textId="77777777" w:rsidR="00AE7C59" w:rsidRPr="005D2CF1" w:rsidRDefault="00AE7C59" w:rsidP="00AE7C59">
      <w:pPr>
        <w:pStyle w:val="B1"/>
        <w:rPr>
          <w:lang w:eastAsia="zh-CN"/>
        </w:rPr>
      </w:pPr>
      <w:r w:rsidRPr="005D2CF1">
        <w:rPr>
          <w:lang w:eastAsia="zh-CN"/>
        </w:rPr>
        <w:t>1b</w:t>
      </w:r>
      <w:r w:rsidRPr="005D2CF1">
        <w:t>.</w:t>
      </w:r>
      <w:r w:rsidRPr="005D2CF1">
        <w:tab/>
      </w:r>
      <w:r w:rsidRPr="005D2CF1">
        <w:rPr>
          <w:lang w:eastAsia="zh-CN"/>
        </w:rPr>
        <w:t>AF</w:t>
      </w:r>
      <w:r w:rsidRPr="005D2CF1">
        <w:t xml:space="preserve"> to NWDAF: Nnwdaf_AnalyticsSubscription_Subscribe or Nnwdaf_AnalyticsInfo_Request (Analytics ID, Target of Analytics Reporting = </w:t>
      </w:r>
      <w:r w:rsidRPr="005D2CF1">
        <w:rPr>
          <w:lang w:eastAsia="zh-CN"/>
        </w:rPr>
        <w:t>Ex</w:t>
      </w:r>
      <w:r w:rsidRPr="005D2CF1">
        <w:t xml:space="preserve">ternal-group identifier, any UE or </w:t>
      </w:r>
      <w:r w:rsidRPr="005D2CF1">
        <w:rPr>
          <w:lang w:eastAsia="zh-CN"/>
        </w:rPr>
        <w:t>External UE ID, Analytics Filter Information</w:t>
      </w:r>
      <w:r w:rsidRPr="005D2CF1">
        <w:t>).</w:t>
      </w:r>
    </w:p>
    <w:p w14:paraId="4A2527BC" w14:textId="77777777" w:rsidR="00AE7C59" w:rsidRPr="005D2CF1" w:rsidRDefault="00AE7C59" w:rsidP="00AE7C59">
      <w:pPr>
        <w:pStyle w:val="B1"/>
        <w:rPr>
          <w:lang w:eastAsia="zh-CN"/>
        </w:rPr>
      </w:pPr>
      <w:r w:rsidRPr="005D2CF1">
        <w:tab/>
        <w:t xml:space="preserve">For untrusted AFs, the AF sends the </w:t>
      </w:r>
      <w:r w:rsidRPr="005D2CF1">
        <w:rPr>
          <w:lang w:eastAsia="zh-CN"/>
        </w:rPr>
        <w:t>subscription</w:t>
      </w:r>
      <w:r w:rsidRPr="005D2CF1">
        <w:t xml:space="preserve"> via a NEF</w:t>
      </w:r>
      <w:r w:rsidRPr="005D2CF1">
        <w:rPr>
          <w:lang w:eastAsia="zh-CN"/>
        </w:rPr>
        <w:t xml:space="preserve">, where the AF invokes NEF service </w:t>
      </w:r>
      <w:r w:rsidRPr="005D2CF1">
        <w:t>Nn</w:t>
      </w:r>
      <w:r w:rsidRPr="005D2CF1">
        <w:rPr>
          <w:lang w:eastAsia="zh-CN"/>
        </w:rPr>
        <w:t>e</w:t>
      </w:r>
      <w:r w:rsidRPr="005D2CF1">
        <w:t xml:space="preserve">f_AnalyticsExposure_Subscribe or Nnef_AnalyticsExposure_Fetch (Analytics ID, Target of Analytics Reporting = </w:t>
      </w:r>
      <w:r w:rsidRPr="005D2CF1">
        <w:rPr>
          <w:lang w:eastAsia="zh-CN"/>
        </w:rPr>
        <w:t>Ex</w:t>
      </w:r>
      <w:r w:rsidRPr="005D2CF1">
        <w:t>ternal-group</w:t>
      </w:r>
      <w:r w:rsidRPr="005D2CF1">
        <w:rPr>
          <w:lang w:eastAsia="zh-CN"/>
        </w:rPr>
        <w:t>-</w:t>
      </w:r>
      <w:r w:rsidRPr="005D2CF1">
        <w:t xml:space="preserve">identifier, any UE or </w:t>
      </w:r>
      <w:r w:rsidRPr="005D2CF1">
        <w:rPr>
          <w:lang w:eastAsia="zh-CN"/>
        </w:rPr>
        <w:t>External UE ID, Analytics Filter Information</w:t>
      </w:r>
      <w:r w:rsidRPr="005D2CF1">
        <w:t>).</w:t>
      </w:r>
    </w:p>
    <w:p w14:paraId="0E7232B6" w14:textId="712E176C" w:rsidR="00AE7C59" w:rsidRPr="005D2CF1" w:rsidRDefault="00AE7C59" w:rsidP="00AE7C59">
      <w:pPr>
        <w:pStyle w:val="B1"/>
        <w:rPr>
          <w:lang w:eastAsia="zh-CN"/>
        </w:rPr>
      </w:pPr>
      <w:r w:rsidRPr="005D2CF1">
        <w:rPr>
          <w:lang w:eastAsia="zh-CN"/>
        </w:rPr>
        <w:tab/>
        <w:t>An</w:t>
      </w:r>
      <w:r w:rsidRPr="005D2CF1">
        <w:t xml:space="preserve"> AF may also subscribe to/request abnormal</w:t>
      </w:r>
      <w:r w:rsidRPr="005D2CF1">
        <w:rPr>
          <w:lang w:eastAsia="zh-CN"/>
        </w:rPr>
        <w:t xml:space="preserve"> b</w:t>
      </w:r>
      <w:r w:rsidRPr="005D2CF1">
        <w:t>ehaviour notification/response</w:t>
      </w:r>
      <w:r w:rsidRPr="005D2CF1">
        <w:rPr>
          <w:lang w:eastAsia="zh-CN"/>
        </w:rPr>
        <w:t xml:space="preserve"> from NWDAF for a group of UE</w:t>
      </w:r>
      <w:ins w:id="128" w:author="Ericsson00" w:date="2023-09-27T04:55:00Z">
        <w:r w:rsidR="00DB3088">
          <w:rPr>
            <w:lang w:eastAsia="zh-CN"/>
          </w:rPr>
          <w:t>(</w:t>
        </w:r>
      </w:ins>
      <w:r w:rsidRPr="005D2CF1">
        <w:rPr>
          <w:lang w:eastAsia="zh-CN"/>
        </w:rPr>
        <w:t>s</w:t>
      </w:r>
      <w:ins w:id="129" w:author="Ericsson00" w:date="2023-09-27T04:55:00Z">
        <w:r w:rsidR="00DB3088">
          <w:rPr>
            <w:lang w:eastAsia="zh-CN"/>
          </w:rPr>
          <w:t>)</w:t>
        </w:r>
      </w:ins>
      <w:r w:rsidRPr="005D2CF1">
        <w:rPr>
          <w:lang w:eastAsia="zh-CN"/>
        </w:rPr>
        <w:t>, a specific UE or any UE, where the subscription/request message may contain expected UE behaviour parameters identified on the application layer</w:t>
      </w:r>
      <w:r w:rsidRPr="005D2CF1">
        <w:t>.</w:t>
      </w:r>
      <w:r w:rsidRPr="005D2CF1">
        <w:rPr>
          <w:lang w:eastAsia="zh-CN"/>
        </w:rPr>
        <w:t xml:space="preserve"> If an External-Group-Identifier is provided by the AF, the NEF interrogates UDM to map the External-Group-Identifier to the Internal-Group-Identifier and obtain SUPI list corresponding to the Internal-Group-Identifier.</w:t>
      </w:r>
    </w:p>
    <w:p w14:paraId="4E103AAC" w14:textId="77777777" w:rsidR="00AE7C59" w:rsidRPr="005D2CF1" w:rsidRDefault="00AE7C59" w:rsidP="00AE7C59">
      <w:pPr>
        <w:pStyle w:val="B1"/>
        <w:rPr>
          <w:lang w:eastAsia="zh-CN"/>
        </w:rPr>
      </w:pPr>
      <w:r w:rsidRPr="005D2CF1">
        <w:rPr>
          <w:lang w:eastAsia="zh-CN"/>
        </w:rPr>
        <w:t>2</w:t>
      </w:r>
      <w:r w:rsidRPr="005D2CF1">
        <w:t>.</w:t>
      </w:r>
      <w:r w:rsidRPr="005D2CF1">
        <w:tab/>
        <w:t xml:space="preserve">[Conditional] </w:t>
      </w:r>
      <w:r w:rsidRPr="005D2CF1">
        <w:rPr>
          <w:lang w:eastAsia="zh-CN"/>
        </w:rPr>
        <w:t>NWDAF to AMF:</w:t>
      </w:r>
      <w:r w:rsidRPr="005D2CF1">
        <w:t xml:space="preserve"> </w:t>
      </w:r>
      <w:r w:rsidRPr="005D2CF1">
        <w:rPr>
          <w:lang w:eastAsia="zh-CN"/>
        </w:rPr>
        <w:t>Namf_EventExposure</w:t>
      </w:r>
      <w:r w:rsidRPr="005D2CF1">
        <w:t>_S</w:t>
      </w:r>
      <w:r w:rsidRPr="005D2CF1">
        <w:rPr>
          <w:lang w:eastAsia="zh-CN"/>
        </w:rPr>
        <w:t>ubscribe (Event ID(s), Event Filter(s), Internal-Group-Identifier, any UE or SUPI).</w:t>
      </w:r>
    </w:p>
    <w:p w14:paraId="5FA7A80E" w14:textId="77777777" w:rsidR="00AE7C59" w:rsidRPr="005D2CF1" w:rsidRDefault="00AE7C59" w:rsidP="00AE7C59">
      <w:pPr>
        <w:pStyle w:val="B1"/>
        <w:rPr>
          <w:lang w:eastAsia="zh-CN"/>
        </w:rPr>
      </w:pPr>
      <w:r w:rsidRPr="005D2CF1">
        <w:rPr>
          <w:lang w:eastAsia="zh-CN"/>
        </w:rPr>
        <w:tab/>
        <w:t>The NWDAF sends subscription requests to the related AMF to collect UE behavioural information if it has not subscribed such data.</w:t>
      </w:r>
    </w:p>
    <w:p w14:paraId="3DE71D8B" w14:textId="77777777" w:rsidR="00AE7C59" w:rsidRPr="005D2CF1" w:rsidRDefault="00AE7C59" w:rsidP="00AE7C59">
      <w:pPr>
        <w:pStyle w:val="NO"/>
        <w:rPr>
          <w:lang w:eastAsia="zh-CN"/>
        </w:rPr>
      </w:pPr>
      <w:r w:rsidRPr="005D2CF1">
        <w:rPr>
          <w:lang w:eastAsia="zh-CN"/>
        </w:rPr>
        <w:t>NOTE 1:</w:t>
      </w:r>
      <w:r w:rsidRPr="005D2CF1">
        <w:rPr>
          <w:lang w:eastAsia="zh-CN"/>
        </w:rPr>
        <w:tab/>
        <w:t>The NWDAF determines the related AMF(s) as described in clause 6.2.2.1.</w:t>
      </w:r>
    </w:p>
    <w:p w14:paraId="66652C05" w14:textId="77777777" w:rsidR="00AE7C59" w:rsidRPr="005D2CF1" w:rsidRDefault="00AE7C59" w:rsidP="00AE7C59">
      <w:pPr>
        <w:pStyle w:val="B1"/>
        <w:rPr>
          <w:lang w:eastAsia="zh-CN"/>
        </w:rPr>
      </w:pPr>
      <w:r w:rsidRPr="005D2CF1">
        <w:rPr>
          <w:lang w:eastAsia="zh-CN"/>
        </w:rPr>
        <w:tab/>
        <w:t>The AMF sends event reports to the NWDAF based on the report requirements contained in the subscription request received from the NWDAF.</w:t>
      </w:r>
    </w:p>
    <w:p w14:paraId="5256A371" w14:textId="77777777" w:rsidR="00AE7C59" w:rsidRPr="005D2CF1" w:rsidRDefault="00AE7C59" w:rsidP="00AE7C59">
      <w:pPr>
        <w:pStyle w:val="B1"/>
      </w:pPr>
      <w:r w:rsidRPr="005D2CF1">
        <w:tab/>
        <w:t>If requested by NWDAF via Event Filter(s), the AMF checks whether the UE's behaviour matches its expected UE behavioural information. In this case, the AMF sends event reports to the NWDAF only when it detects that the UE's behaviour deviated from its expected UE behaviour.</w:t>
      </w:r>
    </w:p>
    <w:p w14:paraId="60C907E8" w14:textId="77777777" w:rsidR="00AE7C59" w:rsidRPr="005D2CF1" w:rsidRDefault="00AE7C59" w:rsidP="00AE7C59">
      <w:pPr>
        <w:pStyle w:val="B1"/>
        <w:rPr>
          <w:lang w:eastAsia="zh-CN"/>
        </w:rPr>
      </w:pPr>
      <w:r w:rsidRPr="005D2CF1">
        <w:rPr>
          <w:lang w:eastAsia="zh-CN"/>
        </w:rPr>
        <w:tab/>
        <w:t>Depending on the Exception ID, the NWDAF may in addition perform data collection from OAM as specified in clause 6.2.3.2.</w:t>
      </w:r>
    </w:p>
    <w:p w14:paraId="1B4131AA" w14:textId="77777777" w:rsidR="00AE7C59" w:rsidRPr="005D2CF1" w:rsidRDefault="00AE7C59" w:rsidP="00AE7C59">
      <w:pPr>
        <w:pStyle w:val="B1"/>
        <w:rPr>
          <w:lang w:eastAsia="zh-CN"/>
        </w:rPr>
      </w:pPr>
      <w:r w:rsidRPr="005D2CF1">
        <w:rPr>
          <w:lang w:eastAsia="zh-CN"/>
        </w:rPr>
        <w:t>3</w:t>
      </w:r>
      <w:r w:rsidRPr="005D2CF1">
        <w:t>.</w:t>
      </w:r>
      <w:r w:rsidRPr="005D2CF1">
        <w:tab/>
        <w:t xml:space="preserve">[Conditional] </w:t>
      </w:r>
      <w:r w:rsidRPr="005D2CF1">
        <w:rPr>
          <w:lang w:eastAsia="zh-CN"/>
        </w:rPr>
        <w:t>NWDAF to SMF:</w:t>
      </w:r>
      <w:r w:rsidRPr="005D2CF1">
        <w:t xml:space="preserve"> </w:t>
      </w:r>
      <w:r w:rsidRPr="005D2CF1">
        <w:rPr>
          <w:lang w:eastAsia="zh-CN"/>
        </w:rPr>
        <w:t>Nsmf_EventExposure</w:t>
      </w:r>
      <w:r w:rsidRPr="005D2CF1">
        <w:t>_S</w:t>
      </w:r>
      <w:r w:rsidRPr="005D2CF1">
        <w:rPr>
          <w:lang w:eastAsia="zh-CN"/>
        </w:rPr>
        <w:t>ubscribe (Event ID(s), Event Filter(s), Internal-Group-Identifier, any UE or SUPI).</w:t>
      </w:r>
    </w:p>
    <w:p w14:paraId="2F1B0D31" w14:textId="77777777" w:rsidR="00AE7C59" w:rsidRPr="005D2CF1" w:rsidRDefault="00AE7C59" w:rsidP="00AE7C59">
      <w:pPr>
        <w:pStyle w:val="B1"/>
        <w:rPr>
          <w:lang w:eastAsia="zh-CN"/>
        </w:rPr>
      </w:pPr>
      <w:r w:rsidRPr="005D2CF1">
        <w:rPr>
          <w:lang w:eastAsia="zh-CN"/>
        </w:rPr>
        <w:tab/>
        <w:t>The NWDAF sends subscription requests to the related SMF(s) if it has not subscribed to such data.</w:t>
      </w:r>
    </w:p>
    <w:p w14:paraId="3BD5E0C0" w14:textId="77777777" w:rsidR="00AE7C59" w:rsidRPr="005D2CF1" w:rsidRDefault="00AE7C59" w:rsidP="00AE7C59">
      <w:pPr>
        <w:pStyle w:val="NO"/>
        <w:rPr>
          <w:lang w:eastAsia="zh-CN"/>
        </w:rPr>
      </w:pPr>
      <w:r w:rsidRPr="005D2CF1">
        <w:rPr>
          <w:lang w:eastAsia="zh-CN"/>
        </w:rPr>
        <w:t>NOTE 2: Besides Analytics Filter Information, other mechanisms such as setting maximum number of SUPIs</w:t>
      </w:r>
      <w:r>
        <w:rPr>
          <w:lang w:eastAsia="zh-CN"/>
        </w:rPr>
        <w:t xml:space="preserve"> and</w:t>
      </w:r>
      <w:r w:rsidRPr="005D2CF1">
        <w:rPr>
          <w:lang w:eastAsia="zh-CN"/>
        </w:rPr>
        <w:t>/ or using sampling ratio as part of Analytics Reporting Parameters as per Event Reporting Information (clause 4.15.1</w:t>
      </w:r>
      <w:r>
        <w:rPr>
          <w:lang w:eastAsia="zh-CN"/>
        </w:rPr>
        <w:t xml:space="preserve"> of</w:t>
      </w:r>
      <w:r w:rsidRPr="005D2CF1">
        <w:rPr>
          <w:lang w:eastAsia="zh-CN"/>
        </w:rPr>
        <w:t xml:space="preserve"> TS</w:t>
      </w:r>
      <w:r>
        <w:rPr>
          <w:lang w:eastAsia="zh-CN"/>
        </w:rPr>
        <w:t> </w:t>
      </w:r>
      <w:r w:rsidRPr="005D2CF1">
        <w:rPr>
          <w:lang w:eastAsia="zh-CN"/>
        </w:rPr>
        <w:t>23.502</w:t>
      </w:r>
      <w:r>
        <w:rPr>
          <w:lang w:eastAsia="zh-CN"/>
        </w:rPr>
        <w:t> </w:t>
      </w:r>
      <w:r w:rsidRPr="005D2CF1">
        <w:rPr>
          <w:lang w:eastAsia="zh-CN"/>
        </w:rPr>
        <w:t xml:space="preserve">[3]) can be used by the analytics consumer to limit signalling load, e.g. when the </w:t>
      </w:r>
      <w:r>
        <w:rPr>
          <w:lang w:eastAsia="zh-CN"/>
        </w:rPr>
        <w:t>Target of Analytics Reporting</w:t>
      </w:r>
      <w:r w:rsidRPr="005D2CF1">
        <w:rPr>
          <w:lang w:eastAsia="zh-CN"/>
        </w:rPr>
        <w:t xml:space="preserve"> is "any UE". The NWDAF can also use sampling ratio</w:t>
      </w:r>
      <w:r>
        <w:rPr>
          <w:lang w:eastAsia="zh-CN"/>
        </w:rPr>
        <w:t>, possibly with partition criteria,</w:t>
      </w:r>
      <w:r w:rsidRPr="005D2CF1">
        <w:rPr>
          <w:lang w:eastAsia="zh-CN"/>
        </w:rPr>
        <w:t xml:space="preserve"> when subscribing towards AMF and SMF.</w:t>
      </w:r>
    </w:p>
    <w:p w14:paraId="171BF853" w14:textId="77777777" w:rsidR="00AE7C59" w:rsidRPr="005D2CF1" w:rsidRDefault="00AE7C59" w:rsidP="00AE7C59">
      <w:pPr>
        <w:pStyle w:val="NO"/>
        <w:rPr>
          <w:lang w:eastAsia="zh-CN"/>
        </w:rPr>
      </w:pPr>
      <w:r w:rsidRPr="005D2CF1">
        <w:rPr>
          <w:lang w:eastAsia="zh-CN"/>
        </w:rPr>
        <w:t>NOTE 3:</w:t>
      </w:r>
      <w:r w:rsidRPr="005D2CF1">
        <w:rPr>
          <w:lang w:eastAsia="zh-CN"/>
        </w:rPr>
        <w:tab/>
        <w:t>The NWDAF determines the related SMF(s) as described in clause 6.2.2.1.</w:t>
      </w:r>
    </w:p>
    <w:p w14:paraId="27124213" w14:textId="77777777" w:rsidR="00AE7C59" w:rsidRPr="005D2CF1" w:rsidRDefault="00AE7C59" w:rsidP="00AE7C59">
      <w:pPr>
        <w:pStyle w:val="B1"/>
        <w:rPr>
          <w:lang w:eastAsia="zh-CN"/>
        </w:rPr>
      </w:pPr>
      <w:r w:rsidRPr="005D2CF1">
        <w:rPr>
          <w:lang w:eastAsia="zh-CN"/>
        </w:rPr>
        <w:tab/>
        <w:t>The SMF sends event reports to the NWDAF based on the report requirements contained in the subscription request received from the NWDAF.</w:t>
      </w:r>
    </w:p>
    <w:p w14:paraId="027D960B" w14:textId="77777777" w:rsidR="00AE7C59" w:rsidRPr="005D2CF1" w:rsidRDefault="00AE7C59" w:rsidP="00AE7C59">
      <w:pPr>
        <w:pStyle w:val="B1"/>
      </w:pPr>
      <w:r w:rsidRPr="005D2CF1">
        <w:tab/>
        <w:t>If requested by NWDAF via Event Filter(s), the SMF checks whether the UE's behaviour matches its expected UE behavioural information. In this case, the SMF sends event reports to the NWDAF only when it detects that the UE's behaviour deviated from its expected UE behaviour.</w:t>
      </w:r>
    </w:p>
    <w:p w14:paraId="26F1CDE2" w14:textId="77777777" w:rsidR="00AE7C59" w:rsidRPr="005D2CF1" w:rsidRDefault="00AE7C59" w:rsidP="00AE7C59">
      <w:pPr>
        <w:pStyle w:val="B1"/>
      </w:pPr>
      <w:r w:rsidRPr="005D2CF1">
        <w:rPr>
          <w:lang w:eastAsia="zh-CN"/>
        </w:rPr>
        <w:t>4</w:t>
      </w:r>
      <w:r w:rsidRPr="005D2CF1">
        <w:t>.</w:t>
      </w:r>
      <w:r w:rsidRPr="005D2CF1">
        <w:tab/>
        <w:t>The NWDAF perform</w:t>
      </w:r>
      <w:r w:rsidRPr="005D2CF1">
        <w:rPr>
          <w:lang w:eastAsia="zh-CN"/>
        </w:rPr>
        <w:t>s</w:t>
      </w:r>
      <w:r w:rsidRPr="005D2CF1">
        <w:t xml:space="preserve"> data </w:t>
      </w:r>
      <w:r w:rsidRPr="005D2CF1">
        <w:rPr>
          <w:lang w:eastAsia="zh-CN"/>
        </w:rPr>
        <w:t>analytics for misused or hijacked UEs identification. Based on the analytics and operator's policies the NWDAF determines whether to send a notification to the consumer NF or AF</w:t>
      </w:r>
      <w:r w:rsidRPr="005D2CF1">
        <w:t>.</w:t>
      </w:r>
    </w:p>
    <w:p w14:paraId="25741F30" w14:textId="77777777" w:rsidR="00AE7C59" w:rsidRPr="005D2CF1" w:rsidRDefault="00AE7C59" w:rsidP="00AE7C59">
      <w:pPr>
        <w:pStyle w:val="B1"/>
        <w:rPr>
          <w:lang w:eastAsia="zh-CN"/>
        </w:rPr>
      </w:pPr>
      <w:r w:rsidRPr="005D2CF1">
        <w:rPr>
          <w:lang w:eastAsia="zh-CN"/>
        </w:rPr>
        <w:t>5a</w:t>
      </w:r>
      <w:r w:rsidRPr="005D2CF1">
        <w:t>.</w:t>
      </w:r>
      <w:r w:rsidRPr="005D2CF1">
        <w:tab/>
        <w:t xml:space="preserve">[Conditional] </w:t>
      </w:r>
      <w:r w:rsidRPr="005D2CF1">
        <w:rPr>
          <w:lang w:eastAsia="zh-CN"/>
        </w:rPr>
        <w:t xml:space="preserve">NWDAF to consumer NF (AMF or PCF or SMF depending on the subscription): </w:t>
      </w:r>
      <w:r w:rsidRPr="005D2CF1">
        <w:t>Nnwdaf_AnalyticsSubscription_</w:t>
      </w:r>
      <w:r w:rsidRPr="005D2CF1">
        <w:rPr>
          <w:lang w:eastAsia="zh-CN"/>
        </w:rPr>
        <w:t>Notify or Nnwdaf_AnalyticsInfo_</w:t>
      </w:r>
      <w:r>
        <w:rPr>
          <w:lang w:eastAsia="zh-CN"/>
        </w:rPr>
        <w:t xml:space="preserve">Request response </w:t>
      </w:r>
      <w:r w:rsidRPr="005D2CF1">
        <w:rPr>
          <w:lang w:eastAsia="zh-CN"/>
        </w:rPr>
        <w:t>(Analytics ID, Exception ID, Internal-Group-Identifier or SUPI, Exception level) (which is used depending on the service used in step 1a).</w:t>
      </w:r>
    </w:p>
    <w:p w14:paraId="72DD34E0" w14:textId="77777777" w:rsidR="00AE7C59" w:rsidRPr="005D2CF1" w:rsidRDefault="00AE7C59" w:rsidP="00AE7C59">
      <w:pPr>
        <w:pStyle w:val="B1"/>
        <w:rPr>
          <w:lang w:eastAsia="zh-CN"/>
        </w:rPr>
      </w:pPr>
      <w:r w:rsidRPr="005D2CF1">
        <w:rPr>
          <w:lang w:eastAsia="zh-CN"/>
        </w:rPr>
        <w:tab/>
        <w:t>If the NWDAF determines to send a notification/response to the consumer 5GC NFs, t</w:t>
      </w:r>
      <w:r w:rsidRPr="005D2CF1">
        <w:t xml:space="preserve">he NWDAF </w:t>
      </w:r>
      <w:r w:rsidRPr="005D2CF1">
        <w:rPr>
          <w:lang w:eastAsia="zh-CN"/>
        </w:rPr>
        <w:t>invokes Nnwdaf_</w:t>
      </w:r>
      <w:r>
        <w:rPr>
          <w:lang w:eastAsia="zh-CN"/>
        </w:rPr>
        <w:t>Analytics</w:t>
      </w:r>
      <w:r w:rsidRPr="005D2CF1">
        <w:rPr>
          <w:lang w:eastAsia="zh-CN"/>
        </w:rPr>
        <w:t>Subscription_Notify or Nnwdaf_AnalyticsInfo_R</w:t>
      </w:r>
      <w:r>
        <w:rPr>
          <w:lang w:eastAsia="zh-CN"/>
        </w:rPr>
        <w:t>equest r</w:t>
      </w:r>
      <w:r w:rsidRPr="005D2CF1">
        <w:rPr>
          <w:lang w:eastAsia="zh-CN"/>
        </w:rPr>
        <w:t>esponse service</w:t>
      </w:r>
      <w:r>
        <w:rPr>
          <w:lang w:eastAsia="zh-CN"/>
        </w:rPr>
        <w:t xml:space="preserve"> operation</w:t>
      </w:r>
      <w:r w:rsidRPr="005D2CF1">
        <w:rPr>
          <w:lang w:eastAsia="zh-CN"/>
        </w:rPr>
        <w:t xml:space="preserve">s. Based on the </w:t>
      </w:r>
      <w:r w:rsidRPr="005D2CF1">
        <w:t>notification/response</w:t>
      </w:r>
      <w:r w:rsidRPr="005D2CF1">
        <w:rPr>
          <w:lang w:eastAsia="zh-CN"/>
        </w:rPr>
        <w:t>, t</w:t>
      </w:r>
      <w:r w:rsidRPr="005D2CF1">
        <w:t xml:space="preserve">he </w:t>
      </w:r>
      <w:r w:rsidRPr="005D2CF1">
        <w:rPr>
          <w:lang w:eastAsia="zh-CN"/>
        </w:rPr>
        <w:t>5G NFs</w:t>
      </w:r>
      <w:r w:rsidRPr="005D2CF1">
        <w:t xml:space="preserve"> adopt </w:t>
      </w:r>
      <w:r w:rsidRPr="005D2CF1">
        <w:rPr>
          <w:lang w:eastAsia="zh-CN"/>
        </w:rPr>
        <w:t>configured</w:t>
      </w:r>
      <w:r w:rsidRPr="005D2CF1">
        <w:t xml:space="preserve"> actions to resolve/mitigate</w:t>
      </w:r>
      <w:r w:rsidRPr="005D2CF1">
        <w:rPr>
          <w:lang w:eastAsia="zh-CN"/>
        </w:rPr>
        <w:t>/avoid</w:t>
      </w:r>
      <w:r w:rsidRPr="005D2CF1">
        <w:t xml:space="preserve"> the risk</w:t>
      </w:r>
      <w:r w:rsidRPr="005D2CF1">
        <w:rPr>
          <w:lang w:eastAsia="zh-CN"/>
        </w:rPr>
        <w:t>s</w:t>
      </w:r>
      <w:r w:rsidRPr="005D2CF1">
        <w:t xml:space="preserve"> as described in the Table </w:t>
      </w:r>
      <w:r w:rsidRPr="005D2CF1">
        <w:rPr>
          <w:lang w:eastAsia="zh-CN"/>
        </w:rPr>
        <w:t>6</w:t>
      </w:r>
      <w:r w:rsidRPr="005D2CF1">
        <w:t>.</w:t>
      </w:r>
      <w:r w:rsidRPr="005D2CF1">
        <w:rPr>
          <w:lang w:eastAsia="zh-CN"/>
        </w:rPr>
        <w:t>7.5</w:t>
      </w:r>
      <w:r w:rsidRPr="005D2CF1">
        <w:t>.3-1</w:t>
      </w:r>
      <w:r w:rsidRPr="005D2CF1">
        <w:rPr>
          <w:lang w:eastAsia="zh-CN"/>
        </w:rPr>
        <w:t>.</w:t>
      </w:r>
    </w:p>
    <w:p w14:paraId="2B42574F" w14:textId="77777777" w:rsidR="00AE7C59" w:rsidRPr="005D2CF1" w:rsidRDefault="00AE7C59" w:rsidP="00AE7C59">
      <w:pPr>
        <w:pStyle w:val="B1"/>
        <w:rPr>
          <w:lang w:eastAsia="zh-CN"/>
        </w:rPr>
      </w:pPr>
      <w:r w:rsidRPr="005D2CF1">
        <w:rPr>
          <w:lang w:eastAsia="zh-CN"/>
        </w:rPr>
        <w:t>5b</w:t>
      </w:r>
      <w:r w:rsidRPr="005D2CF1">
        <w:t>.</w:t>
      </w:r>
      <w:r w:rsidRPr="005D2CF1">
        <w:tab/>
        <w:t xml:space="preserve">[Conditional] </w:t>
      </w:r>
      <w:r w:rsidRPr="005D2CF1">
        <w:rPr>
          <w:lang w:eastAsia="zh-CN"/>
        </w:rPr>
        <w:t xml:space="preserve">NWDAF to AF: </w:t>
      </w:r>
      <w:r w:rsidRPr="005D2CF1">
        <w:t>Nnwdaf_AnalyticsSubscription_</w:t>
      </w:r>
      <w:r w:rsidRPr="005D2CF1">
        <w:rPr>
          <w:lang w:eastAsia="zh-CN"/>
        </w:rPr>
        <w:t>Notify or Nnwdaf_AnalyticsInfo_R</w:t>
      </w:r>
      <w:r>
        <w:rPr>
          <w:lang w:eastAsia="zh-CN"/>
        </w:rPr>
        <w:t>equest r</w:t>
      </w:r>
      <w:r w:rsidRPr="005D2CF1">
        <w:rPr>
          <w:lang w:eastAsia="zh-CN"/>
        </w:rPr>
        <w:t>esponse (Analytics ID, Exception ID, External UE ID, Exception level) (which is used depending on the service used in step 1b).</w:t>
      </w:r>
    </w:p>
    <w:p w14:paraId="2B1C34C3" w14:textId="77777777" w:rsidR="00AE7C59" w:rsidRPr="005D2CF1" w:rsidRDefault="00AE7C59" w:rsidP="00AE7C59">
      <w:pPr>
        <w:pStyle w:val="B1"/>
        <w:rPr>
          <w:lang w:eastAsia="zh-CN"/>
        </w:rPr>
      </w:pPr>
      <w:r w:rsidRPr="005D2CF1">
        <w:rPr>
          <w:lang w:eastAsia="zh-CN"/>
        </w:rPr>
        <w:tab/>
        <w:t>If the NWDAF determines to send a notification/response to the consumer AF, the NWDAF needs to include external UE ID of the identified UE into the notification/response message.</w:t>
      </w:r>
    </w:p>
    <w:p w14:paraId="7420E61E" w14:textId="77777777" w:rsidR="00AE7C59" w:rsidRPr="005D2CF1" w:rsidRDefault="00AE7C59" w:rsidP="00AE7C59">
      <w:pPr>
        <w:pStyle w:val="NO"/>
      </w:pPr>
      <w:r w:rsidRPr="005D2CF1">
        <w:t>NOTE 3:</w:t>
      </w:r>
      <w:r w:rsidRPr="005D2CF1">
        <w:tab/>
        <w:t>Based on the notification, the AF can adopt corresponding actions, e.g. adjusting recommended TCP Window Size, adjusting recommended Service Start and End.</w:t>
      </w:r>
    </w:p>
    <w:p w14:paraId="2D28FF77" w14:textId="77777777" w:rsidR="00AE7C59" w:rsidRPr="005D2CF1" w:rsidRDefault="00AE7C59" w:rsidP="00AE7C59">
      <w:pPr>
        <w:pStyle w:val="NO"/>
        <w:rPr>
          <w:lang w:eastAsia="ko-KR"/>
        </w:rPr>
      </w:pPr>
      <w:r w:rsidRPr="005D2CF1">
        <w:rPr>
          <w:lang w:eastAsia="ko-KR"/>
        </w:rPr>
        <w:t>NOTE 4:</w:t>
      </w:r>
      <w:r w:rsidRPr="005D2CF1">
        <w:rPr>
          <w:lang w:eastAsia="ko-KR"/>
        </w:rPr>
        <w:tab/>
        <w:t>The call flow only shows a subscribe-notify model for the interaction of NWDAF and consumer NF for simplicity instead of both request-response model and subscription-notification model.</w:t>
      </w:r>
    </w:p>
    <w:p w14:paraId="0D781DA0" w14:textId="77777777" w:rsidR="008C5E81" w:rsidRDefault="008C5E81" w:rsidP="008C5E81">
      <w:pPr>
        <w:rPr>
          <w:lang w:eastAsia="zh-CN"/>
        </w:rPr>
      </w:pPr>
    </w:p>
    <w:p w14:paraId="54152F55" w14:textId="178E198D" w:rsidR="008C5E81" w:rsidRPr="00BC0BDB" w:rsidRDefault="008C5E81" w:rsidP="008C5E81">
      <w:pPr>
        <w:pStyle w:val="10"/>
        <w:rPr>
          <w:color w:val="FF0000"/>
        </w:rPr>
      </w:pPr>
      <w:r>
        <w:rPr>
          <w:color w:val="FF0000"/>
        </w:rPr>
        <w:t>* * * Next Change * * *</w:t>
      </w:r>
    </w:p>
    <w:p w14:paraId="79605B64" w14:textId="77777777" w:rsidR="00CE3AE4" w:rsidRDefault="00CE3AE4" w:rsidP="00CE3AE4">
      <w:pPr>
        <w:pStyle w:val="Heading3"/>
      </w:pPr>
      <w:bookmarkStart w:id="130" w:name="_Toc145930758"/>
      <w:r>
        <w:t>6.10.1</w:t>
      </w:r>
      <w:r>
        <w:tab/>
        <w:t>General</w:t>
      </w:r>
      <w:bookmarkEnd w:id="130"/>
    </w:p>
    <w:p w14:paraId="009EF641" w14:textId="70EA661A" w:rsidR="00CE3AE4" w:rsidRDefault="00CE3AE4" w:rsidP="00CE3AE4">
      <w:r>
        <w:t>Dispersion analytics identifies the location (i.e. areas of interest, TAs, cells) or network slice(s) where a UE, or a group of UE</w:t>
      </w:r>
      <w:ins w:id="131" w:author="Ericsson00" w:date="2023-09-27T04:55:00Z">
        <w:r w:rsidR="00DB3088">
          <w:t>(</w:t>
        </w:r>
      </w:ins>
      <w:r>
        <w:t>s</w:t>
      </w:r>
      <w:ins w:id="132" w:author="Ericsson00" w:date="2023-09-27T04:55:00Z">
        <w:r w:rsidR="00DB3088">
          <w:t>)</w:t>
        </w:r>
      </w:ins>
      <w:r>
        <w:t>, or any UE disperse most (if not all) of their data volume and sessions transactions (i.e. MM and SM messages).</w:t>
      </w:r>
    </w:p>
    <w:p w14:paraId="6D59D6E1" w14:textId="77777777" w:rsidR="00CE3AE4" w:rsidRDefault="00CE3AE4" w:rsidP="00CE3AE4">
      <w:r>
        <w:t>The NWDAF shall be able to provide dispersion statistics or predictions and shall be able to collect UE dispersion related information from NFs.</w:t>
      </w:r>
    </w:p>
    <w:p w14:paraId="2A956995" w14:textId="77777777" w:rsidR="00CE3AE4" w:rsidRDefault="00CE3AE4" w:rsidP="00CE3AE4">
      <w:r>
        <w:t>Dispersion is the percentage of activity that a UE, or group of UEs, or any UE, generates at a location or a slice during a period of interest. This enables the operator to rank hot locations or slices by the various activities and to identify the top contributors (i.e. UEs) for that activity. When heavy UEs at a particular location or slice are detected/predicted and reported to a policy entity, their QoS attributes, or access to an area of interest or a slice can then be limited.</w:t>
      </w:r>
    </w:p>
    <w:p w14:paraId="4100311A" w14:textId="4CD0819D" w:rsidR="00CE3AE4" w:rsidRDefault="00CE3AE4" w:rsidP="00CE3AE4">
      <w:pPr>
        <w:pStyle w:val="B1"/>
      </w:pPr>
      <w:r>
        <w:t>-</w:t>
      </w:r>
      <w:r>
        <w:tab/>
        <w:t>Data volume dispersion - The percentage of data traffic volume that a UE, or a group of UE</w:t>
      </w:r>
      <w:ins w:id="133" w:author="Ericsson00" w:date="2023-09-27T04:55:00Z">
        <w:r w:rsidR="00DB3088">
          <w:t>(</w:t>
        </w:r>
      </w:ins>
      <w:r>
        <w:t>s</w:t>
      </w:r>
      <w:ins w:id="134" w:author="Ericsson00" w:date="2023-09-27T04:55:00Z">
        <w:r w:rsidR="00DB3088">
          <w:t>)</w:t>
        </w:r>
      </w:ins>
      <w:r>
        <w:t>, or any UE, generated at a location or in a slice during the period of interest.</w:t>
      </w:r>
    </w:p>
    <w:p w14:paraId="3F688039" w14:textId="1B33DF1B" w:rsidR="00CE3AE4" w:rsidRDefault="00CE3AE4" w:rsidP="00CE3AE4">
      <w:pPr>
        <w:pStyle w:val="B1"/>
      </w:pPr>
      <w:r>
        <w:t>-</w:t>
      </w:r>
      <w:r>
        <w:tab/>
        <w:t>Transactions dispersion - The percentage of MM and SM messages that a UE, or a group of UE</w:t>
      </w:r>
      <w:ins w:id="135" w:author="Ericsson00" w:date="2023-09-27T04:55:00Z">
        <w:r w:rsidR="00DB3088">
          <w:t>(</w:t>
        </w:r>
      </w:ins>
      <w:r>
        <w:t>s</w:t>
      </w:r>
      <w:ins w:id="136" w:author="Ericsson00" w:date="2023-09-27T04:55:00Z">
        <w:r w:rsidR="00DB3088">
          <w:t>)</w:t>
        </w:r>
      </w:ins>
      <w:r>
        <w:t>, or any UE, generated at a location or in a slice during the period of interest.</w:t>
      </w:r>
    </w:p>
    <w:p w14:paraId="270BD304" w14:textId="4EF8E79D" w:rsidR="00CE3AE4" w:rsidRDefault="00CE3AE4" w:rsidP="00CE3AE4">
      <w:r>
        <w:t>The operator may classify and assign one of the three mobility classes per dispersion characteristics for a UE or a group of UE</w:t>
      </w:r>
      <w:ins w:id="137" w:author="Ericsson00" w:date="2023-09-27T04:55:00Z">
        <w:r w:rsidR="00DB3088">
          <w:t>(</w:t>
        </w:r>
      </w:ins>
      <w:r>
        <w:t>s</w:t>
      </w:r>
      <w:ins w:id="138" w:author="Ericsson00" w:date="2023-09-27T04:55:00Z">
        <w:r w:rsidR="00DB3088">
          <w:t>)</w:t>
        </w:r>
      </w:ins>
      <w:r>
        <w:t>, or any UE as fixed, camper or traveller. In addition, the operator may classify a UE as a Top-Heavy UE in case its dispersion percentile rating, at a location or a slice, is higher than a threshold value defined by the operator (e.g. 0.9 percentile), see percentile ranking in the output tables, clause 6.10.3. The classification is based on either Data volume dispersion or Transactions dispersion.</w:t>
      </w:r>
    </w:p>
    <w:p w14:paraId="0BAAFECC" w14:textId="07C93404" w:rsidR="00CE3AE4" w:rsidRDefault="00CE3AE4" w:rsidP="00CE3AE4">
      <w:pPr>
        <w:pStyle w:val="B1"/>
      </w:pPr>
      <w:r>
        <w:t>-</w:t>
      </w:r>
      <w:r>
        <w:tab/>
        <w:t xml:space="preserve">Data-Classification </w:t>
      </w:r>
      <w:del w:id="139" w:author="Ericsson00" w:date="2023-09-27T04:55:00Z">
        <w:r w:rsidDel="00DB3088">
          <w:delText>-</w:delText>
        </w:r>
      </w:del>
      <w:ins w:id="140" w:author="Ericsson00" w:date="2023-09-27T04:55:00Z">
        <w:r w:rsidR="00DB3088">
          <w:t>–</w:t>
        </w:r>
      </w:ins>
      <w:r>
        <w:t xml:space="preserve"> fixed, camper, traveller data-classification per thresholds assigned by the operator.</w:t>
      </w:r>
    </w:p>
    <w:p w14:paraId="39FD9062" w14:textId="51BB9B62" w:rsidR="00CE3AE4" w:rsidRDefault="00CE3AE4" w:rsidP="00CE3AE4">
      <w:pPr>
        <w:pStyle w:val="EX"/>
      </w:pPr>
      <w:r>
        <w:t>EXAMPLE:</w:t>
      </w:r>
      <w:r>
        <w:tab/>
        <w:t xml:space="preserve">When a UE disperses, during the period of observation, most (threshold=95%) of its data at a location or a slice, the dispersion data-classification of the UE at that location or slice is </w:t>
      </w:r>
      <w:del w:id="141" w:author="Ericsson00" w:date="2023-09-27T04:55:00Z">
        <w:r w:rsidDel="00DB3088">
          <w:delText>"</w:delText>
        </w:r>
      </w:del>
      <w:ins w:id="142" w:author="Ericsson00" w:date="2023-09-27T04:55:00Z">
        <w:r w:rsidR="00DB3088">
          <w:t>“</w:t>
        </w:r>
      </w:ins>
      <w:r>
        <w:t>fixed</w:t>
      </w:r>
      <w:del w:id="143" w:author="Ericsson00" w:date="2023-09-27T04:55:00Z">
        <w:r w:rsidDel="00DB3088">
          <w:delText>"</w:delText>
        </w:r>
      </w:del>
      <w:ins w:id="144" w:author="Ericsson00" w:date="2023-09-27T04:55:00Z">
        <w:r w:rsidR="00DB3088">
          <w:t>”</w:t>
        </w:r>
      </w:ins>
      <w:r>
        <w:t>.</w:t>
      </w:r>
    </w:p>
    <w:p w14:paraId="4F98C2E3" w14:textId="5C3EC396" w:rsidR="00CE3AE4" w:rsidRDefault="00CE3AE4" w:rsidP="00CE3AE4">
      <w:pPr>
        <w:pStyle w:val="B1"/>
      </w:pPr>
      <w:r>
        <w:t>-</w:t>
      </w:r>
      <w:r>
        <w:tab/>
        <w:t xml:space="preserve">Transaction-Classification </w:t>
      </w:r>
      <w:del w:id="145" w:author="Ericsson00" w:date="2023-09-27T04:55:00Z">
        <w:r w:rsidDel="00DB3088">
          <w:delText>-</w:delText>
        </w:r>
      </w:del>
      <w:ins w:id="146" w:author="Ericsson00" w:date="2023-09-27T04:55:00Z">
        <w:r w:rsidR="00DB3088">
          <w:t>–</w:t>
        </w:r>
      </w:ins>
      <w:r>
        <w:t xml:space="preserve"> fixed, camper, traveller transactions-classifications per thresholds assigned by the operator.</w:t>
      </w:r>
    </w:p>
    <w:p w14:paraId="32795CA7" w14:textId="77777777" w:rsidR="00CE3AE4" w:rsidRDefault="00CE3AE4" w:rsidP="00CE3AE4">
      <w:pPr>
        <w:pStyle w:val="EX"/>
      </w:pPr>
      <w:r>
        <w:t>EXAMPLE:</w:t>
      </w:r>
      <w:r>
        <w:tab/>
        <w:t>When a UE disperses, during the period of observation, (threshold=40%) of its session transactions at a location or a slice, the dispersion transaction-classification of the UE is camper at that location or slice.</w:t>
      </w:r>
    </w:p>
    <w:p w14:paraId="74E43281" w14:textId="77777777" w:rsidR="00CE3AE4" w:rsidRDefault="00CE3AE4" w:rsidP="00CE3AE4">
      <w:r>
        <w:t>Based on the dispersion analytics, the analytics consumer can determine that a data volume or transactions hot spot is formed when the volume of data or amount of transactions dispersed by most of the UEs at the area of interest or slice exceeds a certain data or transaction threshold established through trend analysis or operator policy.</w:t>
      </w:r>
    </w:p>
    <w:p w14:paraId="717275C6" w14:textId="77777777" w:rsidR="00CE3AE4" w:rsidRDefault="00CE3AE4" w:rsidP="00CE3AE4">
      <w:r>
        <w:t>The consumer of dispersion analytics may indicate in its request:</w:t>
      </w:r>
    </w:p>
    <w:p w14:paraId="4F1D10F5" w14:textId="794B5D8C" w:rsidR="00CE3AE4" w:rsidRDefault="00CE3AE4" w:rsidP="00CE3AE4">
      <w:pPr>
        <w:pStyle w:val="B1"/>
      </w:pPr>
      <w:r>
        <w:t>-</w:t>
      </w:r>
      <w:r>
        <w:tab/>
        <w:t xml:space="preserve">Analytics ID = </w:t>
      </w:r>
      <w:del w:id="147" w:author="Ericsson00" w:date="2023-09-27T04:55:00Z">
        <w:r w:rsidDel="00DB3088">
          <w:delText>"</w:delText>
        </w:r>
      </w:del>
      <w:ins w:id="148" w:author="Ericsson00" w:date="2023-09-27T04:55:00Z">
        <w:r w:rsidR="00DB3088">
          <w:t>“</w:t>
        </w:r>
      </w:ins>
      <w:r>
        <w:t>Dispersion Analytics</w:t>
      </w:r>
      <w:del w:id="149" w:author="Ericsson00" w:date="2023-09-27T04:55:00Z">
        <w:r w:rsidDel="00DB3088">
          <w:delText>"</w:delText>
        </w:r>
      </w:del>
      <w:ins w:id="150" w:author="Ericsson00" w:date="2023-09-27T04:55:00Z">
        <w:r w:rsidR="00DB3088">
          <w:t>”</w:t>
        </w:r>
      </w:ins>
      <w:r>
        <w:t>;</w:t>
      </w:r>
    </w:p>
    <w:p w14:paraId="292073BA" w14:textId="61864B31" w:rsidR="00CE3AE4" w:rsidRDefault="00CE3AE4" w:rsidP="00CE3AE4">
      <w:pPr>
        <w:pStyle w:val="B1"/>
      </w:pPr>
      <w:r>
        <w:t>-</w:t>
      </w:r>
      <w:r>
        <w:tab/>
        <w:t>Target of Analytics Reporting: a single UE (SUPI), or a group of UE</w:t>
      </w:r>
      <w:ins w:id="151" w:author="Ericsson00" w:date="2023-09-27T04:55:00Z">
        <w:r w:rsidR="00DB3088">
          <w:t>(</w:t>
        </w:r>
      </w:ins>
      <w:r>
        <w:t>s</w:t>
      </w:r>
      <w:ins w:id="152" w:author="Ericsson00" w:date="2023-09-27T04:55:00Z">
        <w:r w:rsidR="00DB3088">
          <w:t>)</w:t>
        </w:r>
      </w:ins>
      <w:r>
        <w:t xml:space="preserve"> (an Internal Group ID), or any UE. "Any UE" is only supported in combination with Analytics Filter Information (S-NSSAI, Area(s) of Interest, Top-Heavy UEs indication, Fixed indication, Camper indication or Traveller indication) and Dispersion Analytics type "Data Volume Dispersion Analytics" and/or "Transaction Dispersion Analytics";</w:t>
      </w:r>
    </w:p>
    <w:p w14:paraId="5D046F8D" w14:textId="77777777" w:rsidR="00CE3AE4" w:rsidRDefault="00CE3AE4" w:rsidP="00CE3AE4">
      <w:pPr>
        <w:pStyle w:val="B1"/>
      </w:pPr>
      <w:r>
        <w:t>-</w:t>
      </w:r>
      <w:r>
        <w:tab/>
        <w:t>Analytics Filter Information:</w:t>
      </w:r>
    </w:p>
    <w:p w14:paraId="0E384AEB" w14:textId="77777777" w:rsidR="00CE3AE4" w:rsidRDefault="00CE3AE4" w:rsidP="00CE3AE4">
      <w:pPr>
        <w:pStyle w:val="B2"/>
      </w:pPr>
      <w:r>
        <w:t>-</w:t>
      </w:r>
      <w:r>
        <w:tab/>
        <w:t>optional list of TA(s), Area(s) of Interest, Cells, or S-NSSAI(s), Application ID(s), Top-Heavy UEs, Fixed UEs, Camper UEs, Dispersion Analytics type (Data Volume Dispersion Analytics (DVDA) or Transactions Dispersion Analytics (TDA) or both); and</w:t>
      </w:r>
    </w:p>
    <w:p w14:paraId="209ED2EB" w14:textId="77777777" w:rsidR="00CE3AE4" w:rsidRDefault="00CE3AE4" w:rsidP="00CE3AE4">
      <w:pPr>
        <w:pStyle w:val="B2"/>
      </w:pPr>
      <w:r>
        <w:t>-</w:t>
      </w:r>
      <w:r>
        <w:tab/>
        <w:t>optional list of analytics subsets that are requested (see clause 6.10.3);</w:t>
      </w:r>
    </w:p>
    <w:p w14:paraId="080E4808" w14:textId="77777777" w:rsidR="00CE3AE4" w:rsidRDefault="00CE3AE4" w:rsidP="00CE3AE4">
      <w:pPr>
        <w:pStyle w:val="B1"/>
      </w:pPr>
      <w:r>
        <w:t>-</w:t>
      </w:r>
      <w:r>
        <w:tab/>
        <w:t>Preferred level of accuracy of the analytics;</w:t>
      </w:r>
    </w:p>
    <w:p w14:paraId="26EE1966" w14:textId="77777777" w:rsidR="00CE3AE4" w:rsidRDefault="00CE3AE4" w:rsidP="00CE3AE4">
      <w:pPr>
        <w:pStyle w:val="B1"/>
      </w:pPr>
      <w:r>
        <w:t>-</w:t>
      </w:r>
      <w:r>
        <w:tab/>
        <w:t>Preferred level of accuracy per analytics subset (see clause 6.10.3);</w:t>
      </w:r>
    </w:p>
    <w:p w14:paraId="17512444" w14:textId="77777777" w:rsidR="00CE3AE4" w:rsidRDefault="00CE3AE4" w:rsidP="00CE3AE4">
      <w:pPr>
        <w:pStyle w:val="B1"/>
      </w:pPr>
      <w:r>
        <w:t>-</w:t>
      </w:r>
      <w:r>
        <w:tab/>
        <w:t>Preferred order of results for the list of UE Dispersion Analytics information:</w:t>
      </w:r>
    </w:p>
    <w:p w14:paraId="1EE8FFC0" w14:textId="77777777" w:rsidR="00CE3AE4" w:rsidRDefault="00CE3AE4" w:rsidP="00CE3AE4">
      <w:pPr>
        <w:pStyle w:val="B2"/>
      </w:pPr>
      <w:r>
        <w:t>-</w:t>
      </w:r>
      <w:r>
        <w:tab/>
        <w:t>ordering criterion:</w:t>
      </w:r>
    </w:p>
    <w:p w14:paraId="6BA82152" w14:textId="77777777" w:rsidR="00CE3AE4" w:rsidRDefault="00CE3AE4" w:rsidP="00CE3AE4">
      <w:pPr>
        <w:pStyle w:val="B3"/>
      </w:pPr>
      <w:r>
        <w:t>-</w:t>
      </w:r>
      <w:r>
        <w:tab/>
        <w:t>For DDA, one of the following: "time slot start", "data dispersion", "data classification", "data ranking", or "data percentile ranking";</w:t>
      </w:r>
    </w:p>
    <w:p w14:paraId="2C1325F3" w14:textId="77777777" w:rsidR="00CE3AE4" w:rsidRDefault="00CE3AE4" w:rsidP="00CE3AE4">
      <w:pPr>
        <w:pStyle w:val="B3"/>
      </w:pPr>
      <w:r>
        <w:t>-</w:t>
      </w:r>
      <w:r>
        <w:tab/>
        <w:t>For TDA, one of the following: "time slot start", "transaction dispersion", "transaction classification", "transaction ranking", or "transaction percentile ranking"; and</w:t>
      </w:r>
    </w:p>
    <w:p w14:paraId="75A3A920" w14:textId="77777777" w:rsidR="00CE3AE4" w:rsidRDefault="00CE3AE4" w:rsidP="00CE3AE4">
      <w:pPr>
        <w:pStyle w:val="B2"/>
      </w:pPr>
      <w:r>
        <w:t>-</w:t>
      </w:r>
      <w:r>
        <w:tab/>
        <w:t>order: ascending or descending;</w:t>
      </w:r>
    </w:p>
    <w:p w14:paraId="229C2644" w14:textId="77777777" w:rsidR="00CE3AE4" w:rsidRDefault="00CE3AE4" w:rsidP="00CE3AE4">
      <w:pPr>
        <w:pStyle w:val="B1"/>
      </w:pPr>
      <w:r>
        <w:t>-</w:t>
      </w:r>
      <w:r>
        <w:tab/>
        <w:t>Analytics target period indicating the time period over which the statistics or predictions are requested;</w:t>
      </w:r>
    </w:p>
    <w:p w14:paraId="5B74B912" w14:textId="77777777" w:rsidR="00CE3AE4" w:rsidRDefault="00CE3AE4" w:rsidP="00CE3AE4">
      <w:pPr>
        <w:pStyle w:val="B1"/>
      </w:pPr>
      <w:r>
        <w:t>-</w:t>
      </w:r>
      <w:r>
        <w:tab/>
        <w:t>Optionally, maximum number of objects and maximum number of SUPIs;</w:t>
      </w:r>
    </w:p>
    <w:p w14:paraId="27ECD47D" w14:textId="77777777" w:rsidR="00CE3AE4" w:rsidRDefault="00CE3AE4" w:rsidP="00CE3AE4">
      <w:pPr>
        <w:pStyle w:val="B1"/>
      </w:pPr>
      <w:r>
        <w:t>-</w:t>
      </w:r>
      <w:r>
        <w:tab/>
        <w:t>Optionally, preferred granularity of location information: TA level or cell level;</w:t>
      </w:r>
    </w:p>
    <w:p w14:paraId="43A076EF" w14:textId="77777777" w:rsidR="00CE3AE4" w:rsidRDefault="00CE3AE4" w:rsidP="00CE3AE4">
      <w:pPr>
        <w:pStyle w:val="B1"/>
      </w:pPr>
      <w:r>
        <w:t>-</w:t>
      </w:r>
      <w:r>
        <w:tab/>
        <w:t>Optionally, Spatial granularity size and Temporal granularity size; and</w:t>
      </w:r>
    </w:p>
    <w:p w14:paraId="7DFF7926" w14:textId="77777777" w:rsidR="00CE3AE4" w:rsidRDefault="00CE3AE4" w:rsidP="00CE3AE4">
      <w:pPr>
        <w:pStyle w:val="B1"/>
      </w:pPr>
      <w:r>
        <w:t>-</w:t>
      </w:r>
      <w:r>
        <w:tab/>
        <w:t>In a subscription, the Notification Correlation Id and the Notification Target Address are included.</w:t>
      </w:r>
    </w:p>
    <w:p w14:paraId="4CD7AE33" w14:textId="77777777" w:rsidR="00CE3AE4" w:rsidRDefault="00CE3AE4" w:rsidP="00CE3AE4">
      <w:pPr>
        <w:pStyle w:val="NO"/>
      </w:pPr>
      <w:r>
        <w:t>NOTE 1:</w:t>
      </w:r>
      <w:r>
        <w:tab/>
        <w:t>If one or multiple ID(s) are included in the filter information, the output analytics will be reported per Application ID, otherwise the output analytics is aggregated information per AOI or slice independent of the applications.</w:t>
      </w:r>
    </w:p>
    <w:p w14:paraId="0942BD10" w14:textId="77777777" w:rsidR="00CE3AE4" w:rsidRDefault="00CE3AE4" w:rsidP="00CE3AE4">
      <w:pPr>
        <w:pStyle w:val="NO"/>
      </w:pPr>
      <w:r>
        <w:t>NOTE 2:</w:t>
      </w:r>
      <w:r>
        <w:tab/>
        <w:t>Care needs to be taken with regards to load when requesting analytics for "Any UE". This could be achieved by utilizing event filters (e.g. Area of Interest for AMF) and possible analytics filters including Top-Heavy UEs and/or Fixed and/or Camper UEs and/or Analytics Reporting Information (e.g. SUPImax), or sampling ratio as part of Event Reporting Information. The load of analytics for "Any UE" can be alleviated by limiting the number of S-NSSAI in the analytics filter.</w:t>
      </w:r>
    </w:p>
    <w:p w14:paraId="791D0750" w14:textId="77777777" w:rsidR="008A5630" w:rsidRDefault="008A5630" w:rsidP="00CE3AE4">
      <w:pPr>
        <w:pStyle w:val="NO"/>
      </w:pPr>
    </w:p>
    <w:p w14:paraId="34ED408B" w14:textId="30110E41" w:rsidR="008A5630" w:rsidRPr="00C639A3" w:rsidRDefault="008A5630" w:rsidP="008A5630">
      <w:pPr>
        <w:pStyle w:val="10"/>
        <w:rPr>
          <w:color w:val="FF0000"/>
        </w:rPr>
      </w:pPr>
      <w:r>
        <w:rPr>
          <w:color w:val="FF0000"/>
        </w:rPr>
        <w:t>* * * Next Change * * *</w:t>
      </w:r>
    </w:p>
    <w:p w14:paraId="0CD1EFB0" w14:textId="77777777" w:rsidR="008A5630" w:rsidRDefault="008A5630" w:rsidP="008A5630">
      <w:pPr>
        <w:pStyle w:val="Heading3"/>
      </w:pPr>
      <w:bookmarkStart w:id="153" w:name="_Toc145930759"/>
      <w:r>
        <w:t>6.10.2</w:t>
      </w:r>
      <w:r>
        <w:tab/>
        <w:t>Input Data</w:t>
      </w:r>
      <w:bookmarkEnd w:id="153"/>
    </w:p>
    <w:p w14:paraId="6CE4E895" w14:textId="77777777" w:rsidR="008A5630" w:rsidRDefault="008A5630" w:rsidP="008A5630">
      <w:r>
        <w:t>The NWDAF shall be able to collect UE dispersion information from NF(s) and AFs. The information collected by the NWDAF is network data from 5GC NFs and service data from AFs:</w:t>
      </w:r>
    </w:p>
    <w:p w14:paraId="24BB9E6E" w14:textId="77777777" w:rsidR="008A5630" w:rsidRDefault="008A5630" w:rsidP="008A5630">
      <w:pPr>
        <w:pStyle w:val="B1"/>
      </w:pPr>
      <w:r>
        <w:t>-</w:t>
      </w:r>
      <w:r>
        <w:tab/>
        <w:t>Data related to UE transactions dispersion and bound by location collected from AMF and SMF are defined in the tables 6.10.2-1 and 6.10.2-2. This may include individual transactions or SMF/AMF state transition information stored as UE behaviour trends, which provides aggregated transaction information.</w:t>
      </w:r>
    </w:p>
    <w:p w14:paraId="4CB9B701" w14:textId="77777777" w:rsidR="008A5630" w:rsidRDefault="008A5630" w:rsidP="008A5630">
      <w:pPr>
        <w:pStyle w:val="TH"/>
      </w:pPr>
      <w:bookmarkStart w:id="154" w:name="_CRTable6_10_21"/>
      <w:r>
        <w:t xml:space="preserve">Table </w:t>
      </w:r>
      <w:bookmarkEnd w:id="154"/>
      <w:r>
        <w:t>6.10.2-1: Location based UE transactions dispersion information collected from serving AMF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8A5630" w:rsidRPr="005D2CF1" w14:paraId="6E704471" w14:textId="77777777" w:rsidTr="00F10F5F">
        <w:trPr>
          <w:cantSplit/>
          <w:jc w:val="center"/>
        </w:trPr>
        <w:tc>
          <w:tcPr>
            <w:tcW w:w="2882" w:type="dxa"/>
          </w:tcPr>
          <w:p w14:paraId="0BAE816D" w14:textId="77777777" w:rsidR="008A5630" w:rsidRPr="005D2CF1" w:rsidRDefault="008A5630" w:rsidP="00F10F5F">
            <w:pPr>
              <w:pStyle w:val="TAH"/>
            </w:pPr>
            <w:r w:rsidRPr="005D2CF1">
              <w:t>Information</w:t>
            </w:r>
          </w:p>
        </w:tc>
        <w:tc>
          <w:tcPr>
            <w:tcW w:w="1412" w:type="dxa"/>
          </w:tcPr>
          <w:p w14:paraId="40A7E0D4" w14:textId="77777777" w:rsidR="008A5630" w:rsidRPr="005D2CF1" w:rsidRDefault="008A5630" w:rsidP="00F10F5F">
            <w:pPr>
              <w:pStyle w:val="TAH"/>
            </w:pPr>
            <w:r w:rsidRPr="005D2CF1">
              <w:t>Source</w:t>
            </w:r>
          </w:p>
        </w:tc>
        <w:tc>
          <w:tcPr>
            <w:tcW w:w="3173" w:type="dxa"/>
          </w:tcPr>
          <w:p w14:paraId="036901A2" w14:textId="77777777" w:rsidR="008A5630" w:rsidRPr="005D2CF1" w:rsidRDefault="008A5630" w:rsidP="00F10F5F">
            <w:pPr>
              <w:pStyle w:val="TAH"/>
            </w:pPr>
            <w:r w:rsidRPr="005D2CF1">
              <w:t>Description</w:t>
            </w:r>
          </w:p>
        </w:tc>
      </w:tr>
      <w:tr w:rsidR="008A5630" w:rsidRPr="005D2CF1" w14:paraId="47E73912" w14:textId="77777777" w:rsidTr="00F10F5F">
        <w:trPr>
          <w:cantSplit/>
          <w:jc w:val="center"/>
        </w:trPr>
        <w:tc>
          <w:tcPr>
            <w:tcW w:w="2882" w:type="dxa"/>
          </w:tcPr>
          <w:p w14:paraId="63FEA3C7" w14:textId="77777777" w:rsidR="008A5630" w:rsidRPr="005D2CF1" w:rsidRDefault="008A5630" w:rsidP="00F10F5F">
            <w:pPr>
              <w:pStyle w:val="TAL"/>
              <w:rPr>
                <w:rFonts w:eastAsia="MS Mincho" w:cs="Arial"/>
                <w:szCs w:val="18"/>
              </w:rPr>
            </w:pPr>
            <w:r w:rsidRPr="00E9603C">
              <w:rPr>
                <w:lang w:eastAsia="zh-CN"/>
              </w:rPr>
              <w:t>UE ID</w:t>
            </w:r>
          </w:p>
        </w:tc>
        <w:tc>
          <w:tcPr>
            <w:tcW w:w="1412" w:type="dxa"/>
          </w:tcPr>
          <w:p w14:paraId="3ADDE588" w14:textId="77777777" w:rsidR="008A5630" w:rsidRPr="005D2CF1" w:rsidRDefault="008A5630" w:rsidP="00F10F5F">
            <w:pPr>
              <w:pStyle w:val="TAC"/>
            </w:pPr>
            <w:r w:rsidRPr="00E9603C">
              <w:rPr>
                <w:lang w:eastAsia="zh-CN"/>
              </w:rPr>
              <w:t>AMF</w:t>
            </w:r>
          </w:p>
        </w:tc>
        <w:tc>
          <w:tcPr>
            <w:tcW w:w="3173" w:type="dxa"/>
          </w:tcPr>
          <w:p w14:paraId="6DBB5CE2" w14:textId="77777777" w:rsidR="008A5630" w:rsidRPr="005D2CF1" w:rsidRDefault="008A5630" w:rsidP="00F10F5F">
            <w:pPr>
              <w:pStyle w:val="TAL"/>
              <w:rPr>
                <w:rFonts w:cs="Arial"/>
                <w:szCs w:val="18"/>
              </w:rPr>
            </w:pPr>
            <w:r w:rsidRPr="00E9603C">
              <w:rPr>
                <w:lang w:eastAsia="zh-CN"/>
              </w:rPr>
              <w:t>SUPI</w:t>
            </w:r>
            <w:r>
              <w:rPr>
                <w:lang w:eastAsia="zh-CN"/>
              </w:rPr>
              <w:t>.</w:t>
            </w:r>
          </w:p>
        </w:tc>
      </w:tr>
      <w:tr w:rsidR="008A5630" w:rsidRPr="005D2CF1" w14:paraId="32982BCA" w14:textId="77777777" w:rsidTr="00F10F5F">
        <w:trPr>
          <w:cantSplit/>
          <w:jc w:val="center"/>
        </w:trPr>
        <w:tc>
          <w:tcPr>
            <w:tcW w:w="2882" w:type="dxa"/>
          </w:tcPr>
          <w:p w14:paraId="0C8541D5" w14:textId="77777777" w:rsidR="008A5630" w:rsidRPr="005D2CF1" w:rsidRDefault="008A5630" w:rsidP="00F10F5F">
            <w:pPr>
              <w:pStyle w:val="TAL"/>
            </w:pPr>
            <w:r w:rsidRPr="00E9603C">
              <w:rPr>
                <w:lang w:eastAsia="zh-CN"/>
              </w:rPr>
              <w:t>Type Allocation Code</w:t>
            </w:r>
          </w:p>
        </w:tc>
        <w:tc>
          <w:tcPr>
            <w:tcW w:w="1412" w:type="dxa"/>
          </w:tcPr>
          <w:p w14:paraId="6F3B3722" w14:textId="77777777" w:rsidR="008A5630" w:rsidRPr="005D2CF1" w:rsidRDefault="008A5630" w:rsidP="00F10F5F">
            <w:pPr>
              <w:pStyle w:val="TAC"/>
            </w:pPr>
            <w:r w:rsidRPr="00E9603C">
              <w:rPr>
                <w:lang w:eastAsia="zh-CN"/>
              </w:rPr>
              <w:t>AMF</w:t>
            </w:r>
          </w:p>
        </w:tc>
        <w:tc>
          <w:tcPr>
            <w:tcW w:w="3173" w:type="dxa"/>
          </w:tcPr>
          <w:p w14:paraId="4DBEFA61" w14:textId="77777777" w:rsidR="008A5630" w:rsidRPr="005D2CF1" w:rsidRDefault="008A5630" w:rsidP="00F10F5F">
            <w:pPr>
              <w:pStyle w:val="TAL"/>
              <w:rPr>
                <w:rFonts w:cs="Arial"/>
                <w:szCs w:val="18"/>
              </w:rPr>
            </w:pPr>
            <w:r w:rsidRPr="00E9603C">
              <w:rPr>
                <w:lang w:eastAsia="zh-CN"/>
              </w:rPr>
              <w:t>Terminal model and vendor information of the UE.</w:t>
            </w:r>
          </w:p>
        </w:tc>
      </w:tr>
      <w:tr w:rsidR="008A5630" w:rsidRPr="005D2CF1" w14:paraId="028A5E47" w14:textId="77777777" w:rsidTr="00F10F5F">
        <w:trPr>
          <w:cantSplit/>
          <w:jc w:val="center"/>
        </w:trPr>
        <w:tc>
          <w:tcPr>
            <w:tcW w:w="2882" w:type="dxa"/>
          </w:tcPr>
          <w:p w14:paraId="12D4A1FA" w14:textId="77777777" w:rsidR="008A5630" w:rsidRPr="00E9603C" w:rsidRDefault="008A5630" w:rsidP="00F10F5F">
            <w:pPr>
              <w:pStyle w:val="TAL"/>
              <w:rPr>
                <w:lang w:eastAsia="zh-CN"/>
              </w:rPr>
            </w:pPr>
            <w:r w:rsidRPr="00E9603C">
              <w:rPr>
                <w:lang w:eastAsia="zh-CN"/>
              </w:rPr>
              <w:t>UE locations (1..max)</w:t>
            </w:r>
          </w:p>
        </w:tc>
        <w:tc>
          <w:tcPr>
            <w:tcW w:w="1412" w:type="dxa"/>
          </w:tcPr>
          <w:p w14:paraId="0256B324" w14:textId="77777777" w:rsidR="008A5630" w:rsidRPr="00E9603C" w:rsidRDefault="008A5630" w:rsidP="00F10F5F">
            <w:pPr>
              <w:pStyle w:val="TAC"/>
              <w:rPr>
                <w:lang w:eastAsia="zh-CN"/>
              </w:rPr>
            </w:pPr>
            <w:r w:rsidRPr="00E9603C">
              <w:rPr>
                <w:lang w:eastAsia="zh-CN"/>
              </w:rPr>
              <w:t>AMF</w:t>
            </w:r>
          </w:p>
        </w:tc>
        <w:tc>
          <w:tcPr>
            <w:tcW w:w="3173" w:type="dxa"/>
          </w:tcPr>
          <w:p w14:paraId="53230BD9" w14:textId="77777777" w:rsidR="008A5630" w:rsidRPr="00E9603C" w:rsidRDefault="008A5630" w:rsidP="00F10F5F">
            <w:pPr>
              <w:pStyle w:val="TAL"/>
              <w:rPr>
                <w:lang w:eastAsia="zh-CN"/>
              </w:rPr>
            </w:pPr>
            <w:r w:rsidRPr="00E9603C">
              <w:rPr>
                <w:lang w:eastAsia="zh-CN"/>
              </w:rPr>
              <w:t xml:space="preserve">UE </w:t>
            </w:r>
            <w:r>
              <w:rPr>
                <w:lang w:eastAsia="zh-CN"/>
              </w:rPr>
              <w:t>locations.</w:t>
            </w:r>
          </w:p>
        </w:tc>
      </w:tr>
      <w:tr w:rsidR="008A5630" w:rsidRPr="005D2CF1" w14:paraId="37785D9E" w14:textId="77777777" w:rsidTr="00F10F5F">
        <w:trPr>
          <w:cantSplit/>
          <w:jc w:val="center"/>
        </w:trPr>
        <w:tc>
          <w:tcPr>
            <w:tcW w:w="2882" w:type="dxa"/>
          </w:tcPr>
          <w:p w14:paraId="114F7721" w14:textId="77777777" w:rsidR="008A5630" w:rsidRPr="00E9603C" w:rsidRDefault="008A5630" w:rsidP="00F10F5F">
            <w:pPr>
              <w:pStyle w:val="TAL"/>
              <w:rPr>
                <w:lang w:eastAsia="zh-CN"/>
              </w:rPr>
            </w:pPr>
            <w:r w:rsidRPr="00E9603C">
              <w:rPr>
                <w:lang w:eastAsia="zh-CN"/>
              </w:rPr>
              <w:t xml:space="preserve">   &gt;</w:t>
            </w:r>
            <w:r>
              <w:rPr>
                <w:lang w:eastAsia="zh-CN"/>
              </w:rPr>
              <w:t xml:space="preserve"> </w:t>
            </w:r>
            <w:r w:rsidRPr="00E9603C">
              <w:rPr>
                <w:lang w:eastAsia="zh-CN"/>
              </w:rPr>
              <w:t>UE location</w:t>
            </w:r>
          </w:p>
        </w:tc>
        <w:tc>
          <w:tcPr>
            <w:tcW w:w="1412" w:type="dxa"/>
          </w:tcPr>
          <w:p w14:paraId="3099DC59" w14:textId="77777777" w:rsidR="008A5630" w:rsidRPr="00E9603C" w:rsidRDefault="008A5630" w:rsidP="00F10F5F">
            <w:pPr>
              <w:pStyle w:val="TAC"/>
              <w:rPr>
                <w:lang w:eastAsia="zh-CN"/>
              </w:rPr>
            </w:pPr>
            <w:r>
              <w:rPr>
                <w:lang w:eastAsia="zh-CN"/>
              </w:rPr>
              <w:t>AMF</w:t>
            </w:r>
          </w:p>
        </w:tc>
        <w:tc>
          <w:tcPr>
            <w:tcW w:w="3173" w:type="dxa"/>
          </w:tcPr>
          <w:p w14:paraId="19A70505" w14:textId="77777777" w:rsidR="008A5630" w:rsidRPr="00E9603C" w:rsidRDefault="008A5630" w:rsidP="00F10F5F">
            <w:pPr>
              <w:pStyle w:val="TAL"/>
              <w:rPr>
                <w:lang w:eastAsia="zh-CN"/>
              </w:rPr>
            </w:pPr>
            <w:r w:rsidRPr="00E9603C">
              <w:rPr>
                <w:lang w:eastAsia="zh-CN"/>
              </w:rPr>
              <w:t xml:space="preserve">Area of Interest (TA or cells that the UE </w:t>
            </w:r>
            <w:r>
              <w:rPr>
                <w:lang w:eastAsia="zh-CN"/>
              </w:rPr>
              <w:t xml:space="preserve">had </w:t>
            </w:r>
            <w:r w:rsidRPr="00E9603C">
              <w:rPr>
                <w:lang w:eastAsia="zh-CN"/>
              </w:rPr>
              <w:t>enter</w:t>
            </w:r>
            <w:r>
              <w:rPr>
                <w:lang w:eastAsia="zh-CN"/>
              </w:rPr>
              <w:t>ed</w:t>
            </w:r>
            <w:r w:rsidRPr="00E9603C">
              <w:rPr>
                <w:lang w:eastAsia="zh-CN"/>
              </w:rPr>
              <w:t>)</w:t>
            </w:r>
            <w:r>
              <w:rPr>
                <w:lang w:eastAsia="zh-CN"/>
              </w:rPr>
              <w:t>.</w:t>
            </w:r>
          </w:p>
        </w:tc>
      </w:tr>
      <w:tr w:rsidR="008A5630" w:rsidRPr="005D2CF1" w14:paraId="443A97A6" w14:textId="77777777" w:rsidTr="00F10F5F">
        <w:trPr>
          <w:cantSplit/>
          <w:jc w:val="center"/>
        </w:trPr>
        <w:tc>
          <w:tcPr>
            <w:tcW w:w="2882" w:type="dxa"/>
          </w:tcPr>
          <w:p w14:paraId="1FAC5735" w14:textId="77777777" w:rsidR="008A5630" w:rsidRPr="00E9603C" w:rsidRDefault="008A5630" w:rsidP="00F10F5F">
            <w:pPr>
              <w:pStyle w:val="TAL"/>
              <w:rPr>
                <w:lang w:eastAsia="zh-CN"/>
              </w:rPr>
            </w:pPr>
            <w:r w:rsidRPr="00E9603C">
              <w:rPr>
                <w:lang w:eastAsia="zh-CN"/>
              </w:rPr>
              <w:t xml:space="preserve">   &gt;</w:t>
            </w:r>
            <w:r>
              <w:rPr>
                <w:lang w:eastAsia="zh-CN"/>
              </w:rPr>
              <w:t xml:space="preserve"> </w:t>
            </w:r>
            <w:r w:rsidRPr="00E9603C">
              <w:rPr>
                <w:lang w:eastAsia="zh-CN"/>
              </w:rPr>
              <w:t>Timestamp</w:t>
            </w:r>
          </w:p>
        </w:tc>
        <w:tc>
          <w:tcPr>
            <w:tcW w:w="1412" w:type="dxa"/>
          </w:tcPr>
          <w:p w14:paraId="319A59CE" w14:textId="77777777" w:rsidR="008A5630" w:rsidRDefault="008A5630" w:rsidP="00F10F5F">
            <w:pPr>
              <w:pStyle w:val="TAC"/>
              <w:rPr>
                <w:lang w:eastAsia="zh-CN"/>
              </w:rPr>
            </w:pPr>
            <w:r>
              <w:rPr>
                <w:lang w:eastAsia="zh-CN"/>
              </w:rPr>
              <w:t>AMF</w:t>
            </w:r>
          </w:p>
        </w:tc>
        <w:tc>
          <w:tcPr>
            <w:tcW w:w="3173" w:type="dxa"/>
          </w:tcPr>
          <w:p w14:paraId="09740D9B" w14:textId="77777777" w:rsidR="008A5630" w:rsidRPr="00E9603C" w:rsidRDefault="008A5630" w:rsidP="00F10F5F">
            <w:pPr>
              <w:pStyle w:val="TAL"/>
              <w:rPr>
                <w:lang w:eastAsia="zh-CN"/>
              </w:rPr>
            </w:pPr>
            <w:r>
              <w:rPr>
                <w:lang w:eastAsia="zh-CN"/>
              </w:rPr>
              <w:t>T</w:t>
            </w:r>
            <w:r w:rsidRPr="00E9603C">
              <w:rPr>
                <w:lang w:eastAsia="zh-CN"/>
              </w:rPr>
              <w:t>ime stamp when the AMF detect</w:t>
            </w:r>
            <w:r>
              <w:rPr>
                <w:lang w:eastAsia="zh-CN"/>
              </w:rPr>
              <w:t>ed that</w:t>
            </w:r>
            <w:r w:rsidRPr="00E9603C">
              <w:rPr>
                <w:lang w:eastAsia="zh-CN"/>
              </w:rPr>
              <w:t xml:space="preserve"> the UE </w:t>
            </w:r>
            <w:r>
              <w:rPr>
                <w:lang w:eastAsia="zh-CN"/>
              </w:rPr>
              <w:t xml:space="preserve">had </w:t>
            </w:r>
            <w:r w:rsidRPr="00E9603C">
              <w:rPr>
                <w:lang w:eastAsia="zh-CN"/>
              </w:rPr>
              <w:t>enter</w:t>
            </w:r>
            <w:r>
              <w:rPr>
                <w:lang w:eastAsia="zh-CN"/>
              </w:rPr>
              <w:t>ed</w:t>
            </w:r>
            <w:r w:rsidRPr="00E9603C">
              <w:rPr>
                <w:lang w:eastAsia="zh-CN"/>
              </w:rPr>
              <w:t xml:space="preserve"> this location</w:t>
            </w:r>
            <w:r>
              <w:rPr>
                <w:lang w:eastAsia="zh-CN"/>
              </w:rPr>
              <w:t>.</w:t>
            </w:r>
          </w:p>
        </w:tc>
      </w:tr>
      <w:tr w:rsidR="008A5630" w:rsidRPr="005D2CF1" w14:paraId="48076742" w14:textId="77777777" w:rsidTr="00F10F5F">
        <w:trPr>
          <w:cantSplit/>
          <w:jc w:val="center"/>
        </w:trPr>
        <w:tc>
          <w:tcPr>
            <w:tcW w:w="2882" w:type="dxa"/>
          </w:tcPr>
          <w:p w14:paraId="16D898D1" w14:textId="77777777" w:rsidR="008A5630" w:rsidRPr="00E9603C" w:rsidRDefault="008A5630" w:rsidP="00F10F5F">
            <w:pPr>
              <w:pStyle w:val="TAL"/>
              <w:rPr>
                <w:lang w:eastAsia="zh-CN"/>
              </w:rPr>
            </w:pPr>
            <w:r w:rsidRPr="00E9603C">
              <w:rPr>
                <w:lang w:eastAsia="zh-CN"/>
              </w:rPr>
              <w:t xml:space="preserve">   &gt;</w:t>
            </w:r>
            <w:r>
              <w:rPr>
                <w:lang w:eastAsia="zh-CN"/>
              </w:rPr>
              <w:t xml:space="preserve"> </w:t>
            </w:r>
            <w:r w:rsidRPr="00E9603C">
              <w:rPr>
                <w:lang w:eastAsia="zh-CN"/>
              </w:rPr>
              <w:t>Transactions</w:t>
            </w:r>
          </w:p>
        </w:tc>
        <w:tc>
          <w:tcPr>
            <w:tcW w:w="1412" w:type="dxa"/>
          </w:tcPr>
          <w:p w14:paraId="0E6B57C8" w14:textId="77777777" w:rsidR="008A5630" w:rsidRDefault="008A5630" w:rsidP="00F10F5F">
            <w:pPr>
              <w:pStyle w:val="TAC"/>
              <w:rPr>
                <w:lang w:eastAsia="zh-CN"/>
              </w:rPr>
            </w:pPr>
            <w:r w:rsidRPr="00E9603C">
              <w:t>AMF</w:t>
            </w:r>
          </w:p>
        </w:tc>
        <w:tc>
          <w:tcPr>
            <w:tcW w:w="3173" w:type="dxa"/>
          </w:tcPr>
          <w:p w14:paraId="47133C91" w14:textId="77777777" w:rsidR="008A5630" w:rsidRDefault="008A5630" w:rsidP="00F10F5F">
            <w:pPr>
              <w:pStyle w:val="TAL"/>
              <w:rPr>
                <w:lang w:eastAsia="zh-CN"/>
              </w:rPr>
            </w:pPr>
            <w:r w:rsidRPr="00E9603C">
              <w:rPr>
                <w:lang w:eastAsia="zh-CN"/>
              </w:rPr>
              <w:t xml:space="preserve">Either </w:t>
            </w:r>
            <w:r>
              <w:rPr>
                <w:lang w:eastAsia="zh-CN"/>
              </w:rPr>
              <w:t>all transactions for this UE in this location</w:t>
            </w:r>
            <w:r w:rsidRPr="00E9603C">
              <w:rPr>
                <w:lang w:eastAsia="zh-CN"/>
              </w:rPr>
              <w:t xml:space="preserve"> or</w:t>
            </w:r>
            <w:r>
              <w:rPr>
                <w:lang w:eastAsia="zh-CN"/>
              </w:rPr>
              <w:t>,</w:t>
            </w:r>
            <w:r w:rsidRPr="00E9603C">
              <w:rPr>
                <w:lang w:eastAsia="zh-CN"/>
              </w:rPr>
              <w:t xml:space="preserve"> optionally</w:t>
            </w:r>
            <w:r>
              <w:rPr>
                <w:lang w:eastAsia="zh-CN"/>
              </w:rPr>
              <w:t>,</w:t>
            </w:r>
            <w:r w:rsidRPr="00E9603C">
              <w:rPr>
                <w:lang w:eastAsia="zh-CN"/>
              </w:rPr>
              <w:t xml:space="preserve"> if subscription with periodic notification is requested</w:t>
            </w:r>
            <w:r>
              <w:rPr>
                <w:lang w:eastAsia="zh-CN"/>
              </w:rPr>
              <w:t>,</w:t>
            </w:r>
            <w:r w:rsidRPr="00E9603C">
              <w:rPr>
                <w:lang w:eastAsia="zh-CN"/>
              </w:rPr>
              <w:t xml:space="preserve"> </w:t>
            </w:r>
            <w:r>
              <w:rPr>
                <w:lang w:eastAsia="zh-CN"/>
              </w:rPr>
              <w:t>the</w:t>
            </w:r>
            <w:r w:rsidRPr="00E9603C">
              <w:rPr>
                <w:lang w:eastAsia="zh-CN"/>
              </w:rPr>
              <w:t xml:space="preserve"> amount of UE transactions exchanged at the location</w:t>
            </w:r>
            <w:r>
              <w:rPr>
                <w:lang w:eastAsia="zh-CN"/>
              </w:rPr>
              <w:t xml:space="preserve"> in the notified time period</w:t>
            </w:r>
            <w:r w:rsidRPr="00E9603C">
              <w:rPr>
                <w:lang w:eastAsia="zh-CN"/>
              </w:rPr>
              <w:t>.</w:t>
            </w:r>
          </w:p>
        </w:tc>
      </w:tr>
      <w:tr w:rsidR="008A5630" w:rsidRPr="005D2CF1" w14:paraId="6D3AEDAC" w14:textId="77777777" w:rsidTr="00F10F5F">
        <w:trPr>
          <w:cantSplit/>
          <w:jc w:val="center"/>
        </w:trPr>
        <w:tc>
          <w:tcPr>
            <w:tcW w:w="2882" w:type="dxa"/>
          </w:tcPr>
          <w:p w14:paraId="5F112DFC" w14:textId="77777777" w:rsidR="008A5630" w:rsidRPr="00E9603C" w:rsidRDefault="008A5630" w:rsidP="00F10F5F">
            <w:pPr>
              <w:pStyle w:val="TAL"/>
              <w:rPr>
                <w:lang w:eastAsia="zh-CN"/>
              </w:rPr>
            </w:pPr>
            <w:r>
              <w:rPr>
                <w:lang w:eastAsia="zh-CN"/>
              </w:rPr>
              <w:t>UE access behaviour trends</w:t>
            </w:r>
          </w:p>
        </w:tc>
        <w:tc>
          <w:tcPr>
            <w:tcW w:w="1412" w:type="dxa"/>
          </w:tcPr>
          <w:p w14:paraId="311E02AD" w14:textId="77777777" w:rsidR="008A5630" w:rsidRPr="00E9603C" w:rsidRDefault="008A5630" w:rsidP="00F10F5F">
            <w:pPr>
              <w:pStyle w:val="TAC"/>
            </w:pPr>
            <w:r>
              <w:t>AMF</w:t>
            </w:r>
          </w:p>
        </w:tc>
        <w:tc>
          <w:tcPr>
            <w:tcW w:w="3173" w:type="dxa"/>
          </w:tcPr>
          <w:p w14:paraId="6759706D" w14:textId="77777777" w:rsidR="008A5630" w:rsidRPr="00E9603C" w:rsidRDefault="008A5630" w:rsidP="00F10F5F">
            <w:pPr>
              <w:pStyle w:val="TAL"/>
              <w:rPr>
                <w:lang w:eastAsia="zh-CN"/>
              </w:rPr>
            </w:pPr>
            <w:r>
              <w:rPr>
                <w:lang w:eastAsia="zh-CN"/>
              </w:rPr>
              <w:t>Metrics on UE state transitions (e.g. access, RM and CM states, handover).</w:t>
            </w:r>
          </w:p>
        </w:tc>
      </w:tr>
      <w:tr w:rsidR="008A5630" w:rsidRPr="005D2CF1" w14:paraId="0EAAA13F" w14:textId="77777777" w:rsidTr="00F10F5F">
        <w:trPr>
          <w:cantSplit/>
          <w:jc w:val="center"/>
        </w:trPr>
        <w:tc>
          <w:tcPr>
            <w:tcW w:w="2882" w:type="dxa"/>
          </w:tcPr>
          <w:p w14:paraId="08BCC4CB" w14:textId="77777777" w:rsidR="008A5630" w:rsidRPr="00E9603C" w:rsidRDefault="008A5630" w:rsidP="00F10F5F">
            <w:pPr>
              <w:pStyle w:val="TAL"/>
              <w:rPr>
                <w:lang w:eastAsia="zh-CN"/>
              </w:rPr>
            </w:pPr>
            <w:r>
              <w:rPr>
                <w:lang w:eastAsia="zh-CN"/>
              </w:rPr>
              <w:t>UE location trends</w:t>
            </w:r>
          </w:p>
        </w:tc>
        <w:tc>
          <w:tcPr>
            <w:tcW w:w="1412" w:type="dxa"/>
          </w:tcPr>
          <w:p w14:paraId="4CD64309" w14:textId="77777777" w:rsidR="008A5630" w:rsidRPr="00E9603C" w:rsidRDefault="008A5630" w:rsidP="00F10F5F">
            <w:pPr>
              <w:pStyle w:val="TAC"/>
            </w:pPr>
            <w:r>
              <w:t>AMF</w:t>
            </w:r>
          </w:p>
        </w:tc>
        <w:tc>
          <w:tcPr>
            <w:tcW w:w="3173" w:type="dxa"/>
          </w:tcPr>
          <w:p w14:paraId="52D69F50" w14:textId="77777777" w:rsidR="008A5630" w:rsidRPr="00E9603C" w:rsidRDefault="008A5630" w:rsidP="00F10F5F">
            <w:pPr>
              <w:pStyle w:val="TAL"/>
              <w:rPr>
                <w:lang w:eastAsia="zh-CN"/>
              </w:rPr>
            </w:pPr>
            <w:r>
              <w:rPr>
                <w:lang w:eastAsia="zh-CN"/>
              </w:rPr>
              <w:t>Metrics on UE locations.</w:t>
            </w:r>
          </w:p>
        </w:tc>
      </w:tr>
      <w:tr w:rsidR="008A5630" w:rsidRPr="005D2CF1" w14:paraId="5AB47787" w14:textId="77777777" w:rsidTr="00F10F5F">
        <w:trPr>
          <w:cantSplit/>
          <w:jc w:val="center"/>
        </w:trPr>
        <w:tc>
          <w:tcPr>
            <w:tcW w:w="7467" w:type="dxa"/>
            <w:gridSpan w:val="3"/>
          </w:tcPr>
          <w:p w14:paraId="42F8B7EB" w14:textId="77777777" w:rsidR="008A5630" w:rsidRPr="00E9603C" w:rsidRDefault="008A5630" w:rsidP="00F10F5F">
            <w:pPr>
              <w:pStyle w:val="TAN"/>
              <w:rPr>
                <w:lang w:eastAsia="zh-CN"/>
              </w:rPr>
            </w:pPr>
            <w:r>
              <w:rPr>
                <w:lang w:eastAsia="zh-CN"/>
              </w:rPr>
              <w:t>NOTE:</w:t>
            </w:r>
            <w:r>
              <w:rPr>
                <w:lang w:eastAsia="zh-CN"/>
              </w:rPr>
              <w:tab/>
              <w:t>UE location provides one location per instance while UE location trend provides multiple locations at once. One or both of them may be used.</w:t>
            </w:r>
          </w:p>
        </w:tc>
      </w:tr>
    </w:tbl>
    <w:p w14:paraId="585A68FB" w14:textId="77777777" w:rsidR="008A5630" w:rsidRPr="005D2CF1" w:rsidRDefault="008A5630" w:rsidP="008A5630">
      <w:pPr>
        <w:pStyle w:val="FP"/>
        <w:rPr>
          <w:lang w:eastAsia="zh-CN"/>
        </w:rPr>
      </w:pPr>
    </w:p>
    <w:p w14:paraId="1F7A5774" w14:textId="77777777" w:rsidR="008A5630" w:rsidRDefault="008A5630" w:rsidP="008A5630">
      <w:pPr>
        <w:pStyle w:val="TH"/>
      </w:pPr>
      <w:bookmarkStart w:id="155" w:name="_CRTable6_10_22"/>
      <w:r>
        <w:t xml:space="preserve">Table </w:t>
      </w:r>
      <w:bookmarkEnd w:id="155"/>
      <w:r>
        <w:t>6.10.2-2: UE transactions dispersion information collected from serving SMF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8A5630" w:rsidRPr="005D2CF1" w14:paraId="670F6EE3" w14:textId="77777777" w:rsidTr="00F10F5F">
        <w:trPr>
          <w:cantSplit/>
          <w:jc w:val="center"/>
        </w:trPr>
        <w:tc>
          <w:tcPr>
            <w:tcW w:w="2882" w:type="dxa"/>
          </w:tcPr>
          <w:p w14:paraId="3379B0B1" w14:textId="77777777" w:rsidR="008A5630" w:rsidRPr="005D2CF1" w:rsidRDefault="008A5630" w:rsidP="00F10F5F">
            <w:pPr>
              <w:pStyle w:val="TAH"/>
            </w:pPr>
            <w:r w:rsidRPr="005D2CF1">
              <w:t>Information</w:t>
            </w:r>
          </w:p>
        </w:tc>
        <w:tc>
          <w:tcPr>
            <w:tcW w:w="1412" w:type="dxa"/>
          </w:tcPr>
          <w:p w14:paraId="5E7C4EF0" w14:textId="77777777" w:rsidR="008A5630" w:rsidRPr="005D2CF1" w:rsidRDefault="008A5630" w:rsidP="00F10F5F">
            <w:pPr>
              <w:pStyle w:val="TAH"/>
            </w:pPr>
            <w:r w:rsidRPr="005D2CF1">
              <w:t>Source</w:t>
            </w:r>
          </w:p>
        </w:tc>
        <w:tc>
          <w:tcPr>
            <w:tcW w:w="3173" w:type="dxa"/>
          </w:tcPr>
          <w:p w14:paraId="61ED48D1" w14:textId="77777777" w:rsidR="008A5630" w:rsidRPr="005D2CF1" w:rsidRDefault="008A5630" w:rsidP="00F10F5F">
            <w:pPr>
              <w:pStyle w:val="TAH"/>
            </w:pPr>
            <w:r w:rsidRPr="005D2CF1">
              <w:t>Description</w:t>
            </w:r>
          </w:p>
        </w:tc>
      </w:tr>
      <w:tr w:rsidR="008A5630" w:rsidRPr="005D2CF1" w14:paraId="087C194B" w14:textId="77777777" w:rsidTr="00F10F5F">
        <w:trPr>
          <w:cantSplit/>
          <w:jc w:val="center"/>
        </w:trPr>
        <w:tc>
          <w:tcPr>
            <w:tcW w:w="2882" w:type="dxa"/>
          </w:tcPr>
          <w:p w14:paraId="561DE90F" w14:textId="77777777" w:rsidR="008A5630" w:rsidRPr="005D2CF1" w:rsidRDefault="008A5630" w:rsidP="00F10F5F">
            <w:pPr>
              <w:pStyle w:val="TAL"/>
              <w:rPr>
                <w:rFonts w:eastAsia="MS Mincho" w:cs="Arial"/>
                <w:szCs w:val="18"/>
              </w:rPr>
            </w:pPr>
            <w:r w:rsidRPr="00E9603C">
              <w:rPr>
                <w:rFonts w:eastAsia="SimSun"/>
                <w:lang w:eastAsia="zh-CN"/>
              </w:rPr>
              <w:t>UE IP</w:t>
            </w:r>
            <w:r>
              <w:rPr>
                <w:rFonts w:eastAsia="SimSun"/>
                <w:lang w:eastAsia="zh-CN"/>
              </w:rPr>
              <w:t xml:space="preserve"> address</w:t>
            </w:r>
          </w:p>
        </w:tc>
        <w:tc>
          <w:tcPr>
            <w:tcW w:w="1412" w:type="dxa"/>
          </w:tcPr>
          <w:p w14:paraId="5482C22F" w14:textId="77777777" w:rsidR="008A5630" w:rsidRPr="005D2CF1" w:rsidRDefault="008A5630" w:rsidP="00F10F5F">
            <w:pPr>
              <w:pStyle w:val="TAC"/>
            </w:pPr>
            <w:r w:rsidRPr="00E9603C">
              <w:rPr>
                <w:rFonts w:eastAsia="SimSun"/>
                <w:lang w:eastAsia="zh-CN"/>
              </w:rPr>
              <w:t>SMF</w:t>
            </w:r>
          </w:p>
        </w:tc>
        <w:tc>
          <w:tcPr>
            <w:tcW w:w="3173" w:type="dxa"/>
          </w:tcPr>
          <w:p w14:paraId="376067D5" w14:textId="77777777" w:rsidR="008A5630" w:rsidRPr="005D2CF1" w:rsidRDefault="008A5630" w:rsidP="00F10F5F">
            <w:pPr>
              <w:pStyle w:val="TAL"/>
              <w:rPr>
                <w:rFonts w:cs="Arial"/>
                <w:szCs w:val="18"/>
              </w:rPr>
            </w:pPr>
            <w:r w:rsidRPr="00E9603C">
              <w:rPr>
                <w:rFonts w:eastAsia="SimSun"/>
                <w:lang w:eastAsia="zh-CN"/>
              </w:rPr>
              <w:t>UE IP address</w:t>
            </w:r>
            <w:r>
              <w:rPr>
                <w:rFonts w:eastAsia="SimSun"/>
                <w:lang w:eastAsia="zh-CN"/>
              </w:rPr>
              <w:t>.</w:t>
            </w:r>
          </w:p>
        </w:tc>
      </w:tr>
      <w:tr w:rsidR="008A5630" w:rsidRPr="005D2CF1" w14:paraId="7BDCC5A7" w14:textId="77777777" w:rsidTr="00F10F5F">
        <w:trPr>
          <w:cantSplit/>
          <w:jc w:val="center"/>
        </w:trPr>
        <w:tc>
          <w:tcPr>
            <w:tcW w:w="2882" w:type="dxa"/>
          </w:tcPr>
          <w:p w14:paraId="1BE30D98" w14:textId="77777777" w:rsidR="008A5630" w:rsidRPr="005D2CF1" w:rsidRDefault="008A5630" w:rsidP="00F10F5F">
            <w:pPr>
              <w:pStyle w:val="TAL"/>
            </w:pPr>
            <w:r w:rsidRPr="00E9603C">
              <w:rPr>
                <w:lang w:eastAsia="zh-CN"/>
              </w:rPr>
              <w:t>UE ID</w:t>
            </w:r>
          </w:p>
        </w:tc>
        <w:tc>
          <w:tcPr>
            <w:tcW w:w="1412" w:type="dxa"/>
          </w:tcPr>
          <w:p w14:paraId="708D2E4C" w14:textId="77777777" w:rsidR="008A5630" w:rsidRPr="005D2CF1" w:rsidRDefault="008A5630" w:rsidP="00F10F5F">
            <w:pPr>
              <w:pStyle w:val="TAC"/>
            </w:pPr>
            <w:r w:rsidRPr="00E9603C">
              <w:rPr>
                <w:lang w:eastAsia="zh-CN"/>
              </w:rPr>
              <w:t>SMF</w:t>
            </w:r>
          </w:p>
        </w:tc>
        <w:tc>
          <w:tcPr>
            <w:tcW w:w="3173" w:type="dxa"/>
          </w:tcPr>
          <w:p w14:paraId="73360EA5" w14:textId="77777777" w:rsidR="008A5630" w:rsidRPr="005D2CF1" w:rsidRDefault="008A5630" w:rsidP="00F10F5F">
            <w:pPr>
              <w:pStyle w:val="TAL"/>
              <w:rPr>
                <w:rFonts w:cs="Arial"/>
                <w:szCs w:val="18"/>
              </w:rPr>
            </w:pPr>
            <w:r w:rsidRPr="00E9603C">
              <w:rPr>
                <w:lang w:eastAsia="zh-CN"/>
              </w:rPr>
              <w:t>SUPI</w:t>
            </w:r>
            <w:r>
              <w:rPr>
                <w:lang w:eastAsia="zh-CN"/>
              </w:rPr>
              <w:t>.</w:t>
            </w:r>
          </w:p>
        </w:tc>
      </w:tr>
      <w:tr w:rsidR="008A5630" w:rsidRPr="005D2CF1" w14:paraId="78161256" w14:textId="77777777" w:rsidTr="00F10F5F">
        <w:trPr>
          <w:cantSplit/>
          <w:jc w:val="center"/>
        </w:trPr>
        <w:tc>
          <w:tcPr>
            <w:tcW w:w="2882" w:type="dxa"/>
          </w:tcPr>
          <w:p w14:paraId="5F977F4B" w14:textId="77777777" w:rsidR="008A5630" w:rsidRPr="00E9603C" w:rsidRDefault="008A5630" w:rsidP="00F10F5F">
            <w:pPr>
              <w:pStyle w:val="TAL"/>
              <w:rPr>
                <w:lang w:eastAsia="zh-CN"/>
              </w:rPr>
            </w:pPr>
            <w:r w:rsidRPr="00E9603C">
              <w:rPr>
                <w:lang w:eastAsia="zh-CN"/>
              </w:rPr>
              <w:t xml:space="preserve">   &gt;</w:t>
            </w:r>
            <w:r>
              <w:rPr>
                <w:lang w:eastAsia="zh-CN"/>
              </w:rPr>
              <w:t xml:space="preserve"> </w:t>
            </w:r>
            <w:r w:rsidRPr="00E9603C">
              <w:rPr>
                <w:lang w:eastAsia="zh-CN"/>
              </w:rPr>
              <w:t>Timestamp</w:t>
            </w:r>
          </w:p>
        </w:tc>
        <w:tc>
          <w:tcPr>
            <w:tcW w:w="1412" w:type="dxa"/>
          </w:tcPr>
          <w:p w14:paraId="51FB422D" w14:textId="77777777" w:rsidR="008A5630" w:rsidRPr="00E9603C" w:rsidRDefault="008A5630" w:rsidP="00F10F5F">
            <w:pPr>
              <w:pStyle w:val="TAC"/>
              <w:rPr>
                <w:lang w:eastAsia="zh-CN"/>
              </w:rPr>
            </w:pPr>
            <w:r>
              <w:rPr>
                <w:lang w:eastAsia="zh-CN"/>
              </w:rPr>
              <w:t>SMF</w:t>
            </w:r>
          </w:p>
        </w:tc>
        <w:tc>
          <w:tcPr>
            <w:tcW w:w="3173" w:type="dxa"/>
          </w:tcPr>
          <w:p w14:paraId="2F26A1B3" w14:textId="77777777" w:rsidR="008A5630" w:rsidRPr="00E9603C" w:rsidRDefault="008A5630" w:rsidP="00F10F5F">
            <w:pPr>
              <w:pStyle w:val="TAL"/>
              <w:rPr>
                <w:lang w:eastAsia="zh-CN"/>
              </w:rPr>
            </w:pPr>
            <w:r>
              <w:rPr>
                <w:lang w:eastAsia="zh-CN"/>
              </w:rPr>
              <w:t>T</w:t>
            </w:r>
            <w:r w:rsidRPr="00E9603C">
              <w:rPr>
                <w:lang w:eastAsia="zh-CN"/>
              </w:rPr>
              <w:t xml:space="preserve">ime stamp </w:t>
            </w:r>
            <w:r>
              <w:rPr>
                <w:lang w:eastAsia="zh-CN"/>
              </w:rPr>
              <w:t>of</w:t>
            </w:r>
            <w:r w:rsidRPr="00E9603C">
              <w:rPr>
                <w:lang w:eastAsia="zh-CN"/>
              </w:rPr>
              <w:t xml:space="preserve"> the collected information</w:t>
            </w:r>
            <w:r>
              <w:rPr>
                <w:lang w:eastAsia="zh-CN"/>
              </w:rPr>
              <w:t>.</w:t>
            </w:r>
          </w:p>
        </w:tc>
      </w:tr>
      <w:tr w:rsidR="008A5630" w:rsidRPr="005D2CF1" w14:paraId="6EBCBC13" w14:textId="77777777" w:rsidTr="00F10F5F">
        <w:trPr>
          <w:cantSplit/>
          <w:jc w:val="center"/>
        </w:trPr>
        <w:tc>
          <w:tcPr>
            <w:tcW w:w="2882" w:type="dxa"/>
          </w:tcPr>
          <w:p w14:paraId="01CA63EF" w14:textId="77777777" w:rsidR="008A5630" w:rsidRPr="00E9603C" w:rsidRDefault="008A5630" w:rsidP="00F10F5F">
            <w:pPr>
              <w:pStyle w:val="TAL"/>
              <w:rPr>
                <w:lang w:eastAsia="zh-CN"/>
              </w:rPr>
            </w:pPr>
            <w:r w:rsidRPr="00E9603C">
              <w:rPr>
                <w:lang w:eastAsia="zh-CN"/>
              </w:rPr>
              <w:t xml:space="preserve">   &gt;</w:t>
            </w:r>
            <w:r>
              <w:rPr>
                <w:lang w:eastAsia="zh-CN"/>
              </w:rPr>
              <w:t xml:space="preserve"> </w:t>
            </w:r>
            <w:r w:rsidRPr="00E9603C">
              <w:rPr>
                <w:lang w:eastAsia="zh-CN"/>
              </w:rPr>
              <w:t>Transactions</w:t>
            </w:r>
          </w:p>
        </w:tc>
        <w:tc>
          <w:tcPr>
            <w:tcW w:w="1412" w:type="dxa"/>
          </w:tcPr>
          <w:p w14:paraId="4C687083" w14:textId="77777777" w:rsidR="008A5630" w:rsidRPr="00E9603C" w:rsidRDefault="008A5630" w:rsidP="00F10F5F">
            <w:pPr>
              <w:pStyle w:val="TAC"/>
              <w:rPr>
                <w:lang w:eastAsia="zh-CN"/>
              </w:rPr>
            </w:pPr>
            <w:r w:rsidRPr="00E9603C">
              <w:t>SMF</w:t>
            </w:r>
          </w:p>
        </w:tc>
        <w:tc>
          <w:tcPr>
            <w:tcW w:w="3173" w:type="dxa"/>
          </w:tcPr>
          <w:p w14:paraId="5DB11D45" w14:textId="77777777" w:rsidR="008A5630" w:rsidRPr="00E9603C" w:rsidRDefault="008A5630" w:rsidP="00F10F5F">
            <w:pPr>
              <w:pStyle w:val="TAL"/>
              <w:rPr>
                <w:lang w:eastAsia="zh-CN"/>
              </w:rPr>
            </w:pPr>
            <w:r w:rsidRPr="00E9603C">
              <w:rPr>
                <w:lang w:eastAsia="zh-CN"/>
              </w:rPr>
              <w:t xml:space="preserve">Either </w:t>
            </w:r>
            <w:r>
              <w:rPr>
                <w:lang w:eastAsia="zh-CN"/>
              </w:rPr>
              <w:t>all</w:t>
            </w:r>
            <w:r w:rsidRPr="00E9603C">
              <w:rPr>
                <w:lang w:eastAsia="zh-CN"/>
              </w:rPr>
              <w:t xml:space="preserve"> transaction </w:t>
            </w:r>
            <w:r>
              <w:rPr>
                <w:lang w:eastAsia="zh-CN"/>
              </w:rPr>
              <w:t xml:space="preserve">for this UE </w:t>
            </w:r>
            <w:r w:rsidRPr="00E9603C">
              <w:rPr>
                <w:lang w:eastAsia="zh-CN"/>
              </w:rPr>
              <w:t>or</w:t>
            </w:r>
            <w:r>
              <w:rPr>
                <w:lang w:eastAsia="zh-CN"/>
              </w:rPr>
              <w:t>,</w:t>
            </w:r>
            <w:r w:rsidRPr="00E9603C">
              <w:rPr>
                <w:lang w:eastAsia="zh-CN"/>
              </w:rPr>
              <w:t xml:space="preserve"> optionally</w:t>
            </w:r>
            <w:r>
              <w:rPr>
                <w:lang w:eastAsia="zh-CN"/>
              </w:rPr>
              <w:t>,</w:t>
            </w:r>
            <w:r w:rsidRPr="00E9603C">
              <w:rPr>
                <w:lang w:eastAsia="zh-CN"/>
              </w:rPr>
              <w:t xml:space="preserve"> if subscription with periodic notification is requested</w:t>
            </w:r>
            <w:r>
              <w:rPr>
                <w:lang w:eastAsia="zh-CN"/>
              </w:rPr>
              <w:t>,</w:t>
            </w:r>
            <w:r w:rsidRPr="00E9603C">
              <w:rPr>
                <w:lang w:eastAsia="zh-CN"/>
              </w:rPr>
              <w:t xml:space="preserve"> </w:t>
            </w:r>
            <w:r>
              <w:rPr>
                <w:lang w:eastAsia="zh-CN"/>
              </w:rPr>
              <w:t>the</w:t>
            </w:r>
            <w:r w:rsidRPr="00E9603C">
              <w:rPr>
                <w:lang w:eastAsia="zh-CN"/>
              </w:rPr>
              <w:t xml:space="preserve"> amount of UE transactions exchanged</w:t>
            </w:r>
            <w:r>
              <w:rPr>
                <w:lang w:eastAsia="zh-CN"/>
              </w:rPr>
              <w:t xml:space="preserve"> in the notified time period</w:t>
            </w:r>
            <w:r w:rsidRPr="00E9603C">
              <w:rPr>
                <w:lang w:eastAsia="zh-CN"/>
              </w:rPr>
              <w:t>.</w:t>
            </w:r>
          </w:p>
        </w:tc>
      </w:tr>
      <w:tr w:rsidR="008A5630" w:rsidRPr="005D2CF1" w14:paraId="16B33CB3" w14:textId="77777777" w:rsidTr="00F10F5F">
        <w:trPr>
          <w:cantSplit/>
          <w:jc w:val="center"/>
        </w:trPr>
        <w:tc>
          <w:tcPr>
            <w:tcW w:w="2882" w:type="dxa"/>
          </w:tcPr>
          <w:p w14:paraId="59882734" w14:textId="77777777" w:rsidR="008A5630" w:rsidRPr="00E9603C" w:rsidRDefault="008A5630" w:rsidP="00F10F5F">
            <w:pPr>
              <w:pStyle w:val="TAL"/>
              <w:rPr>
                <w:lang w:eastAsia="zh-CN"/>
              </w:rPr>
            </w:pPr>
            <w:r>
              <w:rPr>
                <w:lang w:eastAsia="zh-CN"/>
              </w:rPr>
              <w:t xml:space="preserve">   &gt; UE session behaviour trends</w:t>
            </w:r>
          </w:p>
        </w:tc>
        <w:tc>
          <w:tcPr>
            <w:tcW w:w="1412" w:type="dxa"/>
          </w:tcPr>
          <w:p w14:paraId="5754CAEF" w14:textId="77777777" w:rsidR="008A5630" w:rsidRPr="00E9603C" w:rsidRDefault="008A5630" w:rsidP="00F10F5F">
            <w:pPr>
              <w:pStyle w:val="TAC"/>
            </w:pPr>
            <w:r>
              <w:t>SMF</w:t>
            </w:r>
          </w:p>
        </w:tc>
        <w:tc>
          <w:tcPr>
            <w:tcW w:w="3173" w:type="dxa"/>
          </w:tcPr>
          <w:p w14:paraId="6AFA12E1" w14:textId="77777777" w:rsidR="008A5630" w:rsidRPr="00E9603C" w:rsidRDefault="008A5630" w:rsidP="00F10F5F">
            <w:pPr>
              <w:pStyle w:val="TAL"/>
              <w:rPr>
                <w:lang w:eastAsia="zh-CN"/>
              </w:rPr>
            </w:pPr>
            <w:r>
              <w:rPr>
                <w:lang w:eastAsia="zh-CN"/>
              </w:rPr>
              <w:t>Metrics on UE state transitions (e.g. PDU Session Establishment, PDU Session Release).</w:t>
            </w:r>
          </w:p>
        </w:tc>
      </w:tr>
    </w:tbl>
    <w:p w14:paraId="752C5559" w14:textId="77777777" w:rsidR="008A5630" w:rsidRPr="005D2CF1" w:rsidRDefault="008A5630" w:rsidP="008A5630">
      <w:pPr>
        <w:pStyle w:val="FP"/>
        <w:rPr>
          <w:lang w:eastAsia="zh-CN"/>
        </w:rPr>
      </w:pPr>
    </w:p>
    <w:p w14:paraId="40D32B9F" w14:textId="77777777" w:rsidR="008A5630" w:rsidRDefault="008A5630" w:rsidP="008A5630">
      <w:r>
        <w:t>Data volume can be collected from the AF per UE across all the UE applications provided by a particular AF or per UE per application when application IDs are requested.</w:t>
      </w:r>
    </w:p>
    <w:p w14:paraId="003D4902" w14:textId="77777777" w:rsidR="008A5630" w:rsidRDefault="008A5630" w:rsidP="008A5630">
      <w:r>
        <w:t>Data related to UE data volume dispersion, bound by a location or slice, collected from the AF and UPF are defined in tables 6.10.2-3 through 6.10.2-6.</w:t>
      </w:r>
    </w:p>
    <w:p w14:paraId="4A2687D3" w14:textId="77777777" w:rsidR="008A5630" w:rsidRDefault="008A5630" w:rsidP="008A5630">
      <w:r>
        <w:t>If the Target of Analytics Reporting is set to an Internal Group ID and the AF is located in the untrusted domain, NEF translates it into an External Group ID.</w:t>
      </w:r>
    </w:p>
    <w:p w14:paraId="4335890A" w14:textId="77777777" w:rsidR="008A5630" w:rsidRDefault="008A5630" w:rsidP="008A5630">
      <w:pPr>
        <w:pStyle w:val="NO"/>
      </w:pPr>
      <w:r>
        <w:t>NOTE 1:</w:t>
      </w:r>
      <w:r>
        <w:tab/>
        <w:t>It is assumed that the AF is provisioned with the list of UE IDs (GPSIs or SUPIs) belonging to an External or Internal Group ID.</w:t>
      </w:r>
    </w:p>
    <w:p w14:paraId="77D70F42" w14:textId="77777777" w:rsidR="008A5630" w:rsidRDefault="008A5630" w:rsidP="008A5630">
      <w:pPr>
        <w:pStyle w:val="B1"/>
      </w:pPr>
      <w:r>
        <w:t>-</w:t>
      </w:r>
      <w:r>
        <w:tab/>
        <w:t>In table 6.10.2-3, the data volume is collected per UE from the AF. The collected UE information is applicable across all the applications used by the UE during the period.</w:t>
      </w:r>
    </w:p>
    <w:p w14:paraId="107153E3" w14:textId="77777777" w:rsidR="008A5630" w:rsidRDefault="008A5630" w:rsidP="008A5630">
      <w:pPr>
        <w:pStyle w:val="TH"/>
      </w:pPr>
      <w:bookmarkStart w:id="156" w:name="_CRTable6_10_23"/>
      <w:r>
        <w:t xml:space="preserve">Table </w:t>
      </w:r>
      <w:bookmarkEnd w:id="156"/>
      <w:r>
        <w:t>6.10.2-3: UE Data volume dispersion information collected from the 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8A5630" w:rsidRPr="005D2CF1" w14:paraId="53574938" w14:textId="77777777" w:rsidTr="00F10F5F">
        <w:trPr>
          <w:cantSplit/>
          <w:jc w:val="center"/>
        </w:trPr>
        <w:tc>
          <w:tcPr>
            <w:tcW w:w="2882" w:type="dxa"/>
          </w:tcPr>
          <w:p w14:paraId="66ABD725" w14:textId="77777777" w:rsidR="008A5630" w:rsidRPr="005D2CF1" w:rsidRDefault="008A5630" w:rsidP="00F10F5F">
            <w:pPr>
              <w:pStyle w:val="TAH"/>
            </w:pPr>
            <w:r w:rsidRPr="005D2CF1">
              <w:t>Information</w:t>
            </w:r>
          </w:p>
        </w:tc>
        <w:tc>
          <w:tcPr>
            <w:tcW w:w="1412" w:type="dxa"/>
          </w:tcPr>
          <w:p w14:paraId="6969A2AC" w14:textId="77777777" w:rsidR="008A5630" w:rsidRPr="005D2CF1" w:rsidRDefault="008A5630" w:rsidP="00F10F5F">
            <w:pPr>
              <w:pStyle w:val="TAH"/>
            </w:pPr>
            <w:r w:rsidRPr="005D2CF1">
              <w:t>Source</w:t>
            </w:r>
          </w:p>
        </w:tc>
        <w:tc>
          <w:tcPr>
            <w:tcW w:w="3173" w:type="dxa"/>
          </w:tcPr>
          <w:p w14:paraId="14928078" w14:textId="77777777" w:rsidR="008A5630" w:rsidRPr="005D2CF1" w:rsidRDefault="008A5630" w:rsidP="00F10F5F">
            <w:pPr>
              <w:pStyle w:val="TAH"/>
            </w:pPr>
            <w:r w:rsidRPr="005D2CF1">
              <w:t>Description</w:t>
            </w:r>
          </w:p>
        </w:tc>
      </w:tr>
      <w:tr w:rsidR="008A5630" w:rsidRPr="005D2CF1" w14:paraId="62F7963F" w14:textId="77777777" w:rsidTr="00F10F5F">
        <w:trPr>
          <w:cantSplit/>
          <w:jc w:val="center"/>
        </w:trPr>
        <w:tc>
          <w:tcPr>
            <w:tcW w:w="2882" w:type="dxa"/>
          </w:tcPr>
          <w:p w14:paraId="56A0CA13" w14:textId="77777777" w:rsidR="008A5630" w:rsidRPr="005D2CF1" w:rsidRDefault="008A5630" w:rsidP="00F10F5F">
            <w:pPr>
              <w:pStyle w:val="TAL"/>
              <w:rPr>
                <w:rFonts w:eastAsia="MS Mincho" w:cs="Arial"/>
                <w:szCs w:val="18"/>
              </w:rPr>
            </w:pPr>
            <w:r w:rsidRPr="00C80AF9">
              <w:t>UE ID</w:t>
            </w:r>
          </w:p>
        </w:tc>
        <w:tc>
          <w:tcPr>
            <w:tcW w:w="1412" w:type="dxa"/>
          </w:tcPr>
          <w:p w14:paraId="717527D8" w14:textId="77777777" w:rsidR="008A5630" w:rsidRPr="005D2CF1" w:rsidRDefault="008A5630" w:rsidP="00F10F5F">
            <w:pPr>
              <w:pStyle w:val="TAC"/>
            </w:pPr>
            <w:r w:rsidRPr="00C80AF9">
              <w:rPr>
                <w:lang w:eastAsia="zh-CN"/>
              </w:rPr>
              <w:t>AF</w:t>
            </w:r>
          </w:p>
        </w:tc>
        <w:tc>
          <w:tcPr>
            <w:tcW w:w="3173" w:type="dxa"/>
          </w:tcPr>
          <w:p w14:paraId="36868DB8" w14:textId="77777777" w:rsidR="008A5630" w:rsidRPr="005D2CF1" w:rsidRDefault="008A5630" w:rsidP="00F10F5F">
            <w:pPr>
              <w:pStyle w:val="TAL"/>
              <w:rPr>
                <w:rFonts w:cs="Arial"/>
                <w:szCs w:val="18"/>
              </w:rPr>
            </w:pPr>
            <w:r>
              <w:t>Internal or E</w:t>
            </w:r>
            <w:r w:rsidRPr="00C80AF9">
              <w:t xml:space="preserve">xternal UE ID (i.e. </w:t>
            </w:r>
            <w:r>
              <w:t xml:space="preserve">SUPI or </w:t>
            </w:r>
            <w:r w:rsidRPr="00C80AF9">
              <w:t>GPSI</w:t>
            </w:r>
            <w:r>
              <w:t>, respectively</w:t>
            </w:r>
            <w:r w:rsidRPr="00C80AF9">
              <w:t>)</w:t>
            </w:r>
            <w:r>
              <w:t>.</w:t>
            </w:r>
          </w:p>
        </w:tc>
      </w:tr>
      <w:tr w:rsidR="008A5630" w:rsidRPr="005D2CF1" w14:paraId="301EAD8F" w14:textId="77777777" w:rsidTr="00F10F5F">
        <w:trPr>
          <w:cantSplit/>
          <w:jc w:val="center"/>
        </w:trPr>
        <w:tc>
          <w:tcPr>
            <w:tcW w:w="2882" w:type="dxa"/>
          </w:tcPr>
          <w:p w14:paraId="4F4BD6E3" w14:textId="77777777" w:rsidR="008A5630" w:rsidRPr="005D2CF1" w:rsidRDefault="008A5630" w:rsidP="00F10F5F">
            <w:pPr>
              <w:pStyle w:val="TAL"/>
            </w:pPr>
            <w:r w:rsidRPr="00C80AF9">
              <w:t>Timestamp</w:t>
            </w:r>
          </w:p>
        </w:tc>
        <w:tc>
          <w:tcPr>
            <w:tcW w:w="1412" w:type="dxa"/>
          </w:tcPr>
          <w:p w14:paraId="2B7FA0CD" w14:textId="77777777" w:rsidR="008A5630" w:rsidRPr="005D2CF1" w:rsidRDefault="008A5630" w:rsidP="00F10F5F">
            <w:pPr>
              <w:pStyle w:val="TAC"/>
            </w:pPr>
            <w:r w:rsidRPr="00C80AF9">
              <w:rPr>
                <w:lang w:eastAsia="zh-CN"/>
              </w:rPr>
              <w:t>AF</w:t>
            </w:r>
          </w:p>
        </w:tc>
        <w:tc>
          <w:tcPr>
            <w:tcW w:w="3173" w:type="dxa"/>
          </w:tcPr>
          <w:p w14:paraId="5A48A63F" w14:textId="77777777" w:rsidR="008A5630" w:rsidRPr="005D2CF1" w:rsidRDefault="008A5630" w:rsidP="00F10F5F">
            <w:pPr>
              <w:pStyle w:val="TAL"/>
              <w:rPr>
                <w:rFonts w:cs="Arial"/>
                <w:szCs w:val="18"/>
              </w:rPr>
            </w:pPr>
            <w:r>
              <w:t>T</w:t>
            </w:r>
            <w:r w:rsidRPr="00C80AF9">
              <w:t>ime stamp of the collected information</w:t>
            </w:r>
            <w:r>
              <w:t>.</w:t>
            </w:r>
          </w:p>
        </w:tc>
      </w:tr>
      <w:tr w:rsidR="008A5630" w:rsidRPr="005D2CF1" w14:paraId="4FABB521" w14:textId="77777777" w:rsidTr="00F10F5F">
        <w:trPr>
          <w:cantSplit/>
          <w:jc w:val="center"/>
        </w:trPr>
        <w:tc>
          <w:tcPr>
            <w:tcW w:w="2882" w:type="dxa"/>
          </w:tcPr>
          <w:p w14:paraId="23F5054B" w14:textId="77777777" w:rsidR="008A5630" w:rsidRPr="00C80AF9" w:rsidRDefault="008A5630" w:rsidP="00F10F5F">
            <w:pPr>
              <w:pStyle w:val="TAL"/>
            </w:pPr>
            <w:del w:id="157" w:author="Ericsson00" w:date="2023-09-27T05:05:00Z">
              <w:r w:rsidRPr="00C80AF9" w:rsidDel="008A5630">
                <w:rPr>
                  <w:lang w:eastAsia="zh-CN"/>
                </w:rPr>
                <w:delText>&gt;</w:delText>
              </w:r>
              <w:r w:rsidDel="008A5630">
                <w:rPr>
                  <w:lang w:eastAsia="zh-CN"/>
                </w:rPr>
                <w:delText xml:space="preserve"> </w:delText>
              </w:r>
            </w:del>
            <w:r w:rsidRPr="00C80AF9">
              <w:rPr>
                <w:lang w:eastAsia="zh-CN"/>
              </w:rPr>
              <w:t>Data Volume UL/DL</w:t>
            </w:r>
          </w:p>
        </w:tc>
        <w:tc>
          <w:tcPr>
            <w:tcW w:w="1412" w:type="dxa"/>
          </w:tcPr>
          <w:p w14:paraId="09D8C685" w14:textId="77777777" w:rsidR="008A5630" w:rsidRPr="00C80AF9" w:rsidRDefault="008A5630" w:rsidP="00F10F5F">
            <w:pPr>
              <w:pStyle w:val="TAC"/>
              <w:rPr>
                <w:lang w:eastAsia="zh-CN"/>
              </w:rPr>
            </w:pPr>
            <w:r w:rsidRPr="00C80AF9">
              <w:t>AF</w:t>
            </w:r>
          </w:p>
        </w:tc>
        <w:tc>
          <w:tcPr>
            <w:tcW w:w="3173" w:type="dxa"/>
          </w:tcPr>
          <w:p w14:paraId="5C449F9A" w14:textId="77777777" w:rsidR="008A5630" w:rsidRDefault="008A5630" w:rsidP="00F10F5F">
            <w:pPr>
              <w:pStyle w:val="TAL"/>
            </w:pPr>
            <w:r>
              <w:t>Sum</w:t>
            </w:r>
            <w:r w:rsidRPr="00C80AF9">
              <w:t xml:space="preserve"> of UE data volume exchanged </w:t>
            </w:r>
            <w:r>
              <w:t>at the AF</w:t>
            </w:r>
            <w:r w:rsidRPr="00C80AF9">
              <w:t xml:space="preserve"> during the period of observation</w:t>
            </w:r>
            <w:r>
              <w:t>.</w:t>
            </w:r>
            <w:r w:rsidRPr="00C80AF9">
              <w:t xml:space="preserve"> </w:t>
            </w:r>
          </w:p>
        </w:tc>
      </w:tr>
    </w:tbl>
    <w:p w14:paraId="09509932" w14:textId="77777777" w:rsidR="008A5630" w:rsidRPr="005D2CF1" w:rsidRDefault="008A5630" w:rsidP="008A5630">
      <w:pPr>
        <w:pStyle w:val="FP"/>
        <w:rPr>
          <w:lang w:eastAsia="zh-CN"/>
        </w:rPr>
      </w:pPr>
    </w:p>
    <w:p w14:paraId="7411BD59" w14:textId="77777777" w:rsidR="008A5630" w:rsidRDefault="008A5630" w:rsidP="008A5630">
      <w:pPr>
        <w:pStyle w:val="B1"/>
      </w:pPr>
      <w:r>
        <w:t>-</w:t>
      </w:r>
      <w:r>
        <w:tab/>
        <w:t>In table 6.10.2-4, the AF reports data volume per UE per application in relation to the start and stop of the application as indicated by the application duration.</w:t>
      </w:r>
    </w:p>
    <w:p w14:paraId="6799E349" w14:textId="77777777" w:rsidR="008A5630" w:rsidRDefault="008A5630" w:rsidP="008A5630">
      <w:pPr>
        <w:pStyle w:val="TH"/>
      </w:pPr>
      <w:bookmarkStart w:id="158" w:name="_CRTable6_10_24"/>
      <w:r>
        <w:t xml:space="preserve">Table </w:t>
      </w:r>
      <w:bookmarkEnd w:id="158"/>
      <w:r>
        <w:t>6.10.2-4: UE data volume dispersion collected from the 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8A5630" w:rsidRPr="005D2CF1" w14:paraId="7C3982D6" w14:textId="77777777" w:rsidTr="00F10F5F">
        <w:trPr>
          <w:cantSplit/>
          <w:jc w:val="center"/>
        </w:trPr>
        <w:tc>
          <w:tcPr>
            <w:tcW w:w="2882" w:type="dxa"/>
          </w:tcPr>
          <w:p w14:paraId="15B14D5A" w14:textId="77777777" w:rsidR="008A5630" w:rsidRPr="005D2CF1" w:rsidRDefault="008A5630" w:rsidP="00F10F5F">
            <w:pPr>
              <w:pStyle w:val="TAH"/>
            </w:pPr>
            <w:r w:rsidRPr="005D2CF1">
              <w:t>Information</w:t>
            </w:r>
          </w:p>
        </w:tc>
        <w:tc>
          <w:tcPr>
            <w:tcW w:w="1412" w:type="dxa"/>
          </w:tcPr>
          <w:p w14:paraId="4DF12367" w14:textId="77777777" w:rsidR="008A5630" w:rsidRPr="005D2CF1" w:rsidRDefault="008A5630" w:rsidP="00F10F5F">
            <w:pPr>
              <w:pStyle w:val="TAH"/>
            </w:pPr>
            <w:r w:rsidRPr="005D2CF1">
              <w:t>Source</w:t>
            </w:r>
          </w:p>
        </w:tc>
        <w:tc>
          <w:tcPr>
            <w:tcW w:w="3173" w:type="dxa"/>
          </w:tcPr>
          <w:p w14:paraId="36E7F89D" w14:textId="77777777" w:rsidR="008A5630" w:rsidRPr="005D2CF1" w:rsidRDefault="008A5630" w:rsidP="00F10F5F">
            <w:pPr>
              <w:pStyle w:val="TAH"/>
            </w:pPr>
            <w:r w:rsidRPr="005D2CF1">
              <w:t>Description</w:t>
            </w:r>
          </w:p>
        </w:tc>
      </w:tr>
      <w:tr w:rsidR="008A5630" w:rsidRPr="005D2CF1" w14:paraId="16B86B8B" w14:textId="77777777" w:rsidTr="00F10F5F">
        <w:trPr>
          <w:cantSplit/>
          <w:jc w:val="center"/>
        </w:trPr>
        <w:tc>
          <w:tcPr>
            <w:tcW w:w="2882" w:type="dxa"/>
          </w:tcPr>
          <w:p w14:paraId="455D49D9" w14:textId="77777777" w:rsidR="008A5630" w:rsidRPr="005D2CF1" w:rsidRDefault="008A5630" w:rsidP="00F10F5F">
            <w:pPr>
              <w:pStyle w:val="TAL"/>
              <w:rPr>
                <w:rFonts w:eastAsia="MS Mincho" w:cs="Arial"/>
                <w:szCs w:val="18"/>
              </w:rPr>
            </w:pPr>
            <w:r w:rsidRPr="00C80AF9">
              <w:rPr>
                <w:lang w:eastAsia="zh-CN"/>
              </w:rPr>
              <w:t>UE IP address</w:t>
            </w:r>
          </w:p>
        </w:tc>
        <w:tc>
          <w:tcPr>
            <w:tcW w:w="1412" w:type="dxa"/>
          </w:tcPr>
          <w:p w14:paraId="26E6D849" w14:textId="77777777" w:rsidR="008A5630" w:rsidRPr="005D2CF1" w:rsidRDefault="008A5630" w:rsidP="00F10F5F">
            <w:pPr>
              <w:pStyle w:val="TAC"/>
            </w:pPr>
            <w:r w:rsidRPr="00C80AF9">
              <w:rPr>
                <w:lang w:eastAsia="zh-CN"/>
              </w:rPr>
              <w:t>AF</w:t>
            </w:r>
          </w:p>
        </w:tc>
        <w:tc>
          <w:tcPr>
            <w:tcW w:w="3173" w:type="dxa"/>
          </w:tcPr>
          <w:p w14:paraId="010422D1" w14:textId="77777777" w:rsidR="008A5630" w:rsidRPr="005D2CF1" w:rsidRDefault="008A5630" w:rsidP="00F10F5F">
            <w:pPr>
              <w:pStyle w:val="TAL"/>
              <w:rPr>
                <w:rFonts w:cs="Arial"/>
                <w:szCs w:val="18"/>
              </w:rPr>
            </w:pPr>
            <w:r w:rsidRPr="00C80AF9">
              <w:rPr>
                <w:lang w:eastAsia="zh-CN"/>
              </w:rPr>
              <w:t>UE IP address</w:t>
            </w:r>
            <w:r>
              <w:rPr>
                <w:lang w:eastAsia="zh-CN"/>
              </w:rPr>
              <w:t>.</w:t>
            </w:r>
          </w:p>
        </w:tc>
      </w:tr>
      <w:tr w:rsidR="008A5630" w:rsidRPr="005D2CF1" w14:paraId="749EDAB7" w14:textId="77777777" w:rsidTr="00F10F5F">
        <w:trPr>
          <w:cantSplit/>
          <w:jc w:val="center"/>
        </w:trPr>
        <w:tc>
          <w:tcPr>
            <w:tcW w:w="2882" w:type="dxa"/>
          </w:tcPr>
          <w:p w14:paraId="3C026F24" w14:textId="77777777" w:rsidR="008A5630" w:rsidRPr="005D2CF1" w:rsidRDefault="008A5630" w:rsidP="00F10F5F">
            <w:pPr>
              <w:pStyle w:val="TAL"/>
            </w:pPr>
            <w:r w:rsidRPr="00C80AF9">
              <w:rPr>
                <w:lang w:eastAsia="ko-KR"/>
              </w:rPr>
              <w:t>IP 5-tuple</w:t>
            </w:r>
          </w:p>
        </w:tc>
        <w:tc>
          <w:tcPr>
            <w:tcW w:w="1412" w:type="dxa"/>
          </w:tcPr>
          <w:p w14:paraId="446E8D89" w14:textId="77777777" w:rsidR="008A5630" w:rsidRPr="005D2CF1" w:rsidRDefault="008A5630" w:rsidP="00F10F5F">
            <w:pPr>
              <w:pStyle w:val="TAC"/>
            </w:pPr>
            <w:r w:rsidRPr="00C80AF9">
              <w:rPr>
                <w:lang w:eastAsia="zh-CN"/>
              </w:rPr>
              <w:t>AF</w:t>
            </w:r>
          </w:p>
        </w:tc>
        <w:tc>
          <w:tcPr>
            <w:tcW w:w="3173" w:type="dxa"/>
          </w:tcPr>
          <w:p w14:paraId="60388DA5" w14:textId="77777777" w:rsidR="008A5630" w:rsidRPr="005D2CF1" w:rsidRDefault="008A5630" w:rsidP="00F10F5F">
            <w:pPr>
              <w:pStyle w:val="TAL"/>
              <w:rPr>
                <w:rFonts w:cs="Arial"/>
                <w:szCs w:val="18"/>
              </w:rPr>
            </w:pPr>
            <w:r w:rsidRPr="00C80AF9">
              <w:rPr>
                <w:lang w:eastAsia="ko-KR"/>
              </w:rPr>
              <w:t>IP address 5-tuple</w:t>
            </w:r>
            <w:r>
              <w:rPr>
                <w:lang w:eastAsia="ko-KR"/>
              </w:rPr>
              <w:t>.</w:t>
            </w:r>
          </w:p>
        </w:tc>
      </w:tr>
      <w:tr w:rsidR="008A5630" w:rsidRPr="005D2CF1" w14:paraId="483A70C3" w14:textId="77777777" w:rsidTr="00F10F5F">
        <w:trPr>
          <w:cantSplit/>
          <w:jc w:val="center"/>
        </w:trPr>
        <w:tc>
          <w:tcPr>
            <w:tcW w:w="2882" w:type="dxa"/>
          </w:tcPr>
          <w:p w14:paraId="0D398E47" w14:textId="77777777" w:rsidR="008A5630" w:rsidRPr="00C80AF9" w:rsidRDefault="008A5630" w:rsidP="00F10F5F">
            <w:pPr>
              <w:pStyle w:val="TAL"/>
            </w:pPr>
            <w:r w:rsidRPr="00C80AF9">
              <w:rPr>
                <w:lang w:eastAsia="ko-KR"/>
              </w:rPr>
              <w:t>Timestamp</w:t>
            </w:r>
          </w:p>
        </w:tc>
        <w:tc>
          <w:tcPr>
            <w:tcW w:w="1412" w:type="dxa"/>
          </w:tcPr>
          <w:p w14:paraId="7413ED91" w14:textId="77777777" w:rsidR="008A5630" w:rsidRPr="00C80AF9" w:rsidRDefault="008A5630" w:rsidP="00F10F5F">
            <w:pPr>
              <w:pStyle w:val="TAC"/>
              <w:rPr>
                <w:lang w:eastAsia="zh-CN"/>
              </w:rPr>
            </w:pPr>
            <w:r w:rsidRPr="00C80AF9">
              <w:rPr>
                <w:lang w:eastAsia="zh-CN"/>
              </w:rPr>
              <w:t>AF</w:t>
            </w:r>
          </w:p>
        </w:tc>
        <w:tc>
          <w:tcPr>
            <w:tcW w:w="3173" w:type="dxa"/>
          </w:tcPr>
          <w:p w14:paraId="3B8DC139" w14:textId="77777777" w:rsidR="008A5630" w:rsidRDefault="008A5630" w:rsidP="00F10F5F">
            <w:pPr>
              <w:pStyle w:val="TAL"/>
            </w:pPr>
            <w:r>
              <w:rPr>
                <w:lang w:eastAsia="ko-KR"/>
              </w:rPr>
              <w:t>T</w:t>
            </w:r>
            <w:r w:rsidRPr="00C80AF9">
              <w:rPr>
                <w:lang w:eastAsia="ko-KR"/>
              </w:rPr>
              <w:t>imestamp of the collected information</w:t>
            </w:r>
            <w:r>
              <w:rPr>
                <w:lang w:eastAsia="ko-KR"/>
              </w:rPr>
              <w:t>.</w:t>
            </w:r>
            <w:r w:rsidRPr="00C80AF9">
              <w:rPr>
                <w:lang w:eastAsia="ko-KR"/>
              </w:rPr>
              <w:t xml:space="preserve"> </w:t>
            </w:r>
          </w:p>
        </w:tc>
      </w:tr>
      <w:tr w:rsidR="008A5630" w:rsidRPr="005D2CF1" w14:paraId="6CFAF356" w14:textId="77777777" w:rsidTr="00F10F5F">
        <w:trPr>
          <w:cantSplit/>
          <w:jc w:val="center"/>
        </w:trPr>
        <w:tc>
          <w:tcPr>
            <w:tcW w:w="2882" w:type="dxa"/>
          </w:tcPr>
          <w:p w14:paraId="0504C681" w14:textId="77777777" w:rsidR="008A5630" w:rsidRPr="00C80AF9" w:rsidRDefault="008A5630" w:rsidP="00F10F5F">
            <w:pPr>
              <w:pStyle w:val="TAL"/>
              <w:rPr>
                <w:lang w:eastAsia="ko-KR"/>
              </w:rPr>
            </w:pPr>
            <w:r w:rsidRPr="00C80AF9">
              <w:rPr>
                <w:lang w:eastAsia="zh-CN"/>
              </w:rPr>
              <w:t>Application ID</w:t>
            </w:r>
          </w:p>
        </w:tc>
        <w:tc>
          <w:tcPr>
            <w:tcW w:w="1412" w:type="dxa"/>
          </w:tcPr>
          <w:p w14:paraId="233FF84A" w14:textId="77777777" w:rsidR="008A5630" w:rsidRPr="00C80AF9" w:rsidRDefault="008A5630" w:rsidP="00F10F5F">
            <w:pPr>
              <w:pStyle w:val="TAC"/>
              <w:rPr>
                <w:lang w:eastAsia="zh-CN"/>
              </w:rPr>
            </w:pPr>
            <w:r w:rsidRPr="00C80AF9">
              <w:rPr>
                <w:lang w:eastAsia="zh-CN"/>
              </w:rPr>
              <w:t>AF</w:t>
            </w:r>
          </w:p>
        </w:tc>
        <w:tc>
          <w:tcPr>
            <w:tcW w:w="3173" w:type="dxa"/>
          </w:tcPr>
          <w:p w14:paraId="6824F5EA" w14:textId="77777777" w:rsidR="008A5630" w:rsidRDefault="008A5630" w:rsidP="00F10F5F">
            <w:pPr>
              <w:pStyle w:val="TAL"/>
              <w:rPr>
                <w:lang w:eastAsia="ko-KR"/>
              </w:rPr>
            </w:pPr>
            <w:r w:rsidRPr="00C80AF9">
              <w:rPr>
                <w:lang w:eastAsia="zh-CN"/>
              </w:rPr>
              <w:t>Identif</w:t>
            </w:r>
            <w:r>
              <w:rPr>
                <w:lang w:eastAsia="zh-CN"/>
              </w:rPr>
              <w:t>ier of</w:t>
            </w:r>
            <w:r w:rsidRPr="00C80AF9">
              <w:rPr>
                <w:lang w:eastAsia="zh-CN"/>
              </w:rPr>
              <w:t xml:space="preserve"> the application at the AF</w:t>
            </w:r>
            <w:r>
              <w:rPr>
                <w:lang w:eastAsia="zh-CN"/>
              </w:rPr>
              <w:t>.</w:t>
            </w:r>
          </w:p>
        </w:tc>
      </w:tr>
      <w:tr w:rsidR="008A5630" w:rsidRPr="005D2CF1" w14:paraId="4116FE7C" w14:textId="77777777" w:rsidTr="00F10F5F">
        <w:trPr>
          <w:cantSplit/>
          <w:jc w:val="center"/>
        </w:trPr>
        <w:tc>
          <w:tcPr>
            <w:tcW w:w="2882" w:type="dxa"/>
          </w:tcPr>
          <w:p w14:paraId="72562892" w14:textId="77777777" w:rsidR="008A5630" w:rsidRPr="00C80AF9" w:rsidRDefault="008A5630" w:rsidP="00F10F5F">
            <w:pPr>
              <w:pStyle w:val="TAL"/>
              <w:rPr>
                <w:lang w:eastAsia="zh-CN"/>
              </w:rPr>
            </w:pPr>
            <w:r w:rsidRPr="00C80AF9">
              <w:rPr>
                <w:lang w:eastAsia="zh-CN"/>
              </w:rPr>
              <w:t>Location of Application</w:t>
            </w:r>
          </w:p>
        </w:tc>
        <w:tc>
          <w:tcPr>
            <w:tcW w:w="1412" w:type="dxa"/>
          </w:tcPr>
          <w:p w14:paraId="6E5F4C77" w14:textId="77777777" w:rsidR="008A5630" w:rsidRPr="00C80AF9" w:rsidRDefault="008A5630" w:rsidP="00F10F5F">
            <w:pPr>
              <w:pStyle w:val="TAC"/>
              <w:rPr>
                <w:lang w:eastAsia="zh-CN"/>
              </w:rPr>
            </w:pPr>
            <w:r w:rsidRPr="00C80AF9">
              <w:rPr>
                <w:lang w:eastAsia="zh-CN"/>
              </w:rPr>
              <w:t>AF/NEF</w:t>
            </w:r>
          </w:p>
        </w:tc>
        <w:tc>
          <w:tcPr>
            <w:tcW w:w="3173" w:type="dxa"/>
          </w:tcPr>
          <w:p w14:paraId="590572EE" w14:textId="77777777" w:rsidR="008A5630" w:rsidRPr="00C80AF9" w:rsidRDefault="008A5630" w:rsidP="00F10F5F">
            <w:pPr>
              <w:pStyle w:val="TAL"/>
              <w:rPr>
                <w:lang w:eastAsia="zh-CN"/>
              </w:rPr>
            </w:pPr>
            <w:r w:rsidRPr="00C80AF9">
              <w:rPr>
                <w:lang w:eastAsia="zh-CN"/>
              </w:rPr>
              <w:t>Location of application represented by a list of DNAI(s). The NEF may map the AF-Service identifier information to a list of DNAI(s) when the DNAI(s) being used by the application are statically defined.</w:t>
            </w:r>
          </w:p>
        </w:tc>
      </w:tr>
      <w:tr w:rsidR="008A5630" w:rsidRPr="005D2CF1" w14:paraId="3DC38E44" w14:textId="77777777" w:rsidTr="00F10F5F">
        <w:trPr>
          <w:cantSplit/>
          <w:jc w:val="center"/>
        </w:trPr>
        <w:tc>
          <w:tcPr>
            <w:tcW w:w="2882" w:type="dxa"/>
          </w:tcPr>
          <w:p w14:paraId="2A2DB5B6" w14:textId="77777777" w:rsidR="008A5630" w:rsidRPr="00C80AF9" w:rsidRDefault="008A5630" w:rsidP="00F10F5F">
            <w:pPr>
              <w:pStyle w:val="TAL"/>
              <w:rPr>
                <w:lang w:eastAsia="zh-CN"/>
              </w:rPr>
            </w:pPr>
            <w:r w:rsidRPr="00C80AF9">
              <w:rPr>
                <w:lang w:eastAsia="zh-CN"/>
              </w:rPr>
              <w:t>Data Volume UL/DL</w:t>
            </w:r>
          </w:p>
        </w:tc>
        <w:tc>
          <w:tcPr>
            <w:tcW w:w="1412" w:type="dxa"/>
          </w:tcPr>
          <w:p w14:paraId="36A0D8B7" w14:textId="77777777" w:rsidR="008A5630" w:rsidRPr="00C80AF9" w:rsidRDefault="008A5630" w:rsidP="00F10F5F">
            <w:pPr>
              <w:pStyle w:val="TAC"/>
              <w:rPr>
                <w:lang w:eastAsia="zh-CN"/>
              </w:rPr>
            </w:pPr>
            <w:r w:rsidRPr="00C80AF9">
              <w:rPr>
                <w:lang w:eastAsia="ko-KR"/>
              </w:rPr>
              <w:t>AF</w:t>
            </w:r>
          </w:p>
        </w:tc>
        <w:tc>
          <w:tcPr>
            <w:tcW w:w="3173" w:type="dxa"/>
          </w:tcPr>
          <w:p w14:paraId="53A6B6E7" w14:textId="77777777" w:rsidR="008A5630" w:rsidRPr="00C80AF9" w:rsidRDefault="008A5630" w:rsidP="00F10F5F">
            <w:pPr>
              <w:pStyle w:val="TAL"/>
              <w:rPr>
                <w:lang w:eastAsia="zh-CN"/>
              </w:rPr>
            </w:pPr>
            <w:r>
              <w:rPr>
                <w:lang w:eastAsia="ko-KR"/>
              </w:rPr>
              <w:t>Sum</w:t>
            </w:r>
            <w:r w:rsidRPr="00C80AF9">
              <w:rPr>
                <w:lang w:eastAsia="ko-KR"/>
              </w:rPr>
              <w:t xml:space="preserve"> of UE data volume exchanged per application during the period.</w:t>
            </w:r>
          </w:p>
        </w:tc>
      </w:tr>
      <w:tr w:rsidR="008A5630" w:rsidRPr="005D2CF1" w14:paraId="70AE7F2E" w14:textId="77777777" w:rsidTr="00F10F5F">
        <w:trPr>
          <w:cantSplit/>
          <w:jc w:val="center"/>
        </w:trPr>
        <w:tc>
          <w:tcPr>
            <w:tcW w:w="2882" w:type="dxa"/>
          </w:tcPr>
          <w:p w14:paraId="12359216" w14:textId="77777777" w:rsidR="008A5630" w:rsidRPr="00C80AF9" w:rsidRDefault="008A5630" w:rsidP="00F10F5F">
            <w:pPr>
              <w:pStyle w:val="TAL"/>
              <w:rPr>
                <w:lang w:eastAsia="zh-CN"/>
              </w:rPr>
            </w:pPr>
            <w:r w:rsidRPr="00C80AF9">
              <w:rPr>
                <w:lang w:eastAsia="zh-CN"/>
              </w:rPr>
              <w:t>Application duration</w:t>
            </w:r>
          </w:p>
        </w:tc>
        <w:tc>
          <w:tcPr>
            <w:tcW w:w="1412" w:type="dxa"/>
          </w:tcPr>
          <w:p w14:paraId="2C31FF21" w14:textId="77777777" w:rsidR="008A5630" w:rsidRPr="00C80AF9" w:rsidRDefault="008A5630" w:rsidP="00F10F5F">
            <w:pPr>
              <w:pStyle w:val="TAC"/>
              <w:rPr>
                <w:lang w:eastAsia="ko-KR"/>
              </w:rPr>
            </w:pPr>
            <w:r w:rsidRPr="00C80AF9">
              <w:rPr>
                <w:lang w:eastAsia="ko-KR"/>
              </w:rPr>
              <w:t>AF</w:t>
            </w:r>
          </w:p>
        </w:tc>
        <w:tc>
          <w:tcPr>
            <w:tcW w:w="3173" w:type="dxa"/>
          </w:tcPr>
          <w:p w14:paraId="1515641E" w14:textId="77777777" w:rsidR="008A5630" w:rsidRDefault="008A5630" w:rsidP="00F10F5F">
            <w:pPr>
              <w:pStyle w:val="TAL"/>
              <w:rPr>
                <w:lang w:eastAsia="ko-KR"/>
              </w:rPr>
            </w:pPr>
            <w:r w:rsidRPr="00C80AF9">
              <w:rPr>
                <w:lang w:eastAsia="zh-CN"/>
              </w:rPr>
              <w:t>Duration for the application (e.g. Voice talk time</w:t>
            </w:r>
            <w:r>
              <w:rPr>
                <w:lang w:eastAsia="zh-CN"/>
              </w:rPr>
              <w:t>).</w:t>
            </w:r>
          </w:p>
        </w:tc>
      </w:tr>
      <w:tr w:rsidR="008A5630" w:rsidRPr="005D2CF1" w14:paraId="671887D3" w14:textId="77777777" w:rsidTr="00F10F5F">
        <w:trPr>
          <w:cantSplit/>
          <w:jc w:val="center"/>
        </w:trPr>
        <w:tc>
          <w:tcPr>
            <w:tcW w:w="7467" w:type="dxa"/>
            <w:gridSpan w:val="3"/>
          </w:tcPr>
          <w:p w14:paraId="7151EEF6" w14:textId="77777777" w:rsidR="008A5630" w:rsidRDefault="008A5630" w:rsidP="00F10F5F">
            <w:pPr>
              <w:pStyle w:val="TAN"/>
              <w:rPr>
                <w:lang w:eastAsia="zh-CN"/>
              </w:rPr>
            </w:pPr>
            <w:r>
              <w:rPr>
                <w:lang w:eastAsia="zh-CN"/>
              </w:rPr>
              <w:t>NOTE 1:</w:t>
            </w:r>
            <w:r>
              <w:rPr>
                <w:lang w:eastAsia="zh-CN"/>
              </w:rPr>
              <w:tab/>
              <w:t>Application ID and IP 5-tuple are mutually exclusive.</w:t>
            </w:r>
          </w:p>
          <w:p w14:paraId="6F4938E4" w14:textId="77777777" w:rsidR="008A5630" w:rsidRPr="00C80AF9" w:rsidRDefault="008A5630" w:rsidP="00F10F5F">
            <w:pPr>
              <w:pStyle w:val="TAN"/>
              <w:rPr>
                <w:lang w:eastAsia="zh-CN"/>
              </w:rPr>
            </w:pPr>
            <w:r>
              <w:rPr>
                <w:lang w:eastAsia="zh-CN"/>
              </w:rPr>
              <w:t>NOTE 2:</w:t>
            </w:r>
            <w:r>
              <w:rPr>
                <w:lang w:eastAsia="zh-CN"/>
              </w:rPr>
              <w:tab/>
              <w:t>Multiple outputs are provided by the AF when multiple applications are running at the AF for the same UE and time period.</w:t>
            </w:r>
          </w:p>
        </w:tc>
      </w:tr>
    </w:tbl>
    <w:p w14:paraId="331F9361" w14:textId="77777777" w:rsidR="008A5630" w:rsidRPr="005D2CF1" w:rsidRDefault="008A5630" w:rsidP="008A5630">
      <w:pPr>
        <w:pStyle w:val="FP"/>
        <w:rPr>
          <w:lang w:eastAsia="zh-CN"/>
        </w:rPr>
      </w:pPr>
    </w:p>
    <w:p w14:paraId="5D65AF07" w14:textId="77777777" w:rsidR="008A5630" w:rsidRDefault="008A5630" w:rsidP="008A5630">
      <w:r>
        <w:t>Data volume can also be collected from the UPF per UE IP address across all applications or per UE for specific application(s).</w:t>
      </w:r>
    </w:p>
    <w:p w14:paraId="20F881A0" w14:textId="77777777" w:rsidR="008A5630" w:rsidRDefault="008A5630" w:rsidP="008A5630">
      <w:pPr>
        <w:pStyle w:val="B1"/>
      </w:pPr>
      <w:r>
        <w:t>-</w:t>
      </w:r>
      <w:r>
        <w:tab/>
        <w:t>In table 6.10.2-5, the data volume is collected per UE from the UPF. The collected UE information is applicable across all applications used by the UE between start and stop of the PDU session. The UPF reports volume per UE IP address across all applications.</w:t>
      </w:r>
    </w:p>
    <w:p w14:paraId="7891A80B" w14:textId="77777777" w:rsidR="008A5630" w:rsidRDefault="008A5630" w:rsidP="008A5630">
      <w:pPr>
        <w:pStyle w:val="TH"/>
      </w:pPr>
      <w:bookmarkStart w:id="159" w:name="_CRTable6_10_25"/>
      <w:r>
        <w:t xml:space="preserve">Table </w:t>
      </w:r>
      <w:bookmarkEnd w:id="159"/>
      <w:r>
        <w:t>6.10.2-5: UE data volume dispersion collected from serving UPF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8A5630" w:rsidRPr="005D2CF1" w14:paraId="495B7655" w14:textId="77777777" w:rsidTr="00F10F5F">
        <w:trPr>
          <w:cantSplit/>
          <w:jc w:val="center"/>
        </w:trPr>
        <w:tc>
          <w:tcPr>
            <w:tcW w:w="2882" w:type="dxa"/>
          </w:tcPr>
          <w:p w14:paraId="06E8B4CC" w14:textId="77777777" w:rsidR="008A5630" w:rsidRPr="005D2CF1" w:rsidRDefault="008A5630" w:rsidP="00F10F5F">
            <w:pPr>
              <w:pStyle w:val="TAH"/>
            </w:pPr>
            <w:r w:rsidRPr="005D2CF1">
              <w:t>Information</w:t>
            </w:r>
          </w:p>
        </w:tc>
        <w:tc>
          <w:tcPr>
            <w:tcW w:w="1412" w:type="dxa"/>
          </w:tcPr>
          <w:p w14:paraId="286CA0E5" w14:textId="77777777" w:rsidR="008A5630" w:rsidRPr="005D2CF1" w:rsidRDefault="008A5630" w:rsidP="00F10F5F">
            <w:pPr>
              <w:pStyle w:val="TAH"/>
            </w:pPr>
            <w:r w:rsidRPr="005D2CF1">
              <w:t>Source</w:t>
            </w:r>
          </w:p>
        </w:tc>
        <w:tc>
          <w:tcPr>
            <w:tcW w:w="3173" w:type="dxa"/>
          </w:tcPr>
          <w:p w14:paraId="6A65402A" w14:textId="77777777" w:rsidR="008A5630" w:rsidRPr="005D2CF1" w:rsidRDefault="008A5630" w:rsidP="00F10F5F">
            <w:pPr>
              <w:pStyle w:val="TAH"/>
            </w:pPr>
            <w:r w:rsidRPr="005D2CF1">
              <w:t>Description</w:t>
            </w:r>
          </w:p>
        </w:tc>
      </w:tr>
      <w:tr w:rsidR="008A5630" w:rsidRPr="005D2CF1" w14:paraId="45C065FA" w14:textId="77777777" w:rsidTr="00F10F5F">
        <w:trPr>
          <w:cantSplit/>
          <w:jc w:val="center"/>
        </w:trPr>
        <w:tc>
          <w:tcPr>
            <w:tcW w:w="2882" w:type="dxa"/>
          </w:tcPr>
          <w:p w14:paraId="54D76402" w14:textId="77777777" w:rsidR="008A5630" w:rsidRPr="005D2CF1" w:rsidRDefault="008A5630" w:rsidP="00F10F5F">
            <w:pPr>
              <w:pStyle w:val="TAL"/>
              <w:rPr>
                <w:rFonts w:eastAsia="MS Mincho" w:cs="Arial"/>
                <w:szCs w:val="18"/>
              </w:rPr>
            </w:pPr>
            <w:r w:rsidRPr="00C80AF9">
              <w:rPr>
                <w:lang w:eastAsia="zh-CN"/>
              </w:rPr>
              <w:t>UE IP address</w:t>
            </w:r>
          </w:p>
        </w:tc>
        <w:tc>
          <w:tcPr>
            <w:tcW w:w="1412" w:type="dxa"/>
          </w:tcPr>
          <w:p w14:paraId="6624855A" w14:textId="77777777" w:rsidR="008A5630" w:rsidRPr="005D2CF1" w:rsidRDefault="008A5630" w:rsidP="00F10F5F">
            <w:pPr>
              <w:pStyle w:val="TAC"/>
            </w:pPr>
            <w:r w:rsidRPr="00C80AF9">
              <w:rPr>
                <w:lang w:eastAsia="zh-CN"/>
              </w:rPr>
              <w:t>UPF</w:t>
            </w:r>
          </w:p>
        </w:tc>
        <w:tc>
          <w:tcPr>
            <w:tcW w:w="3173" w:type="dxa"/>
          </w:tcPr>
          <w:p w14:paraId="221CCBBA" w14:textId="77777777" w:rsidR="008A5630" w:rsidRPr="005D2CF1" w:rsidRDefault="008A5630" w:rsidP="00F10F5F">
            <w:pPr>
              <w:pStyle w:val="TAL"/>
              <w:rPr>
                <w:rFonts w:cs="Arial"/>
                <w:szCs w:val="18"/>
              </w:rPr>
            </w:pPr>
            <w:r w:rsidRPr="00C80AF9">
              <w:rPr>
                <w:lang w:eastAsia="zh-CN"/>
              </w:rPr>
              <w:t>UE IP address</w:t>
            </w:r>
            <w:r>
              <w:rPr>
                <w:lang w:eastAsia="zh-CN"/>
              </w:rPr>
              <w:t>.</w:t>
            </w:r>
          </w:p>
        </w:tc>
      </w:tr>
      <w:tr w:rsidR="008A5630" w:rsidRPr="005D2CF1" w14:paraId="3DF9F226" w14:textId="77777777" w:rsidTr="00F10F5F">
        <w:trPr>
          <w:cantSplit/>
          <w:jc w:val="center"/>
        </w:trPr>
        <w:tc>
          <w:tcPr>
            <w:tcW w:w="2882" w:type="dxa"/>
          </w:tcPr>
          <w:p w14:paraId="011505A2" w14:textId="77777777" w:rsidR="008A5630" w:rsidRPr="005D2CF1" w:rsidRDefault="008A5630" w:rsidP="00F10F5F">
            <w:pPr>
              <w:pStyle w:val="TAL"/>
            </w:pPr>
            <w:r w:rsidRPr="00C80AF9">
              <w:rPr>
                <w:lang w:eastAsia="zh-CN"/>
              </w:rPr>
              <w:t>Timestamp</w:t>
            </w:r>
          </w:p>
        </w:tc>
        <w:tc>
          <w:tcPr>
            <w:tcW w:w="1412" w:type="dxa"/>
          </w:tcPr>
          <w:p w14:paraId="1E85DB37" w14:textId="77777777" w:rsidR="008A5630" w:rsidRPr="005D2CF1" w:rsidRDefault="008A5630" w:rsidP="00F10F5F">
            <w:pPr>
              <w:pStyle w:val="TAC"/>
            </w:pPr>
            <w:r>
              <w:rPr>
                <w:lang w:eastAsia="zh-CN"/>
              </w:rPr>
              <w:t>UPF</w:t>
            </w:r>
          </w:p>
        </w:tc>
        <w:tc>
          <w:tcPr>
            <w:tcW w:w="3173" w:type="dxa"/>
          </w:tcPr>
          <w:p w14:paraId="10378BC6" w14:textId="77777777" w:rsidR="008A5630" w:rsidRPr="005D2CF1" w:rsidRDefault="008A5630" w:rsidP="00F10F5F">
            <w:pPr>
              <w:pStyle w:val="TAL"/>
              <w:rPr>
                <w:rFonts w:cs="Arial"/>
                <w:szCs w:val="18"/>
              </w:rPr>
            </w:pPr>
            <w:r>
              <w:rPr>
                <w:lang w:eastAsia="zh-CN"/>
              </w:rPr>
              <w:t>T</w:t>
            </w:r>
            <w:r w:rsidRPr="00C80AF9">
              <w:rPr>
                <w:lang w:eastAsia="zh-CN"/>
              </w:rPr>
              <w:t>ime stamp of the collected information</w:t>
            </w:r>
            <w:r>
              <w:rPr>
                <w:lang w:eastAsia="zh-CN"/>
              </w:rPr>
              <w:t>.</w:t>
            </w:r>
          </w:p>
        </w:tc>
      </w:tr>
      <w:tr w:rsidR="008A5630" w:rsidRPr="005D2CF1" w14:paraId="1E393277" w14:textId="77777777" w:rsidTr="00F10F5F">
        <w:trPr>
          <w:cantSplit/>
          <w:jc w:val="center"/>
        </w:trPr>
        <w:tc>
          <w:tcPr>
            <w:tcW w:w="2882" w:type="dxa"/>
          </w:tcPr>
          <w:p w14:paraId="38CB7B60" w14:textId="77777777" w:rsidR="008A5630" w:rsidRPr="00C80AF9" w:rsidRDefault="008A5630" w:rsidP="00F10F5F">
            <w:pPr>
              <w:pStyle w:val="TAL"/>
              <w:rPr>
                <w:lang w:eastAsia="zh-CN"/>
              </w:rPr>
            </w:pPr>
            <w:r w:rsidRPr="00C80AF9">
              <w:rPr>
                <w:lang w:eastAsia="zh-CN"/>
              </w:rPr>
              <w:t>Data Volume UL/DL</w:t>
            </w:r>
          </w:p>
        </w:tc>
        <w:tc>
          <w:tcPr>
            <w:tcW w:w="1412" w:type="dxa"/>
          </w:tcPr>
          <w:p w14:paraId="7148F2AE" w14:textId="77777777" w:rsidR="008A5630" w:rsidRPr="00C80AF9" w:rsidRDefault="008A5630" w:rsidP="00F10F5F">
            <w:pPr>
              <w:pStyle w:val="TAC"/>
              <w:rPr>
                <w:lang w:eastAsia="ko-KR"/>
              </w:rPr>
            </w:pPr>
            <w:r w:rsidRPr="00C80AF9">
              <w:t>UPF</w:t>
            </w:r>
          </w:p>
        </w:tc>
        <w:tc>
          <w:tcPr>
            <w:tcW w:w="3173" w:type="dxa"/>
          </w:tcPr>
          <w:p w14:paraId="1692F121" w14:textId="77777777" w:rsidR="008A5630" w:rsidRDefault="008A5630" w:rsidP="00F10F5F">
            <w:pPr>
              <w:pStyle w:val="TAL"/>
              <w:rPr>
                <w:lang w:eastAsia="ko-KR"/>
              </w:rPr>
            </w:pPr>
            <w:r>
              <w:t>Sum</w:t>
            </w:r>
            <w:r w:rsidRPr="00C80AF9">
              <w:t xml:space="preserve"> of UE data volume exchanged per UE across all applications.</w:t>
            </w:r>
          </w:p>
        </w:tc>
      </w:tr>
      <w:tr w:rsidR="008A5630" w:rsidRPr="005D2CF1" w14:paraId="44C8074F" w14:textId="77777777" w:rsidTr="00F10F5F">
        <w:trPr>
          <w:cantSplit/>
          <w:jc w:val="center"/>
        </w:trPr>
        <w:tc>
          <w:tcPr>
            <w:tcW w:w="7467" w:type="dxa"/>
            <w:gridSpan w:val="3"/>
          </w:tcPr>
          <w:p w14:paraId="1351D0E8" w14:textId="77777777" w:rsidR="008A5630" w:rsidRPr="00C80AF9" w:rsidRDefault="008A5630" w:rsidP="00F10F5F">
            <w:pPr>
              <w:pStyle w:val="TAN"/>
              <w:rPr>
                <w:lang w:eastAsia="zh-CN"/>
              </w:rPr>
            </w:pPr>
            <w:r>
              <w:rPr>
                <w:lang w:eastAsia="zh-CN"/>
              </w:rPr>
              <w:t>NOTE:</w:t>
            </w:r>
            <w:r>
              <w:rPr>
                <w:lang w:eastAsia="zh-CN"/>
              </w:rPr>
              <w:tab/>
              <w:t>The Data volume can be reported either as total volume of the PDU session or periodically. It refers to the Data volume exchanged between the start and stop of the PDU session. When reported periodically, the period can be specified in the requested analytic target period or configured as a default value in the UPF.</w:t>
            </w:r>
          </w:p>
        </w:tc>
      </w:tr>
    </w:tbl>
    <w:p w14:paraId="48CD2FED" w14:textId="77777777" w:rsidR="008A5630" w:rsidRPr="005D2CF1" w:rsidRDefault="008A5630" w:rsidP="008A5630">
      <w:pPr>
        <w:pStyle w:val="FP"/>
        <w:rPr>
          <w:lang w:eastAsia="zh-CN"/>
        </w:rPr>
      </w:pPr>
    </w:p>
    <w:p w14:paraId="02B462DB" w14:textId="77777777" w:rsidR="008A5630" w:rsidRDefault="008A5630" w:rsidP="008A5630">
      <w:pPr>
        <w:pStyle w:val="B1"/>
      </w:pPr>
      <w:r>
        <w:t>-</w:t>
      </w:r>
      <w:r>
        <w:tab/>
        <w:t>In table 6.10.2-6, the UPF reports data volume per UE for specific application(s) in relation to the start and stop of the application as indicated by the application duration.</w:t>
      </w:r>
    </w:p>
    <w:p w14:paraId="5D41112C" w14:textId="77777777" w:rsidR="008A5630" w:rsidRDefault="008A5630" w:rsidP="008A5630">
      <w:r>
        <w:t>There are two modes of data collection:</w:t>
      </w:r>
    </w:p>
    <w:p w14:paraId="243CA5DF" w14:textId="77777777" w:rsidR="008A5630" w:rsidRDefault="008A5630" w:rsidP="008A5630">
      <w:pPr>
        <w:pStyle w:val="B1"/>
      </w:pPr>
      <w:r>
        <w:t>-</w:t>
      </w:r>
      <w:r>
        <w:tab/>
        <w:t>Non periodical: A mode where the data volume is requested and consequently provided for the total volume of a PDU session.</w:t>
      </w:r>
    </w:p>
    <w:p w14:paraId="45B4212C" w14:textId="77777777" w:rsidR="008A5630" w:rsidRDefault="008A5630" w:rsidP="008A5630">
      <w:pPr>
        <w:pStyle w:val="B1"/>
      </w:pPr>
      <w:r>
        <w:t>-</w:t>
      </w:r>
      <w:r>
        <w:tab/>
        <w:t>Periodical: A mode where data volume is provided periodically between the start and stop of a PDU session. The period can be specified in the requested analytic target period or configured as a default value in the UPF.</w:t>
      </w:r>
    </w:p>
    <w:p w14:paraId="2A696190" w14:textId="77777777" w:rsidR="008A5630" w:rsidRDefault="008A5630" w:rsidP="008A5630">
      <w:r>
        <w:t>For both modes of data collection, if there are multiple application sessions for the UE PDU session, the NWDAF aggregates (i.e. sums up) the data volume across all applications to obtain per UE information.</w:t>
      </w:r>
    </w:p>
    <w:p w14:paraId="27D09D37" w14:textId="77777777" w:rsidR="008A5630" w:rsidRDefault="008A5630" w:rsidP="008A5630">
      <w:pPr>
        <w:pStyle w:val="TH"/>
      </w:pPr>
      <w:bookmarkStart w:id="160" w:name="_CRTable6_10_26"/>
      <w:r>
        <w:t xml:space="preserve">Table </w:t>
      </w:r>
      <w:bookmarkEnd w:id="160"/>
      <w:r>
        <w:t>6.10.2-6: UE data volume dispersion collected from serving UPF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8A5630" w:rsidRPr="005D2CF1" w14:paraId="6610400D" w14:textId="77777777" w:rsidTr="00F10F5F">
        <w:trPr>
          <w:cantSplit/>
          <w:jc w:val="center"/>
        </w:trPr>
        <w:tc>
          <w:tcPr>
            <w:tcW w:w="2882" w:type="dxa"/>
          </w:tcPr>
          <w:p w14:paraId="092C20E6" w14:textId="77777777" w:rsidR="008A5630" w:rsidRPr="005D2CF1" w:rsidRDefault="008A5630" w:rsidP="00F10F5F">
            <w:pPr>
              <w:pStyle w:val="TAH"/>
            </w:pPr>
            <w:r w:rsidRPr="005D2CF1">
              <w:t>Information</w:t>
            </w:r>
          </w:p>
        </w:tc>
        <w:tc>
          <w:tcPr>
            <w:tcW w:w="1412" w:type="dxa"/>
          </w:tcPr>
          <w:p w14:paraId="7CF6C9D4" w14:textId="77777777" w:rsidR="008A5630" w:rsidRPr="005D2CF1" w:rsidRDefault="008A5630" w:rsidP="00F10F5F">
            <w:pPr>
              <w:pStyle w:val="TAH"/>
            </w:pPr>
            <w:r w:rsidRPr="005D2CF1">
              <w:t>Source</w:t>
            </w:r>
          </w:p>
        </w:tc>
        <w:tc>
          <w:tcPr>
            <w:tcW w:w="3173" w:type="dxa"/>
          </w:tcPr>
          <w:p w14:paraId="22A9C5A6" w14:textId="77777777" w:rsidR="008A5630" w:rsidRPr="005D2CF1" w:rsidRDefault="008A5630" w:rsidP="00F10F5F">
            <w:pPr>
              <w:pStyle w:val="TAH"/>
            </w:pPr>
            <w:r w:rsidRPr="005D2CF1">
              <w:t>Description</w:t>
            </w:r>
          </w:p>
        </w:tc>
      </w:tr>
      <w:tr w:rsidR="008A5630" w:rsidRPr="005D2CF1" w14:paraId="1C01084C" w14:textId="77777777" w:rsidTr="00F10F5F">
        <w:trPr>
          <w:cantSplit/>
          <w:jc w:val="center"/>
        </w:trPr>
        <w:tc>
          <w:tcPr>
            <w:tcW w:w="2882" w:type="dxa"/>
          </w:tcPr>
          <w:p w14:paraId="18762F42" w14:textId="77777777" w:rsidR="008A5630" w:rsidRPr="005D2CF1" w:rsidRDefault="008A5630" w:rsidP="00F10F5F">
            <w:pPr>
              <w:pStyle w:val="TAL"/>
              <w:rPr>
                <w:rFonts w:eastAsia="MS Mincho" w:cs="Arial"/>
                <w:szCs w:val="18"/>
              </w:rPr>
            </w:pPr>
            <w:r w:rsidRPr="00C80AF9">
              <w:rPr>
                <w:lang w:eastAsia="zh-CN"/>
              </w:rPr>
              <w:t>UE IP address</w:t>
            </w:r>
          </w:p>
        </w:tc>
        <w:tc>
          <w:tcPr>
            <w:tcW w:w="1412" w:type="dxa"/>
          </w:tcPr>
          <w:p w14:paraId="08FFA61C" w14:textId="77777777" w:rsidR="008A5630" w:rsidRPr="005D2CF1" w:rsidRDefault="008A5630" w:rsidP="00F10F5F">
            <w:pPr>
              <w:pStyle w:val="TAC"/>
            </w:pPr>
            <w:r w:rsidRPr="00C80AF9">
              <w:rPr>
                <w:lang w:eastAsia="zh-CN"/>
              </w:rPr>
              <w:t>UPF</w:t>
            </w:r>
          </w:p>
        </w:tc>
        <w:tc>
          <w:tcPr>
            <w:tcW w:w="3173" w:type="dxa"/>
          </w:tcPr>
          <w:p w14:paraId="52943D50" w14:textId="77777777" w:rsidR="008A5630" w:rsidRPr="005D2CF1" w:rsidRDefault="008A5630" w:rsidP="00F10F5F">
            <w:pPr>
              <w:pStyle w:val="TAL"/>
              <w:rPr>
                <w:rFonts w:cs="Arial"/>
                <w:szCs w:val="18"/>
              </w:rPr>
            </w:pPr>
            <w:r w:rsidRPr="00C80AF9">
              <w:rPr>
                <w:lang w:eastAsia="zh-CN"/>
              </w:rPr>
              <w:t>UE IP address</w:t>
            </w:r>
            <w:r>
              <w:rPr>
                <w:lang w:eastAsia="zh-CN"/>
              </w:rPr>
              <w:t>.</w:t>
            </w:r>
          </w:p>
        </w:tc>
      </w:tr>
      <w:tr w:rsidR="008A5630" w:rsidRPr="005D2CF1" w14:paraId="62DC447C" w14:textId="77777777" w:rsidTr="00F10F5F">
        <w:trPr>
          <w:cantSplit/>
          <w:jc w:val="center"/>
        </w:trPr>
        <w:tc>
          <w:tcPr>
            <w:tcW w:w="2882" w:type="dxa"/>
          </w:tcPr>
          <w:p w14:paraId="6EA8041A" w14:textId="77777777" w:rsidR="008A5630" w:rsidRPr="005D2CF1" w:rsidRDefault="008A5630" w:rsidP="00F10F5F">
            <w:pPr>
              <w:pStyle w:val="TAL"/>
            </w:pPr>
            <w:r w:rsidRPr="00C80AF9">
              <w:rPr>
                <w:lang w:eastAsia="ko-KR"/>
              </w:rPr>
              <w:t>Timestamp</w:t>
            </w:r>
          </w:p>
        </w:tc>
        <w:tc>
          <w:tcPr>
            <w:tcW w:w="1412" w:type="dxa"/>
          </w:tcPr>
          <w:p w14:paraId="3EB25800" w14:textId="77777777" w:rsidR="008A5630" w:rsidRPr="005D2CF1" w:rsidRDefault="008A5630" w:rsidP="00F10F5F">
            <w:pPr>
              <w:pStyle w:val="TAC"/>
            </w:pPr>
            <w:r w:rsidRPr="00C80AF9">
              <w:rPr>
                <w:lang w:eastAsia="zh-CN"/>
              </w:rPr>
              <w:t>UPF</w:t>
            </w:r>
          </w:p>
        </w:tc>
        <w:tc>
          <w:tcPr>
            <w:tcW w:w="3173" w:type="dxa"/>
          </w:tcPr>
          <w:p w14:paraId="5AE6C9E5" w14:textId="77777777" w:rsidR="008A5630" w:rsidRPr="005D2CF1" w:rsidRDefault="008A5630" w:rsidP="00F10F5F">
            <w:pPr>
              <w:pStyle w:val="TAL"/>
              <w:rPr>
                <w:rFonts w:cs="Arial"/>
                <w:szCs w:val="18"/>
              </w:rPr>
            </w:pPr>
            <w:r w:rsidRPr="00C80AF9">
              <w:rPr>
                <w:lang w:eastAsia="ko-KR"/>
              </w:rPr>
              <w:t>A timestamp of the collected information</w:t>
            </w:r>
            <w:r>
              <w:rPr>
                <w:lang w:eastAsia="ko-KR"/>
              </w:rPr>
              <w:t>.</w:t>
            </w:r>
          </w:p>
        </w:tc>
      </w:tr>
      <w:tr w:rsidR="008A5630" w:rsidRPr="005D2CF1" w14:paraId="43F068F7" w14:textId="77777777" w:rsidTr="00F10F5F">
        <w:trPr>
          <w:cantSplit/>
          <w:jc w:val="center"/>
        </w:trPr>
        <w:tc>
          <w:tcPr>
            <w:tcW w:w="2882" w:type="dxa"/>
          </w:tcPr>
          <w:p w14:paraId="373C3146" w14:textId="77777777" w:rsidR="008A5630" w:rsidRPr="00C80AF9" w:rsidRDefault="008A5630" w:rsidP="00F10F5F">
            <w:pPr>
              <w:pStyle w:val="TAL"/>
              <w:rPr>
                <w:lang w:eastAsia="zh-CN"/>
              </w:rPr>
            </w:pPr>
            <w:r w:rsidRPr="00C80AF9">
              <w:rPr>
                <w:lang w:eastAsia="zh-CN"/>
              </w:rPr>
              <w:t>Application ID</w:t>
            </w:r>
          </w:p>
        </w:tc>
        <w:tc>
          <w:tcPr>
            <w:tcW w:w="1412" w:type="dxa"/>
          </w:tcPr>
          <w:p w14:paraId="1B3B174F" w14:textId="77777777" w:rsidR="008A5630" w:rsidRPr="00C80AF9" w:rsidRDefault="008A5630" w:rsidP="00F10F5F">
            <w:pPr>
              <w:pStyle w:val="TAC"/>
              <w:rPr>
                <w:lang w:eastAsia="ko-KR"/>
              </w:rPr>
            </w:pPr>
            <w:r w:rsidRPr="00C80AF9">
              <w:rPr>
                <w:lang w:eastAsia="zh-CN"/>
              </w:rPr>
              <w:t>UPF</w:t>
            </w:r>
          </w:p>
        </w:tc>
        <w:tc>
          <w:tcPr>
            <w:tcW w:w="3173" w:type="dxa"/>
          </w:tcPr>
          <w:p w14:paraId="44F9F31D" w14:textId="77777777" w:rsidR="008A5630" w:rsidRDefault="008A5630" w:rsidP="00F10F5F">
            <w:pPr>
              <w:pStyle w:val="TAL"/>
              <w:rPr>
                <w:lang w:eastAsia="ko-KR"/>
              </w:rPr>
            </w:pPr>
            <w:r w:rsidRPr="00C80AF9">
              <w:rPr>
                <w:lang w:eastAsia="zh-CN"/>
              </w:rPr>
              <w:t xml:space="preserve">Identify the application at the UPF </w:t>
            </w:r>
          </w:p>
        </w:tc>
      </w:tr>
      <w:tr w:rsidR="008A5630" w:rsidRPr="005D2CF1" w14:paraId="08EA8802" w14:textId="77777777" w:rsidTr="00F10F5F">
        <w:trPr>
          <w:cantSplit/>
          <w:jc w:val="center"/>
        </w:trPr>
        <w:tc>
          <w:tcPr>
            <w:tcW w:w="2882" w:type="dxa"/>
          </w:tcPr>
          <w:p w14:paraId="78F7A5DE" w14:textId="77777777" w:rsidR="008A5630" w:rsidRPr="00C80AF9" w:rsidRDefault="008A5630" w:rsidP="00F10F5F">
            <w:pPr>
              <w:pStyle w:val="TAL"/>
              <w:rPr>
                <w:lang w:eastAsia="zh-CN"/>
              </w:rPr>
            </w:pPr>
            <w:r w:rsidRPr="00C80AF9">
              <w:rPr>
                <w:lang w:eastAsia="zh-CN"/>
              </w:rPr>
              <w:t>IP 5-tuple</w:t>
            </w:r>
          </w:p>
        </w:tc>
        <w:tc>
          <w:tcPr>
            <w:tcW w:w="1412" w:type="dxa"/>
          </w:tcPr>
          <w:p w14:paraId="4FA32331" w14:textId="77777777" w:rsidR="008A5630" w:rsidRPr="00C80AF9" w:rsidRDefault="008A5630" w:rsidP="00F10F5F">
            <w:pPr>
              <w:pStyle w:val="TAC"/>
              <w:rPr>
                <w:lang w:eastAsia="zh-CN"/>
              </w:rPr>
            </w:pPr>
            <w:r w:rsidRPr="00C80AF9">
              <w:rPr>
                <w:lang w:eastAsia="zh-CN"/>
              </w:rPr>
              <w:t>UPF</w:t>
            </w:r>
          </w:p>
        </w:tc>
        <w:tc>
          <w:tcPr>
            <w:tcW w:w="3173" w:type="dxa"/>
          </w:tcPr>
          <w:p w14:paraId="4089FE38" w14:textId="77777777" w:rsidR="008A5630" w:rsidRPr="00C80AF9" w:rsidRDefault="008A5630" w:rsidP="00F10F5F">
            <w:pPr>
              <w:pStyle w:val="TAL"/>
              <w:rPr>
                <w:lang w:eastAsia="zh-CN"/>
              </w:rPr>
            </w:pPr>
            <w:r w:rsidRPr="00C80AF9">
              <w:rPr>
                <w:lang w:eastAsia="zh-CN"/>
              </w:rPr>
              <w:t>IP 5-tuple</w:t>
            </w:r>
            <w:r>
              <w:rPr>
                <w:lang w:eastAsia="zh-CN"/>
              </w:rPr>
              <w:t>.</w:t>
            </w:r>
          </w:p>
        </w:tc>
      </w:tr>
      <w:tr w:rsidR="008A5630" w:rsidRPr="005D2CF1" w14:paraId="1A6409F7" w14:textId="77777777" w:rsidTr="00F10F5F">
        <w:trPr>
          <w:cantSplit/>
          <w:jc w:val="center"/>
        </w:trPr>
        <w:tc>
          <w:tcPr>
            <w:tcW w:w="2882" w:type="dxa"/>
          </w:tcPr>
          <w:p w14:paraId="28706A27" w14:textId="77777777" w:rsidR="008A5630" w:rsidRPr="00C80AF9" w:rsidRDefault="008A5630" w:rsidP="00F10F5F">
            <w:pPr>
              <w:pStyle w:val="TAL"/>
              <w:rPr>
                <w:lang w:eastAsia="zh-CN"/>
              </w:rPr>
            </w:pPr>
            <w:r w:rsidRPr="00C80AF9">
              <w:rPr>
                <w:lang w:eastAsia="zh-CN"/>
              </w:rPr>
              <w:t>Location of Application</w:t>
            </w:r>
          </w:p>
        </w:tc>
        <w:tc>
          <w:tcPr>
            <w:tcW w:w="1412" w:type="dxa"/>
          </w:tcPr>
          <w:p w14:paraId="7BA52132" w14:textId="77777777" w:rsidR="008A5630" w:rsidRPr="00C80AF9" w:rsidRDefault="008A5630" w:rsidP="00F10F5F">
            <w:pPr>
              <w:pStyle w:val="TAC"/>
              <w:rPr>
                <w:lang w:eastAsia="zh-CN"/>
              </w:rPr>
            </w:pPr>
            <w:r w:rsidRPr="00C80AF9">
              <w:rPr>
                <w:lang w:eastAsia="zh-CN"/>
              </w:rPr>
              <w:t>UPF</w:t>
            </w:r>
          </w:p>
        </w:tc>
        <w:tc>
          <w:tcPr>
            <w:tcW w:w="3173" w:type="dxa"/>
          </w:tcPr>
          <w:p w14:paraId="08F782DD" w14:textId="77777777" w:rsidR="008A5630" w:rsidRPr="00C80AF9" w:rsidRDefault="008A5630" w:rsidP="00F10F5F">
            <w:pPr>
              <w:pStyle w:val="TAL"/>
              <w:rPr>
                <w:lang w:eastAsia="zh-CN"/>
              </w:rPr>
            </w:pPr>
            <w:r w:rsidRPr="00C80AF9">
              <w:rPr>
                <w:lang w:eastAsia="zh-CN"/>
              </w:rPr>
              <w:t>List of Internet applications represented by DNAI(s).</w:t>
            </w:r>
          </w:p>
        </w:tc>
      </w:tr>
      <w:tr w:rsidR="008A5630" w:rsidRPr="005D2CF1" w14:paraId="6F892D0A" w14:textId="77777777" w:rsidTr="00F10F5F">
        <w:trPr>
          <w:cantSplit/>
          <w:jc w:val="center"/>
        </w:trPr>
        <w:tc>
          <w:tcPr>
            <w:tcW w:w="2882" w:type="dxa"/>
          </w:tcPr>
          <w:p w14:paraId="0ADF0C9E" w14:textId="77777777" w:rsidR="008A5630" w:rsidRPr="00C80AF9" w:rsidRDefault="008A5630" w:rsidP="00F10F5F">
            <w:pPr>
              <w:pStyle w:val="TAL"/>
              <w:rPr>
                <w:lang w:eastAsia="zh-CN"/>
              </w:rPr>
            </w:pPr>
            <w:r w:rsidRPr="00C80AF9">
              <w:rPr>
                <w:lang w:eastAsia="zh-CN"/>
              </w:rPr>
              <w:t>Data Volume UL/DL</w:t>
            </w:r>
          </w:p>
        </w:tc>
        <w:tc>
          <w:tcPr>
            <w:tcW w:w="1412" w:type="dxa"/>
          </w:tcPr>
          <w:p w14:paraId="29F3D29B" w14:textId="77777777" w:rsidR="008A5630" w:rsidRPr="00C80AF9" w:rsidRDefault="008A5630" w:rsidP="00F10F5F">
            <w:pPr>
              <w:pStyle w:val="TAC"/>
              <w:rPr>
                <w:lang w:eastAsia="zh-CN"/>
              </w:rPr>
            </w:pPr>
            <w:r w:rsidRPr="00C80AF9">
              <w:rPr>
                <w:lang w:eastAsia="ko-KR"/>
              </w:rPr>
              <w:t>UPF</w:t>
            </w:r>
          </w:p>
        </w:tc>
        <w:tc>
          <w:tcPr>
            <w:tcW w:w="3173" w:type="dxa"/>
          </w:tcPr>
          <w:p w14:paraId="09E3498C" w14:textId="77777777" w:rsidR="008A5630" w:rsidRPr="00C80AF9" w:rsidRDefault="008A5630" w:rsidP="00F10F5F">
            <w:pPr>
              <w:pStyle w:val="TAL"/>
              <w:rPr>
                <w:lang w:eastAsia="zh-CN"/>
              </w:rPr>
            </w:pPr>
            <w:r>
              <w:rPr>
                <w:lang w:eastAsia="ko-KR"/>
              </w:rPr>
              <w:t>Sum</w:t>
            </w:r>
            <w:r w:rsidRPr="00C80AF9">
              <w:rPr>
                <w:lang w:eastAsia="ko-KR"/>
              </w:rPr>
              <w:t xml:space="preserve"> of UE data volume exchanged per application during the period. </w:t>
            </w:r>
          </w:p>
        </w:tc>
      </w:tr>
      <w:tr w:rsidR="008A5630" w:rsidRPr="005D2CF1" w14:paraId="3887DAA4" w14:textId="77777777" w:rsidTr="00F10F5F">
        <w:trPr>
          <w:cantSplit/>
          <w:jc w:val="center"/>
        </w:trPr>
        <w:tc>
          <w:tcPr>
            <w:tcW w:w="2882" w:type="dxa"/>
          </w:tcPr>
          <w:p w14:paraId="7C91C6C6" w14:textId="77777777" w:rsidR="008A5630" w:rsidRPr="00C80AF9" w:rsidRDefault="008A5630" w:rsidP="00F10F5F">
            <w:pPr>
              <w:pStyle w:val="TAL"/>
              <w:rPr>
                <w:lang w:eastAsia="zh-CN"/>
              </w:rPr>
            </w:pPr>
            <w:r w:rsidRPr="00C80AF9">
              <w:rPr>
                <w:lang w:eastAsia="zh-CN"/>
              </w:rPr>
              <w:t>Application duration</w:t>
            </w:r>
          </w:p>
        </w:tc>
        <w:tc>
          <w:tcPr>
            <w:tcW w:w="1412" w:type="dxa"/>
          </w:tcPr>
          <w:p w14:paraId="7F839ABA" w14:textId="77777777" w:rsidR="008A5630" w:rsidRPr="00C80AF9" w:rsidRDefault="008A5630" w:rsidP="00F10F5F">
            <w:pPr>
              <w:pStyle w:val="TAC"/>
              <w:rPr>
                <w:lang w:eastAsia="ko-KR"/>
              </w:rPr>
            </w:pPr>
            <w:r w:rsidRPr="00C80AF9">
              <w:rPr>
                <w:lang w:eastAsia="ko-KR"/>
              </w:rPr>
              <w:t>UPF</w:t>
            </w:r>
          </w:p>
        </w:tc>
        <w:tc>
          <w:tcPr>
            <w:tcW w:w="3173" w:type="dxa"/>
          </w:tcPr>
          <w:p w14:paraId="76D3DB10" w14:textId="77777777" w:rsidR="008A5630" w:rsidRDefault="008A5630" w:rsidP="00F10F5F">
            <w:pPr>
              <w:pStyle w:val="TAL"/>
              <w:rPr>
                <w:lang w:eastAsia="ko-KR"/>
              </w:rPr>
            </w:pPr>
            <w:r w:rsidRPr="00C80AF9">
              <w:rPr>
                <w:lang w:eastAsia="zh-CN"/>
              </w:rPr>
              <w:t>Duration for the application (e.g. Voice talk time)</w:t>
            </w:r>
            <w:r>
              <w:rPr>
                <w:lang w:eastAsia="zh-CN"/>
              </w:rPr>
              <w:t>.</w:t>
            </w:r>
          </w:p>
        </w:tc>
      </w:tr>
      <w:tr w:rsidR="008A5630" w:rsidRPr="005D2CF1" w14:paraId="638C2147" w14:textId="77777777" w:rsidTr="00F10F5F">
        <w:trPr>
          <w:cantSplit/>
          <w:jc w:val="center"/>
        </w:trPr>
        <w:tc>
          <w:tcPr>
            <w:tcW w:w="7467" w:type="dxa"/>
            <w:gridSpan w:val="3"/>
          </w:tcPr>
          <w:p w14:paraId="4EDB99B9" w14:textId="77777777" w:rsidR="008A5630" w:rsidRDefault="008A5630" w:rsidP="00F10F5F">
            <w:pPr>
              <w:pStyle w:val="TAN"/>
              <w:rPr>
                <w:lang w:eastAsia="zh-CN"/>
              </w:rPr>
            </w:pPr>
            <w:r>
              <w:rPr>
                <w:lang w:eastAsia="zh-CN"/>
              </w:rPr>
              <w:t>NOTE 1:</w:t>
            </w:r>
            <w:r>
              <w:rPr>
                <w:lang w:eastAsia="zh-CN"/>
              </w:rPr>
              <w:tab/>
              <w:t>Application ID and IP 5-tuple are mutually exclusive.</w:t>
            </w:r>
          </w:p>
          <w:p w14:paraId="59A5275F" w14:textId="77777777" w:rsidR="008A5630" w:rsidRDefault="008A5630" w:rsidP="00F10F5F">
            <w:pPr>
              <w:pStyle w:val="TAN"/>
              <w:rPr>
                <w:lang w:eastAsia="zh-CN"/>
              </w:rPr>
            </w:pPr>
            <w:r>
              <w:rPr>
                <w:lang w:eastAsia="zh-CN"/>
              </w:rPr>
              <w:t>NOTE 2:</w:t>
            </w:r>
            <w:r>
              <w:rPr>
                <w:lang w:eastAsia="zh-CN"/>
              </w:rPr>
              <w:tab/>
              <w:t>Multiple outputs are provided by the UPF when multiple applications are running at the UPF for the same UE and time period.</w:t>
            </w:r>
          </w:p>
          <w:p w14:paraId="2FE44732" w14:textId="77777777" w:rsidR="008A5630" w:rsidRPr="00C80AF9" w:rsidRDefault="008A5630" w:rsidP="00F10F5F">
            <w:pPr>
              <w:pStyle w:val="TAN"/>
              <w:rPr>
                <w:lang w:eastAsia="zh-CN"/>
              </w:rPr>
            </w:pPr>
            <w:r>
              <w:rPr>
                <w:lang w:eastAsia="zh-CN"/>
              </w:rPr>
              <w:t>NOTE 3:</w:t>
            </w:r>
            <w:r>
              <w:rPr>
                <w:lang w:eastAsia="zh-CN"/>
              </w:rPr>
              <w:tab/>
              <w:t>The Data volume can be reported either as total volume of the PDU session or periodically. It refers to the Data volume exchanged between the start and stop of the PDU session. When reported periodically, the period can be specified in the requested analytic target period or configured as a default value in the UPF.</w:t>
            </w:r>
          </w:p>
        </w:tc>
      </w:tr>
    </w:tbl>
    <w:p w14:paraId="11E59203" w14:textId="77777777" w:rsidR="008A5630" w:rsidRPr="005D2CF1" w:rsidRDefault="008A5630" w:rsidP="008A5630">
      <w:pPr>
        <w:pStyle w:val="FP"/>
        <w:rPr>
          <w:lang w:eastAsia="zh-CN"/>
        </w:rPr>
      </w:pPr>
    </w:p>
    <w:p w14:paraId="2F1F422D" w14:textId="77777777" w:rsidR="008A5630" w:rsidRDefault="008A5630" w:rsidP="008A5630">
      <w:r>
        <w:t>The task of the NWDAF is to calculate the volume of data and amount of transactions dispersed by the UE at each visited location during a period of interest. The entry time and exit time to a location is provided by the AMF.</w:t>
      </w:r>
    </w:p>
    <w:p w14:paraId="5D3A7DF4" w14:textId="77777777" w:rsidR="008A5630" w:rsidRDefault="008A5630" w:rsidP="008A5630">
      <w:r>
        <w:t>Collecting volume per UE and per specific application is optional and such information can be provided by the UPF or AF.</w:t>
      </w:r>
    </w:p>
    <w:p w14:paraId="27FEF007" w14:textId="77777777" w:rsidR="008A5630" w:rsidRDefault="008A5630" w:rsidP="008A5630">
      <w:r>
        <w:t>The Correlation Information as defined in table 6.2.4-1 is used to correlate the input data from AMF and SMF, the input data from SMF and UPF and the input data from UPF and AF.</w:t>
      </w:r>
    </w:p>
    <w:p w14:paraId="7A4B1614" w14:textId="77777777" w:rsidR="008A5630" w:rsidRDefault="008A5630" w:rsidP="008A5630">
      <w:pPr>
        <w:pStyle w:val="B1"/>
      </w:pPr>
      <w:r>
        <w:t>-</w:t>
      </w:r>
      <w:r>
        <w:tab/>
        <w:t>Slice information related to UE transactions dispersion from NF(s) are defined in tables 6.10.2-7 and 6.10.2-8. This may include individual transactions or SMF/AMF state transition information stored as UE behaviour trends, which provides aggregated transaction information.</w:t>
      </w:r>
    </w:p>
    <w:p w14:paraId="2D9AFFCB" w14:textId="77777777" w:rsidR="008A5630" w:rsidRDefault="008A5630" w:rsidP="008A5630">
      <w:pPr>
        <w:pStyle w:val="B1"/>
      </w:pPr>
      <w:r>
        <w:t>-</w:t>
      </w:r>
      <w:r>
        <w:tab/>
        <w:t>The Slice data volume collection is the same as listed in tables 6.10.2-3 to 6.10.2-6.</w:t>
      </w:r>
    </w:p>
    <w:p w14:paraId="2E53D268" w14:textId="77777777" w:rsidR="008A5630" w:rsidRDefault="008A5630" w:rsidP="008A5630">
      <w:pPr>
        <w:pStyle w:val="TH"/>
      </w:pPr>
      <w:bookmarkStart w:id="161" w:name="_CRTable6_10_27"/>
      <w:r>
        <w:t xml:space="preserve">Table </w:t>
      </w:r>
      <w:bookmarkEnd w:id="161"/>
      <w:r>
        <w:t>6.10.2-7: Slice based UE transactions dispersion information collected from serving AMF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8A5630" w:rsidRPr="005D2CF1" w14:paraId="793085EF" w14:textId="77777777" w:rsidTr="00F10F5F">
        <w:trPr>
          <w:cantSplit/>
          <w:jc w:val="center"/>
        </w:trPr>
        <w:tc>
          <w:tcPr>
            <w:tcW w:w="2882" w:type="dxa"/>
          </w:tcPr>
          <w:p w14:paraId="60BBBA71" w14:textId="77777777" w:rsidR="008A5630" w:rsidRPr="005D2CF1" w:rsidRDefault="008A5630" w:rsidP="00F10F5F">
            <w:pPr>
              <w:pStyle w:val="TAH"/>
            </w:pPr>
            <w:r w:rsidRPr="005D2CF1">
              <w:t>Information</w:t>
            </w:r>
          </w:p>
        </w:tc>
        <w:tc>
          <w:tcPr>
            <w:tcW w:w="1412" w:type="dxa"/>
          </w:tcPr>
          <w:p w14:paraId="1CEC7903" w14:textId="77777777" w:rsidR="008A5630" w:rsidRPr="005D2CF1" w:rsidRDefault="008A5630" w:rsidP="00F10F5F">
            <w:pPr>
              <w:pStyle w:val="TAH"/>
            </w:pPr>
            <w:r w:rsidRPr="005D2CF1">
              <w:t>Source</w:t>
            </w:r>
          </w:p>
        </w:tc>
        <w:tc>
          <w:tcPr>
            <w:tcW w:w="3173" w:type="dxa"/>
          </w:tcPr>
          <w:p w14:paraId="36EB3A83" w14:textId="77777777" w:rsidR="008A5630" w:rsidRPr="005D2CF1" w:rsidRDefault="008A5630" w:rsidP="00F10F5F">
            <w:pPr>
              <w:pStyle w:val="TAH"/>
            </w:pPr>
            <w:r w:rsidRPr="005D2CF1">
              <w:t>Description</w:t>
            </w:r>
          </w:p>
        </w:tc>
      </w:tr>
      <w:tr w:rsidR="008A5630" w:rsidRPr="005D2CF1" w14:paraId="1457BA8A" w14:textId="77777777" w:rsidTr="00F10F5F">
        <w:trPr>
          <w:cantSplit/>
          <w:jc w:val="center"/>
        </w:trPr>
        <w:tc>
          <w:tcPr>
            <w:tcW w:w="2882" w:type="dxa"/>
          </w:tcPr>
          <w:p w14:paraId="558F1390" w14:textId="77777777" w:rsidR="008A5630" w:rsidRPr="005D2CF1" w:rsidRDefault="008A5630" w:rsidP="00F10F5F">
            <w:pPr>
              <w:pStyle w:val="TAL"/>
              <w:rPr>
                <w:rFonts w:eastAsia="MS Mincho" w:cs="Arial"/>
                <w:szCs w:val="18"/>
              </w:rPr>
            </w:pPr>
            <w:r w:rsidRPr="00E9603C">
              <w:rPr>
                <w:lang w:eastAsia="zh-CN"/>
              </w:rPr>
              <w:t>UE ID</w:t>
            </w:r>
          </w:p>
        </w:tc>
        <w:tc>
          <w:tcPr>
            <w:tcW w:w="1412" w:type="dxa"/>
          </w:tcPr>
          <w:p w14:paraId="6CEE7152" w14:textId="77777777" w:rsidR="008A5630" w:rsidRPr="005D2CF1" w:rsidRDefault="008A5630" w:rsidP="00F10F5F">
            <w:pPr>
              <w:pStyle w:val="TAC"/>
            </w:pPr>
            <w:r w:rsidRPr="00E9603C">
              <w:rPr>
                <w:lang w:eastAsia="zh-CN"/>
              </w:rPr>
              <w:t>AMF</w:t>
            </w:r>
          </w:p>
        </w:tc>
        <w:tc>
          <w:tcPr>
            <w:tcW w:w="3173" w:type="dxa"/>
          </w:tcPr>
          <w:p w14:paraId="127E5A37" w14:textId="77777777" w:rsidR="008A5630" w:rsidRPr="005D2CF1" w:rsidRDefault="008A5630" w:rsidP="00F10F5F">
            <w:pPr>
              <w:pStyle w:val="TAL"/>
              <w:rPr>
                <w:rFonts w:cs="Arial"/>
                <w:szCs w:val="18"/>
              </w:rPr>
            </w:pPr>
            <w:r w:rsidRPr="00E9603C">
              <w:rPr>
                <w:lang w:eastAsia="zh-CN"/>
              </w:rPr>
              <w:t>SUPI</w:t>
            </w:r>
            <w:r>
              <w:rPr>
                <w:lang w:eastAsia="zh-CN"/>
              </w:rPr>
              <w:t>.</w:t>
            </w:r>
          </w:p>
        </w:tc>
      </w:tr>
      <w:tr w:rsidR="008A5630" w:rsidRPr="005D2CF1" w14:paraId="1947F1DF" w14:textId="77777777" w:rsidTr="00F10F5F">
        <w:trPr>
          <w:cantSplit/>
          <w:jc w:val="center"/>
        </w:trPr>
        <w:tc>
          <w:tcPr>
            <w:tcW w:w="2882" w:type="dxa"/>
          </w:tcPr>
          <w:p w14:paraId="049BE959" w14:textId="77777777" w:rsidR="008A5630" w:rsidRPr="005D2CF1" w:rsidRDefault="008A5630" w:rsidP="00F10F5F">
            <w:pPr>
              <w:pStyle w:val="TAL"/>
            </w:pPr>
            <w:r w:rsidRPr="00E9603C">
              <w:rPr>
                <w:lang w:eastAsia="zh-CN"/>
              </w:rPr>
              <w:t>Type Allocation Code</w:t>
            </w:r>
          </w:p>
        </w:tc>
        <w:tc>
          <w:tcPr>
            <w:tcW w:w="1412" w:type="dxa"/>
          </w:tcPr>
          <w:p w14:paraId="6C53AB0F" w14:textId="77777777" w:rsidR="008A5630" w:rsidRPr="005D2CF1" w:rsidRDefault="008A5630" w:rsidP="00F10F5F">
            <w:pPr>
              <w:pStyle w:val="TAC"/>
            </w:pPr>
            <w:r w:rsidRPr="00E9603C">
              <w:rPr>
                <w:lang w:eastAsia="zh-CN"/>
              </w:rPr>
              <w:t>AMF</w:t>
            </w:r>
          </w:p>
        </w:tc>
        <w:tc>
          <w:tcPr>
            <w:tcW w:w="3173" w:type="dxa"/>
          </w:tcPr>
          <w:p w14:paraId="60D65356" w14:textId="77777777" w:rsidR="008A5630" w:rsidRPr="005D2CF1" w:rsidRDefault="008A5630" w:rsidP="00F10F5F">
            <w:pPr>
              <w:pStyle w:val="TAL"/>
              <w:rPr>
                <w:rFonts w:cs="Arial"/>
                <w:szCs w:val="18"/>
              </w:rPr>
            </w:pPr>
            <w:r w:rsidRPr="00E9603C">
              <w:rPr>
                <w:lang w:eastAsia="zh-CN"/>
              </w:rPr>
              <w:t>Terminal model and vendor information of the UE.</w:t>
            </w:r>
          </w:p>
        </w:tc>
      </w:tr>
      <w:tr w:rsidR="008A5630" w:rsidRPr="005D2CF1" w14:paraId="7987A29B" w14:textId="77777777" w:rsidTr="00F10F5F">
        <w:trPr>
          <w:cantSplit/>
          <w:jc w:val="center"/>
        </w:trPr>
        <w:tc>
          <w:tcPr>
            <w:tcW w:w="2882" w:type="dxa"/>
          </w:tcPr>
          <w:p w14:paraId="7816B380" w14:textId="77777777" w:rsidR="008A5630" w:rsidRPr="00C80AF9" w:rsidRDefault="008A5630" w:rsidP="00F10F5F">
            <w:pPr>
              <w:pStyle w:val="TAL"/>
              <w:rPr>
                <w:lang w:eastAsia="zh-CN"/>
              </w:rPr>
            </w:pPr>
            <w:r w:rsidRPr="00E9603C">
              <w:rPr>
                <w:lang w:eastAsia="zh-CN"/>
              </w:rPr>
              <w:t>Slice (1..max)</w:t>
            </w:r>
          </w:p>
        </w:tc>
        <w:tc>
          <w:tcPr>
            <w:tcW w:w="1412" w:type="dxa"/>
          </w:tcPr>
          <w:p w14:paraId="19F13E3F" w14:textId="77777777" w:rsidR="008A5630" w:rsidRPr="00C80AF9" w:rsidRDefault="008A5630" w:rsidP="00F10F5F">
            <w:pPr>
              <w:pStyle w:val="TAC"/>
              <w:rPr>
                <w:lang w:eastAsia="ko-KR"/>
              </w:rPr>
            </w:pPr>
            <w:r w:rsidRPr="00E9603C">
              <w:rPr>
                <w:lang w:eastAsia="zh-CN"/>
              </w:rPr>
              <w:t>AMF</w:t>
            </w:r>
          </w:p>
        </w:tc>
        <w:tc>
          <w:tcPr>
            <w:tcW w:w="3173" w:type="dxa"/>
          </w:tcPr>
          <w:p w14:paraId="56EDBD65" w14:textId="77777777" w:rsidR="008A5630" w:rsidRDefault="008A5630" w:rsidP="00F10F5F">
            <w:pPr>
              <w:pStyle w:val="TAL"/>
              <w:rPr>
                <w:lang w:eastAsia="ko-KR"/>
              </w:rPr>
            </w:pPr>
            <w:r w:rsidRPr="00E9603C">
              <w:rPr>
                <w:lang w:eastAsia="zh-CN"/>
              </w:rPr>
              <w:t>UE assigned slice</w:t>
            </w:r>
            <w:r>
              <w:rPr>
                <w:lang w:eastAsia="zh-CN"/>
              </w:rPr>
              <w:t>.</w:t>
            </w:r>
          </w:p>
        </w:tc>
      </w:tr>
      <w:tr w:rsidR="008A5630" w:rsidRPr="005D2CF1" w14:paraId="0C71C53B" w14:textId="77777777" w:rsidTr="00F10F5F">
        <w:trPr>
          <w:cantSplit/>
          <w:jc w:val="center"/>
        </w:trPr>
        <w:tc>
          <w:tcPr>
            <w:tcW w:w="2882" w:type="dxa"/>
          </w:tcPr>
          <w:p w14:paraId="6376091F" w14:textId="77777777" w:rsidR="008A5630" w:rsidRPr="00C80AF9" w:rsidRDefault="008A5630" w:rsidP="00F10F5F">
            <w:pPr>
              <w:pStyle w:val="TAL"/>
              <w:rPr>
                <w:lang w:eastAsia="zh-CN"/>
              </w:rPr>
            </w:pPr>
            <w:r w:rsidRPr="00E9603C">
              <w:rPr>
                <w:lang w:eastAsia="zh-CN"/>
              </w:rPr>
              <w:t xml:space="preserve">   &gt;S-NSSAI</w:t>
            </w:r>
          </w:p>
        </w:tc>
        <w:tc>
          <w:tcPr>
            <w:tcW w:w="1412" w:type="dxa"/>
          </w:tcPr>
          <w:p w14:paraId="4248CAFF" w14:textId="77777777" w:rsidR="008A5630" w:rsidRPr="00C80AF9" w:rsidRDefault="008A5630" w:rsidP="00F10F5F">
            <w:pPr>
              <w:pStyle w:val="TAC"/>
              <w:rPr>
                <w:lang w:eastAsia="zh-CN"/>
              </w:rPr>
            </w:pPr>
            <w:r>
              <w:rPr>
                <w:lang w:eastAsia="zh-CN"/>
              </w:rPr>
              <w:t>AMF</w:t>
            </w:r>
          </w:p>
        </w:tc>
        <w:tc>
          <w:tcPr>
            <w:tcW w:w="3173" w:type="dxa"/>
          </w:tcPr>
          <w:p w14:paraId="7DA05F37" w14:textId="77777777" w:rsidR="008A5630" w:rsidRPr="00C80AF9" w:rsidRDefault="008A5630" w:rsidP="00F10F5F">
            <w:pPr>
              <w:pStyle w:val="TAL"/>
              <w:rPr>
                <w:lang w:eastAsia="zh-CN"/>
              </w:rPr>
            </w:pPr>
            <w:r>
              <w:rPr>
                <w:lang w:eastAsia="zh-CN"/>
              </w:rPr>
              <w:t>Identifier of the s</w:t>
            </w:r>
            <w:r w:rsidRPr="00E9603C">
              <w:rPr>
                <w:lang w:eastAsia="zh-CN"/>
              </w:rPr>
              <w:t>lice</w:t>
            </w:r>
            <w:r>
              <w:rPr>
                <w:lang w:eastAsia="zh-CN"/>
              </w:rPr>
              <w:t>.</w:t>
            </w:r>
          </w:p>
        </w:tc>
      </w:tr>
      <w:tr w:rsidR="008A5630" w:rsidRPr="005D2CF1" w14:paraId="1C86AD33" w14:textId="77777777" w:rsidTr="00F10F5F">
        <w:trPr>
          <w:cantSplit/>
          <w:jc w:val="center"/>
        </w:trPr>
        <w:tc>
          <w:tcPr>
            <w:tcW w:w="2882" w:type="dxa"/>
          </w:tcPr>
          <w:p w14:paraId="03A832D7" w14:textId="77777777" w:rsidR="008A5630" w:rsidRPr="00C80AF9" w:rsidRDefault="008A5630" w:rsidP="00F10F5F">
            <w:pPr>
              <w:pStyle w:val="TAL"/>
              <w:rPr>
                <w:lang w:eastAsia="zh-CN"/>
              </w:rPr>
            </w:pPr>
            <w:r w:rsidRPr="00E9603C">
              <w:rPr>
                <w:lang w:eastAsia="zh-CN"/>
              </w:rPr>
              <w:t xml:space="preserve">   &gt;Timestamp</w:t>
            </w:r>
          </w:p>
        </w:tc>
        <w:tc>
          <w:tcPr>
            <w:tcW w:w="1412" w:type="dxa"/>
          </w:tcPr>
          <w:p w14:paraId="66B323BE" w14:textId="77777777" w:rsidR="008A5630" w:rsidRPr="00C80AF9" w:rsidRDefault="008A5630" w:rsidP="00F10F5F">
            <w:pPr>
              <w:pStyle w:val="TAC"/>
              <w:rPr>
                <w:lang w:eastAsia="zh-CN"/>
              </w:rPr>
            </w:pPr>
            <w:r>
              <w:rPr>
                <w:lang w:eastAsia="zh-CN"/>
              </w:rPr>
              <w:t>AMF</w:t>
            </w:r>
          </w:p>
        </w:tc>
        <w:tc>
          <w:tcPr>
            <w:tcW w:w="3173" w:type="dxa"/>
          </w:tcPr>
          <w:p w14:paraId="016F0E5D" w14:textId="77777777" w:rsidR="008A5630" w:rsidRPr="00C80AF9" w:rsidRDefault="008A5630" w:rsidP="00F10F5F">
            <w:pPr>
              <w:pStyle w:val="TAL"/>
              <w:rPr>
                <w:lang w:eastAsia="zh-CN"/>
              </w:rPr>
            </w:pPr>
            <w:r>
              <w:rPr>
                <w:lang w:eastAsia="zh-CN"/>
              </w:rPr>
              <w:t>T</w:t>
            </w:r>
            <w:r w:rsidRPr="00E9603C">
              <w:rPr>
                <w:lang w:eastAsia="zh-CN"/>
              </w:rPr>
              <w:t>ime stamp when the slice was assigned</w:t>
            </w:r>
            <w:r>
              <w:rPr>
                <w:lang w:eastAsia="zh-CN"/>
              </w:rPr>
              <w:t>.</w:t>
            </w:r>
          </w:p>
        </w:tc>
      </w:tr>
      <w:tr w:rsidR="008A5630" w:rsidRPr="005D2CF1" w14:paraId="24CDFF25" w14:textId="77777777" w:rsidTr="00F10F5F">
        <w:trPr>
          <w:cantSplit/>
          <w:jc w:val="center"/>
        </w:trPr>
        <w:tc>
          <w:tcPr>
            <w:tcW w:w="2882" w:type="dxa"/>
          </w:tcPr>
          <w:p w14:paraId="75AF45D5" w14:textId="77777777" w:rsidR="008A5630" w:rsidRPr="00C80AF9" w:rsidRDefault="008A5630" w:rsidP="00F10F5F">
            <w:pPr>
              <w:pStyle w:val="TAL"/>
              <w:rPr>
                <w:lang w:eastAsia="zh-CN"/>
              </w:rPr>
            </w:pPr>
            <w:r w:rsidRPr="00E9603C">
              <w:rPr>
                <w:lang w:eastAsia="zh-CN"/>
              </w:rPr>
              <w:t xml:space="preserve">   &gt;Transactions</w:t>
            </w:r>
            <w:r>
              <w:rPr>
                <w:lang w:eastAsia="zh-CN"/>
              </w:rPr>
              <w:t xml:space="preserve"> (NOTE)</w:t>
            </w:r>
          </w:p>
        </w:tc>
        <w:tc>
          <w:tcPr>
            <w:tcW w:w="1412" w:type="dxa"/>
          </w:tcPr>
          <w:p w14:paraId="6016EC95" w14:textId="77777777" w:rsidR="008A5630" w:rsidRPr="00C80AF9" w:rsidRDefault="008A5630" w:rsidP="00F10F5F">
            <w:pPr>
              <w:pStyle w:val="TAC"/>
              <w:rPr>
                <w:lang w:eastAsia="zh-CN"/>
              </w:rPr>
            </w:pPr>
            <w:r w:rsidRPr="00E9603C">
              <w:t>AMF</w:t>
            </w:r>
          </w:p>
        </w:tc>
        <w:tc>
          <w:tcPr>
            <w:tcW w:w="3173" w:type="dxa"/>
          </w:tcPr>
          <w:p w14:paraId="6A7EFD72" w14:textId="77777777" w:rsidR="008A5630" w:rsidRPr="00C80AF9" w:rsidRDefault="008A5630" w:rsidP="00F10F5F">
            <w:pPr>
              <w:pStyle w:val="TAL"/>
              <w:rPr>
                <w:lang w:eastAsia="zh-CN"/>
              </w:rPr>
            </w:pPr>
            <w:r w:rsidRPr="00E9603C">
              <w:rPr>
                <w:lang w:eastAsia="zh-CN"/>
              </w:rPr>
              <w:t xml:space="preserve">Either </w:t>
            </w:r>
            <w:r>
              <w:rPr>
                <w:lang w:eastAsia="zh-CN"/>
              </w:rPr>
              <w:t>all</w:t>
            </w:r>
            <w:r w:rsidRPr="00E9603C">
              <w:rPr>
                <w:lang w:eastAsia="zh-CN"/>
              </w:rPr>
              <w:t xml:space="preserve"> transaction</w:t>
            </w:r>
            <w:r>
              <w:rPr>
                <w:lang w:eastAsia="zh-CN"/>
              </w:rPr>
              <w:t>s for this UE</w:t>
            </w:r>
            <w:r w:rsidRPr="00E9603C">
              <w:rPr>
                <w:lang w:eastAsia="zh-CN"/>
              </w:rPr>
              <w:t xml:space="preserve"> or</w:t>
            </w:r>
            <w:r>
              <w:rPr>
                <w:lang w:eastAsia="zh-CN"/>
              </w:rPr>
              <w:t>,</w:t>
            </w:r>
            <w:r w:rsidRPr="00E9603C">
              <w:rPr>
                <w:lang w:eastAsia="zh-CN"/>
              </w:rPr>
              <w:t xml:space="preserve"> optionally</w:t>
            </w:r>
            <w:r>
              <w:rPr>
                <w:lang w:eastAsia="zh-CN"/>
              </w:rPr>
              <w:t>,</w:t>
            </w:r>
            <w:r w:rsidRPr="00E9603C">
              <w:rPr>
                <w:lang w:eastAsia="zh-CN"/>
              </w:rPr>
              <w:t xml:space="preserve"> if subscription with periodic notification is requested</w:t>
            </w:r>
            <w:r>
              <w:rPr>
                <w:lang w:eastAsia="zh-CN"/>
              </w:rPr>
              <w:t>,</w:t>
            </w:r>
            <w:r w:rsidRPr="00E9603C">
              <w:rPr>
                <w:lang w:eastAsia="zh-CN"/>
              </w:rPr>
              <w:t xml:space="preserve"> an amount of UE transactions exchanged at the slice</w:t>
            </w:r>
            <w:r>
              <w:rPr>
                <w:lang w:eastAsia="zh-CN"/>
              </w:rPr>
              <w:t xml:space="preserve"> in the notified time period.</w:t>
            </w:r>
          </w:p>
        </w:tc>
      </w:tr>
      <w:tr w:rsidR="008A5630" w:rsidRPr="005D2CF1" w14:paraId="2F18A346" w14:textId="77777777" w:rsidTr="00F10F5F">
        <w:trPr>
          <w:cantSplit/>
          <w:jc w:val="center"/>
        </w:trPr>
        <w:tc>
          <w:tcPr>
            <w:tcW w:w="2882" w:type="dxa"/>
          </w:tcPr>
          <w:p w14:paraId="0DC1E42B" w14:textId="77777777" w:rsidR="008A5630" w:rsidRPr="00E9603C" w:rsidRDefault="008A5630" w:rsidP="00F10F5F">
            <w:pPr>
              <w:pStyle w:val="TAL"/>
              <w:rPr>
                <w:lang w:eastAsia="zh-CN"/>
              </w:rPr>
            </w:pPr>
            <w:r>
              <w:rPr>
                <w:lang w:eastAsia="zh-CN"/>
              </w:rPr>
              <w:t>UE access behaviour trends</w:t>
            </w:r>
          </w:p>
        </w:tc>
        <w:tc>
          <w:tcPr>
            <w:tcW w:w="1412" w:type="dxa"/>
          </w:tcPr>
          <w:p w14:paraId="625B0229" w14:textId="77777777" w:rsidR="008A5630" w:rsidRPr="00E9603C" w:rsidRDefault="008A5630" w:rsidP="00F10F5F">
            <w:pPr>
              <w:pStyle w:val="TAC"/>
            </w:pPr>
            <w:r>
              <w:t>AMF</w:t>
            </w:r>
          </w:p>
        </w:tc>
        <w:tc>
          <w:tcPr>
            <w:tcW w:w="3173" w:type="dxa"/>
          </w:tcPr>
          <w:p w14:paraId="586ED61B" w14:textId="77777777" w:rsidR="008A5630" w:rsidRPr="00E9603C" w:rsidRDefault="008A5630" w:rsidP="00F10F5F">
            <w:pPr>
              <w:pStyle w:val="TAL"/>
              <w:rPr>
                <w:lang w:eastAsia="zh-CN"/>
              </w:rPr>
            </w:pPr>
            <w:r>
              <w:rPr>
                <w:lang w:eastAsia="zh-CN"/>
              </w:rPr>
              <w:t>Metrics on UE state transitions (e.g. access, RM and CM states, handover).</w:t>
            </w:r>
          </w:p>
        </w:tc>
      </w:tr>
      <w:tr w:rsidR="008A5630" w:rsidRPr="005D2CF1" w14:paraId="307886C2" w14:textId="77777777" w:rsidTr="00F10F5F">
        <w:trPr>
          <w:cantSplit/>
          <w:jc w:val="center"/>
        </w:trPr>
        <w:tc>
          <w:tcPr>
            <w:tcW w:w="7467" w:type="dxa"/>
            <w:gridSpan w:val="3"/>
          </w:tcPr>
          <w:p w14:paraId="5F3C899F" w14:textId="77777777" w:rsidR="008A5630" w:rsidRDefault="008A5630" w:rsidP="00F10F5F">
            <w:pPr>
              <w:pStyle w:val="TAN"/>
              <w:rPr>
                <w:lang w:eastAsia="zh-CN"/>
              </w:rPr>
            </w:pPr>
            <w:r>
              <w:rPr>
                <w:lang w:eastAsia="zh-CN"/>
              </w:rPr>
              <w:t>NOTE:</w:t>
            </w:r>
            <w:r>
              <w:rPr>
                <w:lang w:eastAsia="zh-CN"/>
              </w:rPr>
              <w:tab/>
              <w:t>When a UE moves to a new AMF during Analytics target period, timestamps for assigned slices of the UE are set to the date and time of the new AMF. The NWDAF shall aggregate (sum up) the amount of slice transactions, for the requested Analytics target period, across the AMFs traversed by the UE.</w:t>
            </w:r>
          </w:p>
        </w:tc>
      </w:tr>
    </w:tbl>
    <w:p w14:paraId="1AD68CD5" w14:textId="77777777" w:rsidR="008A5630" w:rsidRPr="005D2CF1" w:rsidRDefault="008A5630" w:rsidP="008A5630">
      <w:pPr>
        <w:pStyle w:val="FP"/>
        <w:rPr>
          <w:lang w:eastAsia="zh-CN"/>
        </w:rPr>
      </w:pPr>
    </w:p>
    <w:p w14:paraId="33E57E61" w14:textId="77777777" w:rsidR="008A5630" w:rsidRDefault="008A5630" w:rsidP="008A5630">
      <w:pPr>
        <w:pStyle w:val="TH"/>
      </w:pPr>
      <w:bookmarkStart w:id="162" w:name="_CRTable6_10_28"/>
      <w:r>
        <w:t xml:space="preserve">Table </w:t>
      </w:r>
      <w:bookmarkEnd w:id="162"/>
      <w:r>
        <w:t>6.10.2-8: Slice based UE transactions dispersion information collected from serving SMF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8A5630" w:rsidRPr="005D2CF1" w14:paraId="5B8342D5" w14:textId="77777777" w:rsidTr="00F10F5F">
        <w:trPr>
          <w:cantSplit/>
          <w:jc w:val="center"/>
        </w:trPr>
        <w:tc>
          <w:tcPr>
            <w:tcW w:w="2882" w:type="dxa"/>
          </w:tcPr>
          <w:p w14:paraId="062E0F28" w14:textId="77777777" w:rsidR="008A5630" w:rsidRPr="005D2CF1" w:rsidRDefault="008A5630" w:rsidP="00F10F5F">
            <w:pPr>
              <w:pStyle w:val="TAH"/>
            </w:pPr>
            <w:r w:rsidRPr="005D2CF1">
              <w:t>Information</w:t>
            </w:r>
          </w:p>
        </w:tc>
        <w:tc>
          <w:tcPr>
            <w:tcW w:w="1412" w:type="dxa"/>
          </w:tcPr>
          <w:p w14:paraId="300822AF" w14:textId="77777777" w:rsidR="008A5630" w:rsidRPr="005D2CF1" w:rsidRDefault="008A5630" w:rsidP="00F10F5F">
            <w:pPr>
              <w:pStyle w:val="TAH"/>
            </w:pPr>
            <w:r w:rsidRPr="005D2CF1">
              <w:t>Source</w:t>
            </w:r>
          </w:p>
        </w:tc>
        <w:tc>
          <w:tcPr>
            <w:tcW w:w="3173" w:type="dxa"/>
          </w:tcPr>
          <w:p w14:paraId="43277368" w14:textId="77777777" w:rsidR="008A5630" w:rsidRPr="005D2CF1" w:rsidRDefault="008A5630" w:rsidP="00F10F5F">
            <w:pPr>
              <w:pStyle w:val="TAH"/>
            </w:pPr>
            <w:r w:rsidRPr="005D2CF1">
              <w:t>Description</w:t>
            </w:r>
          </w:p>
        </w:tc>
      </w:tr>
      <w:tr w:rsidR="008A5630" w:rsidRPr="005D2CF1" w14:paraId="653700A7" w14:textId="77777777" w:rsidTr="00F10F5F">
        <w:trPr>
          <w:cantSplit/>
          <w:jc w:val="center"/>
        </w:trPr>
        <w:tc>
          <w:tcPr>
            <w:tcW w:w="2882" w:type="dxa"/>
          </w:tcPr>
          <w:p w14:paraId="55A7CE5A" w14:textId="77777777" w:rsidR="008A5630" w:rsidRPr="005D2CF1" w:rsidRDefault="008A5630" w:rsidP="00F10F5F">
            <w:pPr>
              <w:pStyle w:val="TAL"/>
              <w:rPr>
                <w:rFonts w:eastAsia="MS Mincho" w:cs="Arial"/>
                <w:szCs w:val="18"/>
              </w:rPr>
            </w:pPr>
            <w:r w:rsidRPr="00E9603C">
              <w:rPr>
                <w:rFonts w:eastAsia="SimSun"/>
                <w:lang w:eastAsia="zh-CN"/>
              </w:rPr>
              <w:t>UE IP</w:t>
            </w:r>
          </w:p>
        </w:tc>
        <w:tc>
          <w:tcPr>
            <w:tcW w:w="1412" w:type="dxa"/>
          </w:tcPr>
          <w:p w14:paraId="21A43EE5" w14:textId="77777777" w:rsidR="008A5630" w:rsidRPr="005D2CF1" w:rsidRDefault="008A5630" w:rsidP="00F10F5F">
            <w:pPr>
              <w:pStyle w:val="TAC"/>
            </w:pPr>
            <w:r w:rsidRPr="00E9603C">
              <w:rPr>
                <w:rFonts w:eastAsia="SimSun"/>
                <w:lang w:eastAsia="zh-CN"/>
              </w:rPr>
              <w:t>SMF</w:t>
            </w:r>
          </w:p>
        </w:tc>
        <w:tc>
          <w:tcPr>
            <w:tcW w:w="3173" w:type="dxa"/>
          </w:tcPr>
          <w:p w14:paraId="350D95C2" w14:textId="77777777" w:rsidR="008A5630" w:rsidRPr="005D2CF1" w:rsidRDefault="008A5630" w:rsidP="00F10F5F">
            <w:pPr>
              <w:pStyle w:val="TAL"/>
              <w:rPr>
                <w:rFonts w:cs="Arial"/>
                <w:szCs w:val="18"/>
              </w:rPr>
            </w:pPr>
            <w:r w:rsidRPr="00E9603C">
              <w:rPr>
                <w:rFonts w:eastAsia="SimSun"/>
                <w:lang w:eastAsia="zh-CN"/>
              </w:rPr>
              <w:t>UE IP address</w:t>
            </w:r>
            <w:r>
              <w:rPr>
                <w:rFonts w:eastAsia="SimSun"/>
                <w:lang w:eastAsia="zh-CN"/>
              </w:rPr>
              <w:t>.</w:t>
            </w:r>
          </w:p>
        </w:tc>
      </w:tr>
      <w:tr w:rsidR="008A5630" w:rsidRPr="005D2CF1" w14:paraId="73139777" w14:textId="77777777" w:rsidTr="00F10F5F">
        <w:trPr>
          <w:cantSplit/>
          <w:jc w:val="center"/>
        </w:trPr>
        <w:tc>
          <w:tcPr>
            <w:tcW w:w="2882" w:type="dxa"/>
          </w:tcPr>
          <w:p w14:paraId="0A20E3F5" w14:textId="77777777" w:rsidR="008A5630" w:rsidRPr="005D2CF1" w:rsidRDefault="008A5630" w:rsidP="00F10F5F">
            <w:pPr>
              <w:pStyle w:val="TAL"/>
            </w:pPr>
            <w:r w:rsidRPr="00E9603C">
              <w:rPr>
                <w:lang w:eastAsia="zh-CN"/>
              </w:rPr>
              <w:t>UE ID</w:t>
            </w:r>
          </w:p>
        </w:tc>
        <w:tc>
          <w:tcPr>
            <w:tcW w:w="1412" w:type="dxa"/>
          </w:tcPr>
          <w:p w14:paraId="2AD5E6F3" w14:textId="77777777" w:rsidR="008A5630" w:rsidRPr="005D2CF1" w:rsidRDefault="008A5630" w:rsidP="00F10F5F">
            <w:pPr>
              <w:pStyle w:val="TAC"/>
            </w:pPr>
            <w:r w:rsidRPr="00E9603C">
              <w:rPr>
                <w:lang w:eastAsia="zh-CN"/>
              </w:rPr>
              <w:t>SMF</w:t>
            </w:r>
          </w:p>
        </w:tc>
        <w:tc>
          <w:tcPr>
            <w:tcW w:w="3173" w:type="dxa"/>
          </w:tcPr>
          <w:p w14:paraId="6B09D3EA" w14:textId="77777777" w:rsidR="008A5630" w:rsidRPr="005D2CF1" w:rsidRDefault="008A5630" w:rsidP="00F10F5F">
            <w:pPr>
              <w:pStyle w:val="TAL"/>
              <w:rPr>
                <w:rFonts w:cs="Arial"/>
                <w:szCs w:val="18"/>
              </w:rPr>
            </w:pPr>
            <w:r w:rsidRPr="00E9603C">
              <w:rPr>
                <w:lang w:eastAsia="zh-CN"/>
              </w:rPr>
              <w:t>SUPI</w:t>
            </w:r>
            <w:r>
              <w:rPr>
                <w:lang w:eastAsia="zh-CN"/>
              </w:rPr>
              <w:t>.</w:t>
            </w:r>
          </w:p>
        </w:tc>
      </w:tr>
      <w:tr w:rsidR="008A5630" w:rsidRPr="005D2CF1" w14:paraId="589AD2FA" w14:textId="77777777" w:rsidTr="00F10F5F">
        <w:trPr>
          <w:cantSplit/>
          <w:jc w:val="center"/>
        </w:trPr>
        <w:tc>
          <w:tcPr>
            <w:tcW w:w="2882" w:type="dxa"/>
          </w:tcPr>
          <w:p w14:paraId="51A699F4" w14:textId="77777777" w:rsidR="008A5630" w:rsidRPr="00C80AF9" w:rsidRDefault="008A5630" w:rsidP="00F10F5F">
            <w:pPr>
              <w:pStyle w:val="TAL"/>
              <w:rPr>
                <w:lang w:eastAsia="zh-CN"/>
              </w:rPr>
            </w:pPr>
            <w:r w:rsidRPr="00E9603C">
              <w:rPr>
                <w:lang w:eastAsia="zh-CN"/>
              </w:rPr>
              <w:t>Slice (1..max)</w:t>
            </w:r>
          </w:p>
        </w:tc>
        <w:tc>
          <w:tcPr>
            <w:tcW w:w="1412" w:type="dxa"/>
          </w:tcPr>
          <w:p w14:paraId="7F6D0ADD" w14:textId="77777777" w:rsidR="008A5630" w:rsidRPr="00C80AF9" w:rsidRDefault="008A5630" w:rsidP="00F10F5F">
            <w:pPr>
              <w:pStyle w:val="TAC"/>
              <w:rPr>
                <w:lang w:eastAsia="ko-KR"/>
              </w:rPr>
            </w:pPr>
            <w:r>
              <w:rPr>
                <w:lang w:eastAsia="zh-CN"/>
              </w:rPr>
              <w:t>SMF</w:t>
            </w:r>
          </w:p>
        </w:tc>
        <w:tc>
          <w:tcPr>
            <w:tcW w:w="3173" w:type="dxa"/>
          </w:tcPr>
          <w:p w14:paraId="1546CFB3" w14:textId="77777777" w:rsidR="008A5630" w:rsidRDefault="008A5630" w:rsidP="00F10F5F">
            <w:pPr>
              <w:pStyle w:val="TAL"/>
              <w:rPr>
                <w:lang w:eastAsia="ko-KR"/>
              </w:rPr>
            </w:pPr>
            <w:r w:rsidRPr="00E9603C">
              <w:rPr>
                <w:lang w:eastAsia="zh-CN"/>
              </w:rPr>
              <w:t>UE assigned slice</w:t>
            </w:r>
            <w:r>
              <w:rPr>
                <w:lang w:eastAsia="zh-CN"/>
              </w:rPr>
              <w:t>.</w:t>
            </w:r>
          </w:p>
        </w:tc>
      </w:tr>
      <w:tr w:rsidR="008A5630" w:rsidRPr="005D2CF1" w14:paraId="0D86B17A" w14:textId="77777777" w:rsidTr="00F10F5F">
        <w:trPr>
          <w:cantSplit/>
          <w:jc w:val="center"/>
        </w:trPr>
        <w:tc>
          <w:tcPr>
            <w:tcW w:w="2882" w:type="dxa"/>
          </w:tcPr>
          <w:p w14:paraId="469CAF90" w14:textId="77777777" w:rsidR="008A5630" w:rsidRPr="00C80AF9" w:rsidRDefault="008A5630" w:rsidP="00F10F5F">
            <w:pPr>
              <w:pStyle w:val="TAL"/>
              <w:rPr>
                <w:lang w:eastAsia="zh-CN"/>
              </w:rPr>
            </w:pPr>
            <w:r w:rsidRPr="00E9603C">
              <w:rPr>
                <w:lang w:eastAsia="zh-CN"/>
              </w:rPr>
              <w:t xml:space="preserve">   &gt;S-NSSAI</w:t>
            </w:r>
          </w:p>
        </w:tc>
        <w:tc>
          <w:tcPr>
            <w:tcW w:w="1412" w:type="dxa"/>
          </w:tcPr>
          <w:p w14:paraId="040812FD" w14:textId="77777777" w:rsidR="008A5630" w:rsidRPr="00C80AF9" w:rsidRDefault="008A5630" w:rsidP="00F10F5F">
            <w:pPr>
              <w:pStyle w:val="TAC"/>
              <w:rPr>
                <w:lang w:eastAsia="zh-CN"/>
              </w:rPr>
            </w:pPr>
            <w:r>
              <w:rPr>
                <w:lang w:eastAsia="zh-CN"/>
              </w:rPr>
              <w:t>SMF</w:t>
            </w:r>
          </w:p>
        </w:tc>
        <w:tc>
          <w:tcPr>
            <w:tcW w:w="3173" w:type="dxa"/>
          </w:tcPr>
          <w:p w14:paraId="44CD280F" w14:textId="77777777" w:rsidR="008A5630" w:rsidRPr="00C80AF9" w:rsidRDefault="008A5630" w:rsidP="00F10F5F">
            <w:pPr>
              <w:pStyle w:val="TAL"/>
              <w:rPr>
                <w:lang w:eastAsia="zh-CN"/>
              </w:rPr>
            </w:pPr>
            <w:r>
              <w:rPr>
                <w:lang w:eastAsia="zh-CN"/>
              </w:rPr>
              <w:t>Identifier of the s</w:t>
            </w:r>
            <w:r w:rsidRPr="00E9603C">
              <w:rPr>
                <w:lang w:eastAsia="zh-CN"/>
              </w:rPr>
              <w:t>lice</w:t>
            </w:r>
            <w:r>
              <w:rPr>
                <w:lang w:eastAsia="zh-CN"/>
              </w:rPr>
              <w:t>.</w:t>
            </w:r>
          </w:p>
        </w:tc>
      </w:tr>
      <w:tr w:rsidR="008A5630" w:rsidRPr="005D2CF1" w14:paraId="2C1890D2" w14:textId="77777777" w:rsidTr="00F10F5F">
        <w:trPr>
          <w:cantSplit/>
          <w:jc w:val="center"/>
        </w:trPr>
        <w:tc>
          <w:tcPr>
            <w:tcW w:w="2882" w:type="dxa"/>
          </w:tcPr>
          <w:p w14:paraId="035349A0" w14:textId="77777777" w:rsidR="008A5630" w:rsidRPr="00C80AF9" w:rsidRDefault="008A5630" w:rsidP="00F10F5F">
            <w:pPr>
              <w:pStyle w:val="TAL"/>
              <w:rPr>
                <w:lang w:eastAsia="zh-CN"/>
              </w:rPr>
            </w:pPr>
            <w:r w:rsidRPr="00E9603C">
              <w:rPr>
                <w:lang w:eastAsia="zh-CN"/>
              </w:rPr>
              <w:t xml:space="preserve">   &gt;Timestamp</w:t>
            </w:r>
          </w:p>
        </w:tc>
        <w:tc>
          <w:tcPr>
            <w:tcW w:w="1412" w:type="dxa"/>
          </w:tcPr>
          <w:p w14:paraId="2D3C2A5C" w14:textId="77777777" w:rsidR="008A5630" w:rsidRPr="00C80AF9" w:rsidRDefault="008A5630" w:rsidP="00F10F5F">
            <w:pPr>
              <w:pStyle w:val="TAC"/>
              <w:rPr>
                <w:lang w:eastAsia="zh-CN"/>
              </w:rPr>
            </w:pPr>
            <w:r>
              <w:rPr>
                <w:lang w:eastAsia="zh-CN"/>
              </w:rPr>
              <w:t>SMF</w:t>
            </w:r>
          </w:p>
        </w:tc>
        <w:tc>
          <w:tcPr>
            <w:tcW w:w="3173" w:type="dxa"/>
          </w:tcPr>
          <w:p w14:paraId="7831DDD8" w14:textId="77777777" w:rsidR="008A5630" w:rsidRPr="00C80AF9" w:rsidRDefault="008A5630" w:rsidP="00F10F5F">
            <w:pPr>
              <w:pStyle w:val="TAL"/>
              <w:rPr>
                <w:lang w:eastAsia="zh-CN"/>
              </w:rPr>
            </w:pPr>
            <w:r>
              <w:rPr>
                <w:lang w:eastAsia="zh-CN"/>
              </w:rPr>
              <w:t>T</w:t>
            </w:r>
            <w:r w:rsidRPr="00E9603C">
              <w:rPr>
                <w:lang w:eastAsia="zh-CN"/>
              </w:rPr>
              <w:t>ime stamp associated with the collected information</w:t>
            </w:r>
            <w:r>
              <w:rPr>
                <w:lang w:eastAsia="zh-CN"/>
              </w:rPr>
              <w:t>.</w:t>
            </w:r>
          </w:p>
        </w:tc>
      </w:tr>
      <w:tr w:rsidR="008A5630" w:rsidRPr="005D2CF1" w14:paraId="18636EFC" w14:textId="77777777" w:rsidTr="00F10F5F">
        <w:trPr>
          <w:cantSplit/>
          <w:jc w:val="center"/>
        </w:trPr>
        <w:tc>
          <w:tcPr>
            <w:tcW w:w="2882" w:type="dxa"/>
          </w:tcPr>
          <w:p w14:paraId="45788AC0" w14:textId="77777777" w:rsidR="008A5630" w:rsidRPr="00C80AF9" w:rsidRDefault="008A5630" w:rsidP="00F10F5F">
            <w:pPr>
              <w:pStyle w:val="TAL"/>
              <w:rPr>
                <w:lang w:eastAsia="zh-CN"/>
              </w:rPr>
            </w:pPr>
            <w:r w:rsidRPr="00E9603C">
              <w:rPr>
                <w:lang w:eastAsia="zh-CN"/>
              </w:rPr>
              <w:t xml:space="preserve">   &gt;Application ID</w:t>
            </w:r>
          </w:p>
        </w:tc>
        <w:tc>
          <w:tcPr>
            <w:tcW w:w="1412" w:type="dxa"/>
          </w:tcPr>
          <w:p w14:paraId="3C6FC603" w14:textId="77777777" w:rsidR="008A5630" w:rsidRPr="00C80AF9" w:rsidRDefault="008A5630" w:rsidP="00F10F5F">
            <w:pPr>
              <w:pStyle w:val="TAC"/>
              <w:rPr>
                <w:lang w:eastAsia="zh-CN"/>
              </w:rPr>
            </w:pPr>
            <w:r w:rsidRPr="00E9603C">
              <w:rPr>
                <w:lang w:eastAsia="zh-CN"/>
              </w:rPr>
              <w:t>SMF</w:t>
            </w:r>
          </w:p>
        </w:tc>
        <w:tc>
          <w:tcPr>
            <w:tcW w:w="3173" w:type="dxa"/>
          </w:tcPr>
          <w:p w14:paraId="270C27E6" w14:textId="77777777" w:rsidR="008A5630" w:rsidRPr="00C80AF9" w:rsidRDefault="008A5630" w:rsidP="00F10F5F">
            <w:pPr>
              <w:pStyle w:val="TAL"/>
              <w:rPr>
                <w:lang w:eastAsia="zh-CN"/>
              </w:rPr>
            </w:pPr>
            <w:r w:rsidRPr="00E9603C">
              <w:rPr>
                <w:lang w:eastAsia="zh-CN"/>
              </w:rPr>
              <w:t>Identif</w:t>
            </w:r>
            <w:r>
              <w:rPr>
                <w:lang w:eastAsia="zh-CN"/>
              </w:rPr>
              <w:t>ier of</w:t>
            </w:r>
            <w:r w:rsidRPr="00E9603C">
              <w:rPr>
                <w:lang w:eastAsia="zh-CN"/>
              </w:rPr>
              <w:t xml:space="preserve"> the application for the UE </w:t>
            </w:r>
            <w:r>
              <w:rPr>
                <w:lang w:eastAsia="zh-CN"/>
              </w:rPr>
              <w:t>in</w:t>
            </w:r>
            <w:r w:rsidRPr="00E9603C">
              <w:rPr>
                <w:lang w:eastAsia="zh-CN"/>
              </w:rPr>
              <w:t xml:space="preserve"> the slice</w:t>
            </w:r>
            <w:r>
              <w:rPr>
                <w:lang w:eastAsia="zh-CN"/>
              </w:rPr>
              <w:t>.</w:t>
            </w:r>
          </w:p>
        </w:tc>
      </w:tr>
      <w:tr w:rsidR="008A5630" w:rsidRPr="005D2CF1" w14:paraId="2542E91B" w14:textId="77777777" w:rsidTr="00F10F5F">
        <w:trPr>
          <w:cantSplit/>
          <w:jc w:val="center"/>
        </w:trPr>
        <w:tc>
          <w:tcPr>
            <w:tcW w:w="2882" w:type="dxa"/>
          </w:tcPr>
          <w:p w14:paraId="39A57783" w14:textId="77777777" w:rsidR="008A5630" w:rsidRPr="00E9603C" w:rsidRDefault="008A5630" w:rsidP="00F10F5F">
            <w:pPr>
              <w:pStyle w:val="TAL"/>
              <w:rPr>
                <w:lang w:eastAsia="zh-CN"/>
              </w:rPr>
            </w:pPr>
            <w:r w:rsidRPr="00E9603C">
              <w:rPr>
                <w:lang w:eastAsia="zh-CN"/>
              </w:rPr>
              <w:t xml:space="preserve">   &gt;Transactions</w:t>
            </w:r>
          </w:p>
        </w:tc>
        <w:tc>
          <w:tcPr>
            <w:tcW w:w="1412" w:type="dxa"/>
          </w:tcPr>
          <w:p w14:paraId="1BE6BEC0" w14:textId="77777777" w:rsidR="008A5630" w:rsidRPr="00E9603C" w:rsidRDefault="008A5630" w:rsidP="00F10F5F">
            <w:pPr>
              <w:pStyle w:val="TAC"/>
              <w:rPr>
                <w:lang w:eastAsia="zh-CN"/>
              </w:rPr>
            </w:pPr>
            <w:r w:rsidRPr="00E9603C">
              <w:t>SMF</w:t>
            </w:r>
          </w:p>
        </w:tc>
        <w:tc>
          <w:tcPr>
            <w:tcW w:w="3173" w:type="dxa"/>
          </w:tcPr>
          <w:p w14:paraId="7E307D46" w14:textId="77777777" w:rsidR="008A5630" w:rsidRPr="00E9603C" w:rsidRDefault="008A5630" w:rsidP="00F10F5F">
            <w:pPr>
              <w:pStyle w:val="TAL"/>
              <w:rPr>
                <w:lang w:eastAsia="zh-CN"/>
              </w:rPr>
            </w:pPr>
            <w:r w:rsidRPr="00E9603C">
              <w:rPr>
                <w:lang w:eastAsia="zh-CN"/>
              </w:rPr>
              <w:t xml:space="preserve">Either </w:t>
            </w:r>
            <w:r>
              <w:rPr>
                <w:lang w:eastAsia="zh-CN"/>
              </w:rPr>
              <w:t>all</w:t>
            </w:r>
            <w:r w:rsidRPr="00E9603C">
              <w:rPr>
                <w:lang w:eastAsia="zh-CN"/>
              </w:rPr>
              <w:t xml:space="preserve"> transaction</w:t>
            </w:r>
            <w:r>
              <w:rPr>
                <w:lang w:eastAsia="zh-CN"/>
              </w:rPr>
              <w:t>s for this UE</w:t>
            </w:r>
            <w:r w:rsidRPr="00E9603C">
              <w:rPr>
                <w:lang w:eastAsia="zh-CN"/>
              </w:rPr>
              <w:t xml:space="preserve"> or</w:t>
            </w:r>
            <w:r>
              <w:rPr>
                <w:lang w:eastAsia="zh-CN"/>
              </w:rPr>
              <w:t>,</w:t>
            </w:r>
            <w:r w:rsidRPr="00E9603C">
              <w:rPr>
                <w:lang w:eastAsia="zh-CN"/>
              </w:rPr>
              <w:t xml:space="preserve"> optionally</w:t>
            </w:r>
            <w:r>
              <w:rPr>
                <w:lang w:eastAsia="zh-CN"/>
              </w:rPr>
              <w:t>,</w:t>
            </w:r>
            <w:r w:rsidRPr="00E9603C">
              <w:rPr>
                <w:lang w:eastAsia="zh-CN"/>
              </w:rPr>
              <w:t xml:space="preserve"> if subscription with periodic notification is requested</w:t>
            </w:r>
            <w:r>
              <w:rPr>
                <w:lang w:eastAsia="zh-CN"/>
              </w:rPr>
              <w:t>,</w:t>
            </w:r>
            <w:r w:rsidRPr="00E9603C">
              <w:rPr>
                <w:lang w:eastAsia="zh-CN"/>
              </w:rPr>
              <w:t xml:space="preserve"> an amount of UE transactions exchanged at the slice</w:t>
            </w:r>
            <w:r>
              <w:rPr>
                <w:lang w:eastAsia="zh-CN"/>
              </w:rPr>
              <w:t xml:space="preserve"> in the notified time period.</w:t>
            </w:r>
          </w:p>
        </w:tc>
      </w:tr>
      <w:tr w:rsidR="008A5630" w:rsidRPr="005D2CF1" w14:paraId="26B98A36" w14:textId="77777777" w:rsidTr="00F10F5F">
        <w:trPr>
          <w:cantSplit/>
          <w:jc w:val="center"/>
        </w:trPr>
        <w:tc>
          <w:tcPr>
            <w:tcW w:w="2882" w:type="dxa"/>
          </w:tcPr>
          <w:p w14:paraId="12F58242" w14:textId="77777777" w:rsidR="008A5630" w:rsidRPr="00E9603C" w:rsidRDefault="008A5630" w:rsidP="00F10F5F">
            <w:pPr>
              <w:pStyle w:val="TAL"/>
              <w:rPr>
                <w:lang w:eastAsia="zh-CN"/>
              </w:rPr>
            </w:pPr>
            <w:r>
              <w:rPr>
                <w:lang w:eastAsia="zh-CN"/>
              </w:rPr>
              <w:t>UE session behaviour trends</w:t>
            </w:r>
          </w:p>
        </w:tc>
        <w:tc>
          <w:tcPr>
            <w:tcW w:w="1412" w:type="dxa"/>
          </w:tcPr>
          <w:p w14:paraId="6F92E275" w14:textId="77777777" w:rsidR="008A5630" w:rsidRPr="00E9603C" w:rsidRDefault="008A5630" w:rsidP="00F10F5F">
            <w:pPr>
              <w:pStyle w:val="TAC"/>
            </w:pPr>
            <w:r>
              <w:t>SMF</w:t>
            </w:r>
          </w:p>
        </w:tc>
        <w:tc>
          <w:tcPr>
            <w:tcW w:w="3173" w:type="dxa"/>
          </w:tcPr>
          <w:p w14:paraId="7106A374" w14:textId="77777777" w:rsidR="008A5630" w:rsidRPr="00E9603C" w:rsidRDefault="008A5630" w:rsidP="00F10F5F">
            <w:pPr>
              <w:pStyle w:val="TAL"/>
              <w:rPr>
                <w:lang w:eastAsia="zh-CN"/>
              </w:rPr>
            </w:pPr>
            <w:r>
              <w:rPr>
                <w:lang w:eastAsia="zh-CN"/>
              </w:rPr>
              <w:t>Metrics on UE state transitions (e.g. PDU Session Establishment, PDU Session Release).</w:t>
            </w:r>
          </w:p>
        </w:tc>
      </w:tr>
    </w:tbl>
    <w:p w14:paraId="36F7F0D7" w14:textId="77777777" w:rsidR="008A5630" w:rsidRPr="005D2CF1" w:rsidRDefault="008A5630" w:rsidP="008A5630">
      <w:pPr>
        <w:pStyle w:val="FP"/>
        <w:rPr>
          <w:lang w:eastAsia="zh-CN"/>
        </w:rPr>
      </w:pPr>
    </w:p>
    <w:p w14:paraId="60DF3CEC" w14:textId="77777777" w:rsidR="008A5630" w:rsidRDefault="008A5630" w:rsidP="008A5630">
      <w:r>
        <w:t>The task of the NWDAF is to calculate the volume of data and amount of transactions dispersed by the UE at each slice during a period of interest. A time stamp of a slice assignment is provided by the AMF.</w:t>
      </w:r>
    </w:p>
    <w:p w14:paraId="6F311B40" w14:textId="77777777" w:rsidR="008A5630" w:rsidRDefault="008A5630" w:rsidP="008A5630">
      <w:r>
        <w:t>The Correlation Information as defined in table 6.2.4-1 is used to correlate the input data from AMF and SMF, the input data from SMF and UPF and the input data from UPF and AF.</w:t>
      </w:r>
    </w:p>
    <w:p w14:paraId="49EF4735" w14:textId="77777777" w:rsidR="008A5630" w:rsidRDefault="008A5630" w:rsidP="008A5630">
      <w:r>
        <w:t>Data collection may be provided on samples (e.g. spatial subsets of UEs or UE group, temporal subsets of UE location information).</w:t>
      </w:r>
    </w:p>
    <w:p w14:paraId="7B8B97E3" w14:textId="77777777" w:rsidR="008A5630" w:rsidRDefault="008A5630" w:rsidP="008A5630">
      <w:pPr>
        <w:pStyle w:val="NO"/>
      </w:pPr>
      <w:r>
        <w:t>NOTE 2:</w:t>
      </w:r>
      <w:r>
        <w:tab/>
        <w:t>How the data from UPF is retrieved (subscribed to on UPF and notified then by UPF) is defined in clause 5.8.2.17 of TS 23.501 [2] and in clause 4.15.4 of TS 23.502 [3].</w:t>
      </w:r>
    </w:p>
    <w:p w14:paraId="354EE54A" w14:textId="77777777" w:rsidR="008A5630" w:rsidRDefault="008A5630" w:rsidP="008A5630">
      <w:pPr>
        <w:pStyle w:val="NO"/>
      </w:pPr>
      <w:r>
        <w:t>NOTE 3: The list of monitored transactions (MM and SM messages) is a subset of the messages listed in clauses 8.2 and 8.3 of TS 24.501 [23].</w:t>
      </w:r>
    </w:p>
    <w:p w14:paraId="4BC5B029" w14:textId="3E389952" w:rsidR="008C5E81" w:rsidRDefault="008A5630" w:rsidP="008A5630">
      <w:pPr>
        <w:pStyle w:val="NO"/>
      </w:pPr>
      <w:r>
        <w:t>NOTE 4:</w:t>
      </w:r>
      <w:r>
        <w:tab/>
        <w:t>The Namf_EventExposure and Nsmf_EventExposure services in clauses 5.2.2.3 and 5.2.8.3 of TS 23.502 [3] provide the required transactions information.</w:t>
      </w:r>
    </w:p>
    <w:p w14:paraId="6B4443E3" w14:textId="77777777" w:rsidR="008A5630" w:rsidRDefault="008A5630" w:rsidP="008C5E81">
      <w:pPr>
        <w:rPr>
          <w:lang w:eastAsia="zh-CN"/>
        </w:rPr>
      </w:pPr>
    </w:p>
    <w:p w14:paraId="7A03FE64" w14:textId="4582095F" w:rsidR="008C5E81" w:rsidRPr="00BC0BDB" w:rsidRDefault="008C5E81" w:rsidP="008C5E81">
      <w:pPr>
        <w:pStyle w:val="10"/>
        <w:rPr>
          <w:color w:val="FF0000"/>
        </w:rPr>
      </w:pPr>
      <w:r>
        <w:rPr>
          <w:color w:val="FF0000"/>
        </w:rPr>
        <w:t>* * * Next Change * * *</w:t>
      </w:r>
    </w:p>
    <w:p w14:paraId="77BCEF4C" w14:textId="77777777" w:rsidR="00F443E3" w:rsidRDefault="00F443E3" w:rsidP="00F443E3">
      <w:pPr>
        <w:pStyle w:val="Heading4"/>
      </w:pPr>
      <w:bookmarkStart w:id="163" w:name="_Toc145930762"/>
      <w:r>
        <w:t>6.10.3.1</w:t>
      </w:r>
      <w:r>
        <w:tab/>
        <w:t>Data Volume Dispersion Analytics</w:t>
      </w:r>
      <w:bookmarkEnd w:id="163"/>
    </w:p>
    <w:p w14:paraId="26353B9C" w14:textId="77777777" w:rsidR="00F443E3" w:rsidRDefault="00F443E3" w:rsidP="00F443E3">
      <w:r>
        <w:t>The data volume dispersion analytics results provided by the NWDAF can be for a UE or group of UEs or "any UE" data volume dispersion statistics as defined in table 6.10.3.1-1 and/or UE data volume dispersion predictions as defined in table 6.10.3.1-2. If the analytics covers multiple UEs, the Data dispersed, Data ranking and Data percentile ranking parameters are calculated as the aggregated (i.e. summed up) data volume. When the Target of Analytics Reporting is set as "any UE" the data volume dispersion analytics results provided by the NWDAF can be for all UEs data volume dispersion statistics at a location and/or the slice and/or data volume dispersion predictions at a location and/or the slice.</w:t>
      </w:r>
    </w:p>
    <w:p w14:paraId="633C9308" w14:textId="77777777" w:rsidR="00F443E3" w:rsidRDefault="00F443E3" w:rsidP="00F443E3">
      <w:pPr>
        <w:pStyle w:val="TH"/>
      </w:pPr>
      <w:bookmarkStart w:id="164" w:name="_CRTable6_10_3_11"/>
      <w:r>
        <w:t xml:space="preserve">Table </w:t>
      </w:r>
      <w:bookmarkEnd w:id="164"/>
      <w:r>
        <w:t>6.10.3.1-1: Data volume dispersion statistics bound by 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F443E3" w:rsidRPr="005D2CF1" w14:paraId="2855E655" w14:textId="77777777" w:rsidTr="00F10F5F">
        <w:trPr>
          <w:cantSplit/>
          <w:jc w:val="center"/>
        </w:trPr>
        <w:tc>
          <w:tcPr>
            <w:tcW w:w="2882" w:type="dxa"/>
          </w:tcPr>
          <w:p w14:paraId="25E17F10" w14:textId="77777777" w:rsidR="00F443E3" w:rsidRPr="005D2CF1" w:rsidRDefault="00F443E3" w:rsidP="00F10F5F">
            <w:pPr>
              <w:pStyle w:val="TAH"/>
            </w:pPr>
            <w:r w:rsidRPr="005D2CF1">
              <w:t>Information</w:t>
            </w:r>
          </w:p>
        </w:tc>
        <w:tc>
          <w:tcPr>
            <w:tcW w:w="5670" w:type="dxa"/>
          </w:tcPr>
          <w:p w14:paraId="56D44487" w14:textId="77777777" w:rsidR="00F443E3" w:rsidRPr="005D2CF1" w:rsidRDefault="00F443E3" w:rsidP="00F10F5F">
            <w:pPr>
              <w:pStyle w:val="TAH"/>
            </w:pPr>
            <w:r w:rsidRPr="005D2CF1">
              <w:t>Description</w:t>
            </w:r>
          </w:p>
        </w:tc>
      </w:tr>
      <w:tr w:rsidR="00F443E3" w:rsidRPr="005D2CF1" w14:paraId="5F37D7B4" w14:textId="77777777" w:rsidTr="00F10F5F">
        <w:trPr>
          <w:cantSplit/>
          <w:jc w:val="center"/>
        </w:trPr>
        <w:tc>
          <w:tcPr>
            <w:tcW w:w="2882" w:type="dxa"/>
          </w:tcPr>
          <w:p w14:paraId="027204F4" w14:textId="77777777" w:rsidR="00F443E3" w:rsidRPr="005D2CF1" w:rsidRDefault="00F443E3" w:rsidP="00F10F5F">
            <w:pPr>
              <w:pStyle w:val="TAL"/>
              <w:rPr>
                <w:rFonts w:eastAsia="MS Mincho"/>
              </w:rPr>
            </w:pPr>
            <w:r w:rsidRPr="00E9603C">
              <w:t>UE group ID or UE ID</w:t>
            </w:r>
            <w:r>
              <w:t xml:space="preserve"> or list of UE IDs (1..SUPImax)</w:t>
            </w:r>
          </w:p>
        </w:tc>
        <w:tc>
          <w:tcPr>
            <w:tcW w:w="5670" w:type="dxa"/>
          </w:tcPr>
          <w:p w14:paraId="6B34AF59" w14:textId="73448EC7" w:rsidR="00F443E3" w:rsidRPr="005D2CF1" w:rsidRDefault="00F443E3" w:rsidP="00F10F5F">
            <w:pPr>
              <w:pStyle w:val="TAL"/>
            </w:pPr>
            <w:r w:rsidRPr="00E9603C">
              <w:t>Identifies a UE or a group of UE</w:t>
            </w:r>
            <w:ins w:id="165" w:author="Ericsson00" w:date="2023-09-27T04:56:00Z">
              <w:r w:rsidR="00DB3088">
                <w:t>(</w:t>
              </w:r>
            </w:ins>
            <w:r w:rsidRPr="00E9603C">
              <w:t>s</w:t>
            </w:r>
            <w:ins w:id="166" w:author="Ericsson00" w:date="2023-09-27T04:56:00Z">
              <w:r w:rsidR="00DB3088">
                <w:t>)</w:t>
              </w:r>
            </w:ins>
            <w:r w:rsidRPr="00E9603C">
              <w:t xml:space="preserve">, e.g. internal group ID defined in clause 5.9.7 </w:t>
            </w:r>
            <w:r>
              <w:t xml:space="preserve">of </w:t>
            </w:r>
            <w:r w:rsidRPr="00E9603C">
              <w:t>TS 23.501 [2],</w:t>
            </w:r>
            <w:r>
              <w:t xml:space="preserve"> or a list of UEs for which the statistic applies</w:t>
            </w:r>
            <w:r w:rsidRPr="00E9603C">
              <w:t xml:space="preserve"> (see NOTE</w:t>
            </w:r>
            <w:r>
              <w:t> 1</w:t>
            </w:r>
            <w:r w:rsidRPr="00E9603C">
              <w:t>).</w:t>
            </w:r>
          </w:p>
        </w:tc>
      </w:tr>
      <w:tr w:rsidR="00F443E3" w:rsidRPr="005D2CF1" w14:paraId="76213F99" w14:textId="77777777" w:rsidTr="00F10F5F">
        <w:trPr>
          <w:cantSplit/>
          <w:jc w:val="center"/>
        </w:trPr>
        <w:tc>
          <w:tcPr>
            <w:tcW w:w="2882" w:type="dxa"/>
          </w:tcPr>
          <w:p w14:paraId="7C5AF438" w14:textId="77777777" w:rsidR="00F443E3" w:rsidRPr="00E9603C" w:rsidRDefault="00F443E3" w:rsidP="00F10F5F">
            <w:pPr>
              <w:pStyle w:val="TAL"/>
            </w:pPr>
            <w:r w:rsidRPr="00E9603C">
              <w:t>Time slot entry (1..max)</w:t>
            </w:r>
          </w:p>
        </w:tc>
        <w:tc>
          <w:tcPr>
            <w:tcW w:w="5670" w:type="dxa"/>
          </w:tcPr>
          <w:p w14:paraId="485814C2" w14:textId="77777777" w:rsidR="00F443E3" w:rsidRPr="00E9603C" w:rsidRDefault="00F443E3" w:rsidP="00F10F5F">
            <w:pPr>
              <w:pStyle w:val="TAL"/>
            </w:pPr>
            <w:r w:rsidRPr="00E9603C">
              <w:t>List of time slots during the Analytics target period</w:t>
            </w:r>
            <w:r>
              <w:t>.</w:t>
            </w:r>
          </w:p>
        </w:tc>
      </w:tr>
      <w:tr w:rsidR="00F443E3" w:rsidRPr="005D2CF1" w14:paraId="522B1E5D" w14:textId="77777777" w:rsidTr="00F10F5F">
        <w:trPr>
          <w:cantSplit/>
          <w:jc w:val="center"/>
        </w:trPr>
        <w:tc>
          <w:tcPr>
            <w:tcW w:w="2882" w:type="dxa"/>
          </w:tcPr>
          <w:p w14:paraId="7491CAB6" w14:textId="77777777" w:rsidR="00F443E3" w:rsidRPr="00E9603C" w:rsidRDefault="00F443E3" w:rsidP="00F10F5F">
            <w:pPr>
              <w:pStyle w:val="TAL"/>
            </w:pPr>
            <w:r w:rsidRPr="00E9603C">
              <w:t xml:space="preserve">  &gt; Time slot start</w:t>
            </w:r>
          </w:p>
        </w:tc>
        <w:tc>
          <w:tcPr>
            <w:tcW w:w="5670" w:type="dxa"/>
          </w:tcPr>
          <w:p w14:paraId="181AAB52" w14:textId="77777777" w:rsidR="00F443E3" w:rsidRPr="00E9603C" w:rsidRDefault="00F443E3" w:rsidP="00F10F5F">
            <w:pPr>
              <w:pStyle w:val="TAL"/>
            </w:pPr>
            <w:r w:rsidRPr="00E9603C">
              <w:t>Time slot start within the Analytics target period</w:t>
            </w:r>
            <w:r>
              <w:t>.</w:t>
            </w:r>
          </w:p>
        </w:tc>
      </w:tr>
      <w:tr w:rsidR="00F443E3" w:rsidRPr="005D2CF1" w14:paraId="777EAE9A" w14:textId="77777777" w:rsidTr="00F10F5F">
        <w:trPr>
          <w:cantSplit/>
          <w:jc w:val="center"/>
        </w:trPr>
        <w:tc>
          <w:tcPr>
            <w:tcW w:w="2882" w:type="dxa"/>
          </w:tcPr>
          <w:p w14:paraId="5B38AAC1" w14:textId="77777777" w:rsidR="00F443E3" w:rsidRPr="00E9603C" w:rsidRDefault="00F443E3" w:rsidP="00F10F5F">
            <w:pPr>
              <w:pStyle w:val="TAL"/>
            </w:pPr>
            <w:r w:rsidRPr="00E9603C">
              <w:t xml:space="preserve">  &gt; Duration</w:t>
            </w:r>
          </w:p>
        </w:tc>
        <w:tc>
          <w:tcPr>
            <w:tcW w:w="5670" w:type="dxa"/>
          </w:tcPr>
          <w:p w14:paraId="27FB8734" w14:textId="77777777" w:rsidR="00F443E3" w:rsidRPr="00E9603C" w:rsidRDefault="00F443E3" w:rsidP="00F10F5F">
            <w:pPr>
              <w:pStyle w:val="TAL"/>
            </w:pPr>
            <w:r w:rsidRPr="00E9603C">
              <w:t>Duration of the time slot</w:t>
            </w:r>
            <w:r>
              <w:t>. If a Temporal granularity size was provided in the request or subscription, the Duration is greater than or equal to the Temporal granularity size.</w:t>
            </w:r>
          </w:p>
        </w:tc>
      </w:tr>
      <w:tr w:rsidR="00F443E3" w:rsidRPr="005D2CF1" w14:paraId="0E9BEF16" w14:textId="77777777" w:rsidTr="00F10F5F">
        <w:trPr>
          <w:cantSplit/>
          <w:jc w:val="center"/>
        </w:trPr>
        <w:tc>
          <w:tcPr>
            <w:tcW w:w="2882" w:type="dxa"/>
          </w:tcPr>
          <w:p w14:paraId="51FD4C8B" w14:textId="77777777" w:rsidR="00F443E3" w:rsidRPr="00E9603C" w:rsidRDefault="00F443E3" w:rsidP="00F10F5F">
            <w:pPr>
              <w:pStyle w:val="TAL"/>
            </w:pPr>
            <w:r w:rsidRPr="00E9603C">
              <w:t xml:space="preserve">  &gt; UE location (1..max)</w:t>
            </w:r>
          </w:p>
        </w:tc>
        <w:tc>
          <w:tcPr>
            <w:tcW w:w="5670" w:type="dxa"/>
          </w:tcPr>
          <w:p w14:paraId="7D6E6169" w14:textId="77777777" w:rsidR="00F443E3" w:rsidRPr="00E9603C" w:rsidRDefault="00F443E3" w:rsidP="00F10F5F">
            <w:pPr>
              <w:pStyle w:val="TAL"/>
            </w:pPr>
            <w:r w:rsidRPr="00E9603C">
              <w:t>Observed location statistics</w:t>
            </w:r>
            <w:r>
              <w:t>.</w:t>
            </w:r>
          </w:p>
        </w:tc>
      </w:tr>
      <w:tr w:rsidR="00F443E3" w:rsidRPr="005D2CF1" w14:paraId="43178A57" w14:textId="77777777" w:rsidTr="00F10F5F">
        <w:trPr>
          <w:cantSplit/>
          <w:jc w:val="center"/>
        </w:trPr>
        <w:tc>
          <w:tcPr>
            <w:tcW w:w="2882" w:type="dxa"/>
          </w:tcPr>
          <w:p w14:paraId="0F2FCEE0" w14:textId="77777777" w:rsidR="00F443E3" w:rsidRPr="00E9603C" w:rsidRDefault="00F443E3" w:rsidP="00F10F5F">
            <w:pPr>
              <w:pStyle w:val="TAL"/>
            </w:pPr>
            <w:r w:rsidRPr="00E9603C">
              <w:t xml:space="preserve">      &gt;&gt; UE location</w:t>
            </w:r>
          </w:p>
        </w:tc>
        <w:tc>
          <w:tcPr>
            <w:tcW w:w="5670" w:type="dxa"/>
          </w:tcPr>
          <w:p w14:paraId="38201D79" w14:textId="77777777" w:rsidR="00F443E3" w:rsidRPr="00E9603C" w:rsidRDefault="00F443E3" w:rsidP="00F10F5F">
            <w:pPr>
              <w:pStyle w:val="TAL"/>
            </w:pPr>
            <w:r w:rsidRPr="00E9603C">
              <w:t>TA or cells where the UE</w:t>
            </w:r>
            <w:r>
              <w:t xml:space="preserve"> or UE group or list of UEs</w:t>
            </w:r>
            <w:r w:rsidRPr="00E9603C">
              <w:t xml:space="preserve"> dispersed its data</w:t>
            </w:r>
            <w:r>
              <w:t xml:space="preserve"> (see NOTE 3).</w:t>
            </w:r>
          </w:p>
        </w:tc>
      </w:tr>
      <w:tr w:rsidR="00F443E3" w:rsidRPr="005D2CF1" w14:paraId="7D9562A9" w14:textId="77777777" w:rsidTr="00F10F5F">
        <w:trPr>
          <w:cantSplit/>
          <w:jc w:val="center"/>
        </w:trPr>
        <w:tc>
          <w:tcPr>
            <w:tcW w:w="2882" w:type="dxa"/>
          </w:tcPr>
          <w:p w14:paraId="79230E35" w14:textId="77777777" w:rsidR="00F443E3" w:rsidRPr="00E9603C" w:rsidRDefault="00F443E3" w:rsidP="00F10F5F">
            <w:pPr>
              <w:pStyle w:val="TAL"/>
            </w:pPr>
            <w:r w:rsidRPr="00E9603C">
              <w:t xml:space="preserve">      &gt;&gt; Application ID (</w:t>
            </w:r>
            <w:r>
              <w:t>0</w:t>
            </w:r>
            <w:r w:rsidRPr="00E9603C">
              <w:t>..max)</w:t>
            </w:r>
            <w:r>
              <w:t xml:space="preserve"> (NOTE 7)</w:t>
            </w:r>
          </w:p>
        </w:tc>
        <w:tc>
          <w:tcPr>
            <w:tcW w:w="5670" w:type="dxa"/>
          </w:tcPr>
          <w:p w14:paraId="50E508F4" w14:textId="77777777" w:rsidR="00F443E3" w:rsidRPr="00E9603C" w:rsidRDefault="00F443E3" w:rsidP="00F10F5F">
            <w:pPr>
              <w:pStyle w:val="TAL"/>
            </w:pPr>
            <w:r w:rsidRPr="00E9603C">
              <w:t>To identify the application</w:t>
            </w:r>
            <w:r>
              <w:t xml:space="preserve"> (NOTE 6).</w:t>
            </w:r>
          </w:p>
        </w:tc>
      </w:tr>
      <w:tr w:rsidR="00F443E3" w:rsidRPr="005D2CF1" w14:paraId="7A525B8A" w14:textId="77777777" w:rsidTr="00F10F5F">
        <w:trPr>
          <w:cantSplit/>
          <w:jc w:val="center"/>
        </w:trPr>
        <w:tc>
          <w:tcPr>
            <w:tcW w:w="2882" w:type="dxa"/>
          </w:tcPr>
          <w:p w14:paraId="66F6EE6B" w14:textId="77777777" w:rsidR="00F443E3" w:rsidRPr="00E9603C" w:rsidRDefault="00F443E3" w:rsidP="00F10F5F">
            <w:pPr>
              <w:pStyle w:val="TAL"/>
            </w:pPr>
            <w:r w:rsidRPr="00E9603C">
              <w:t xml:space="preserve">      </w:t>
            </w:r>
            <w:r>
              <w:t xml:space="preserve">    </w:t>
            </w:r>
            <w:r w:rsidRPr="00E9603C">
              <w:t>&gt;&gt;&gt; Data</w:t>
            </w:r>
            <w:r>
              <w:t xml:space="preserve"> volume</w:t>
            </w:r>
            <w:r w:rsidRPr="00E9603C">
              <w:t xml:space="preserve"> dispersed</w:t>
            </w:r>
            <w:r>
              <w:t xml:space="preserve"> (NOTE 4)</w:t>
            </w:r>
          </w:p>
        </w:tc>
        <w:tc>
          <w:tcPr>
            <w:tcW w:w="5670" w:type="dxa"/>
          </w:tcPr>
          <w:p w14:paraId="2A2576FC" w14:textId="77777777" w:rsidR="00F443E3" w:rsidRPr="00E9603C" w:rsidRDefault="00F443E3" w:rsidP="00F10F5F">
            <w:pPr>
              <w:pStyle w:val="TAL"/>
            </w:pPr>
            <w:r w:rsidRPr="00E9603C">
              <w:t>Data volume dispersed at this location.</w:t>
            </w:r>
          </w:p>
        </w:tc>
      </w:tr>
      <w:tr w:rsidR="00F443E3" w:rsidRPr="005D2CF1" w14:paraId="0719B63C" w14:textId="77777777" w:rsidTr="00F10F5F">
        <w:trPr>
          <w:cantSplit/>
          <w:jc w:val="center"/>
        </w:trPr>
        <w:tc>
          <w:tcPr>
            <w:tcW w:w="2882" w:type="dxa"/>
          </w:tcPr>
          <w:p w14:paraId="448EAD9A" w14:textId="77777777" w:rsidR="00F443E3" w:rsidRPr="00E9603C" w:rsidRDefault="00F443E3" w:rsidP="00F10F5F">
            <w:pPr>
              <w:pStyle w:val="TAL"/>
            </w:pPr>
            <w:r w:rsidRPr="00E9603C">
              <w:t xml:space="preserve">      &gt;&gt; Data</w:t>
            </w:r>
            <w:r>
              <w:t xml:space="preserve"> mobility</w:t>
            </w:r>
            <w:r w:rsidRPr="00E9603C">
              <w:t xml:space="preserve"> classification</w:t>
            </w:r>
            <w:r>
              <w:t xml:space="preserve"> (NOTE 4)</w:t>
            </w:r>
          </w:p>
        </w:tc>
        <w:tc>
          <w:tcPr>
            <w:tcW w:w="5670" w:type="dxa"/>
          </w:tcPr>
          <w:p w14:paraId="30A6B926" w14:textId="77777777" w:rsidR="00F443E3" w:rsidRPr="00E9603C" w:rsidRDefault="00F443E3" w:rsidP="00F10F5F">
            <w:pPr>
              <w:pStyle w:val="TAL"/>
            </w:pPr>
            <w:r w:rsidRPr="00E9603C">
              <w:t>Data mobility classification</w:t>
            </w:r>
            <w:r>
              <w:t xml:space="preserve"> of the UE</w:t>
            </w:r>
            <w:r w:rsidRPr="00E9603C">
              <w:t xml:space="preserve"> for this location: fixed, camper, traveller</w:t>
            </w:r>
            <w:r>
              <w:t xml:space="preserve"> (see NOTE 5).</w:t>
            </w:r>
          </w:p>
        </w:tc>
      </w:tr>
      <w:tr w:rsidR="00F443E3" w:rsidRPr="005D2CF1" w14:paraId="51BE5AA4" w14:textId="77777777" w:rsidTr="00F10F5F">
        <w:trPr>
          <w:cantSplit/>
          <w:jc w:val="center"/>
        </w:trPr>
        <w:tc>
          <w:tcPr>
            <w:tcW w:w="2882" w:type="dxa"/>
          </w:tcPr>
          <w:p w14:paraId="0070BD98" w14:textId="77777777" w:rsidR="00F443E3" w:rsidRPr="00E9603C" w:rsidRDefault="00F443E3" w:rsidP="00F10F5F">
            <w:pPr>
              <w:pStyle w:val="TAL"/>
            </w:pPr>
            <w:r w:rsidRPr="00E9603C">
              <w:t xml:space="preserve">      &gt;&gt; Data </w:t>
            </w:r>
            <w:r>
              <w:t xml:space="preserve">usage </w:t>
            </w:r>
            <w:r w:rsidRPr="00E9603C">
              <w:t>ranking</w:t>
            </w:r>
            <w:r>
              <w:t xml:space="preserve"> (NOTE 4) (NOTE 7)</w:t>
            </w:r>
          </w:p>
        </w:tc>
        <w:tc>
          <w:tcPr>
            <w:tcW w:w="5670" w:type="dxa"/>
          </w:tcPr>
          <w:p w14:paraId="002620A0" w14:textId="77777777" w:rsidR="00F443E3" w:rsidRPr="00E9603C" w:rsidRDefault="00F443E3" w:rsidP="00F10F5F">
            <w:pPr>
              <w:pStyle w:val="TAL"/>
            </w:pPr>
            <w:r>
              <w:t>Ranking</w:t>
            </w:r>
            <w:r w:rsidRPr="00E9603C">
              <w:t xml:space="preserve"> of </w:t>
            </w:r>
            <w:r>
              <w:t xml:space="preserve">UE </w:t>
            </w:r>
            <w:r w:rsidRPr="00E9603C">
              <w:t xml:space="preserve">data usage at this location </w:t>
            </w:r>
            <w:r>
              <w:t>(See NOTE 2).</w:t>
            </w:r>
          </w:p>
        </w:tc>
      </w:tr>
      <w:tr w:rsidR="00F443E3" w:rsidRPr="005D2CF1" w14:paraId="238643D5" w14:textId="77777777" w:rsidTr="00F10F5F">
        <w:trPr>
          <w:cantSplit/>
          <w:jc w:val="center"/>
        </w:trPr>
        <w:tc>
          <w:tcPr>
            <w:tcW w:w="2882" w:type="dxa"/>
          </w:tcPr>
          <w:p w14:paraId="0EA8139E" w14:textId="77777777" w:rsidR="00F443E3" w:rsidRPr="00E9603C" w:rsidRDefault="00F443E3" w:rsidP="00F10F5F">
            <w:pPr>
              <w:pStyle w:val="TAL"/>
            </w:pPr>
            <w:r>
              <w:t xml:space="preserve">      </w:t>
            </w:r>
            <w:r w:rsidRPr="00E9603C">
              <w:t>&gt;&gt; Data</w:t>
            </w:r>
            <w:r>
              <w:t xml:space="preserve"> usage percentile</w:t>
            </w:r>
            <w:r w:rsidRPr="00E9603C">
              <w:t xml:space="preserve"> ranking</w:t>
            </w:r>
            <w:r>
              <w:t xml:space="preserve"> (NOTE 4) (NOTE 7)</w:t>
            </w:r>
          </w:p>
        </w:tc>
        <w:tc>
          <w:tcPr>
            <w:tcW w:w="5670" w:type="dxa"/>
          </w:tcPr>
          <w:p w14:paraId="61054DCB" w14:textId="77777777" w:rsidR="00F443E3" w:rsidRDefault="00F443E3" w:rsidP="00F10F5F">
            <w:pPr>
              <w:pStyle w:val="TAL"/>
            </w:pPr>
            <w:r>
              <w:t>Percentile ranking of the UE or UE group in the Cumulative Distribution Function of data usage for the population of all UEs served at the location.</w:t>
            </w:r>
          </w:p>
        </w:tc>
      </w:tr>
      <w:tr w:rsidR="00F443E3" w:rsidRPr="005D2CF1" w14:paraId="6D3192CC" w14:textId="77777777" w:rsidTr="00F10F5F">
        <w:trPr>
          <w:cantSplit/>
          <w:jc w:val="center"/>
        </w:trPr>
        <w:tc>
          <w:tcPr>
            <w:tcW w:w="2882" w:type="dxa"/>
          </w:tcPr>
          <w:p w14:paraId="70E5091C" w14:textId="77777777" w:rsidR="00F443E3" w:rsidRDefault="00F443E3" w:rsidP="00F10F5F">
            <w:pPr>
              <w:pStyle w:val="TAL"/>
            </w:pPr>
            <w:r w:rsidRPr="00E9603C">
              <w:t xml:space="preserve">      &gt;&gt; Ratio</w:t>
            </w:r>
          </w:p>
        </w:tc>
        <w:tc>
          <w:tcPr>
            <w:tcW w:w="5670" w:type="dxa"/>
          </w:tcPr>
          <w:p w14:paraId="1D9B62FF" w14:textId="77777777" w:rsidR="00F443E3" w:rsidRDefault="00F443E3" w:rsidP="00F10F5F">
            <w:pPr>
              <w:pStyle w:val="TAL"/>
            </w:pPr>
            <w:r w:rsidRPr="00E9603C">
              <w:t xml:space="preserve">Percentage of UEs in the group </w:t>
            </w:r>
            <w:r>
              <w:t xml:space="preserve">at the location and observation time </w:t>
            </w:r>
            <w:r w:rsidRPr="00E9603C">
              <w:t xml:space="preserve">(in </w:t>
            </w:r>
            <w:r>
              <w:t xml:space="preserve">the </w:t>
            </w:r>
            <w:r w:rsidRPr="00E9603C">
              <w:t>case of UE group)</w:t>
            </w:r>
            <w:r>
              <w:t>.</w:t>
            </w:r>
          </w:p>
        </w:tc>
      </w:tr>
      <w:tr w:rsidR="00F443E3" w:rsidRPr="005D2CF1" w14:paraId="619B5D4F" w14:textId="77777777" w:rsidTr="00F10F5F">
        <w:trPr>
          <w:cantSplit/>
          <w:jc w:val="center"/>
        </w:trPr>
        <w:tc>
          <w:tcPr>
            <w:tcW w:w="8552" w:type="dxa"/>
            <w:gridSpan w:val="2"/>
          </w:tcPr>
          <w:p w14:paraId="21D984DC" w14:textId="77777777" w:rsidR="00F443E3" w:rsidRDefault="00F443E3" w:rsidP="00F10F5F">
            <w:pPr>
              <w:pStyle w:val="TAN"/>
            </w:pPr>
            <w:r>
              <w:t>NOTE 1:</w:t>
            </w:r>
            <w:r>
              <w:tab/>
              <w:t>When Target of Analytics Reporting is an individual UE, a single UE ID (i.e. SUPI) will be included. When Target of Analytics Reporting is a UE group ID, an internal group ID will be included. When Target of Analytics Reporting is a UE group ID or "Any UE" and a filter for Top-Heavy UEs, fixed, camper or traveller is included, the NWDAF will include the list of UEs matching the filter. This information element is not present when Target of Analytic Reporting is "Any UE" and no filter for Top-Heavy UEs, fixed, camper or traveller is included. The NWDAF will provide the dispersion analytics result of one or a list of time slots to the service consumer(s) for the UE, group of UEs or list of UEs.</w:t>
            </w:r>
          </w:p>
          <w:p w14:paraId="30CAC35D" w14:textId="77777777" w:rsidR="00F443E3" w:rsidRDefault="00F443E3" w:rsidP="00F10F5F">
            <w:pPr>
              <w:pStyle w:val="TAN"/>
            </w:pPr>
            <w:r>
              <w:t>NOTE 2:</w:t>
            </w:r>
            <w:r>
              <w:tab/>
              <w:t>UE is ranked high (i.e. 1), medium (2) and low (3) when its data dispersed, during the period of observation at the location, is higher than N1% or at the range of N1% to N2% or less than N2%, respectively. The percentage values of N1 and N2 are subject to operator's configuration.</w:t>
            </w:r>
          </w:p>
          <w:p w14:paraId="6DB59FA6" w14:textId="77777777" w:rsidR="00F443E3" w:rsidRDefault="00F443E3" w:rsidP="00F10F5F">
            <w:pPr>
              <w:pStyle w:val="TAN"/>
            </w:pPr>
            <w:r>
              <w:t>NOTE 3:</w:t>
            </w:r>
            <w:r>
              <w:tab/>
              <w:t>When possible and applicable to the access type, UE location is provided according to the preferred granularity of location information and Spatial granularity size.</w:t>
            </w:r>
          </w:p>
          <w:p w14:paraId="6BBA8D7A" w14:textId="77777777" w:rsidR="00F443E3" w:rsidRDefault="00F443E3" w:rsidP="00F10F5F">
            <w:pPr>
              <w:pStyle w:val="TAN"/>
            </w:pPr>
            <w:r>
              <w:t>NOTE 4:</w:t>
            </w:r>
            <w:r>
              <w:tab/>
              <w:t>This information element is an analytics subset that can be used in "list of analytics subsets that are requested" and "preferred level of accuracy per analytics subset".</w:t>
            </w:r>
          </w:p>
          <w:p w14:paraId="6ED269FE" w14:textId="77777777" w:rsidR="00F443E3" w:rsidRDefault="00F443E3" w:rsidP="00F10F5F">
            <w:pPr>
              <w:pStyle w:val="TAN"/>
            </w:pPr>
            <w:r>
              <w:t>NOTE 5:</w:t>
            </w:r>
            <w:r>
              <w:tab/>
              <w:t>This parameter is only provided for Target of Analytics Reporting set to single UE.</w:t>
            </w:r>
          </w:p>
          <w:p w14:paraId="19392C0A" w14:textId="77777777" w:rsidR="00F443E3" w:rsidRDefault="00F443E3" w:rsidP="00F10F5F">
            <w:pPr>
              <w:pStyle w:val="TAN"/>
            </w:pPr>
            <w:r>
              <w:t>NOTE 6:</w:t>
            </w:r>
            <w:r>
              <w:tab/>
              <w:t>When Application ID is not included in the input, cardinality is zero and data volume dispersed is provided per UE location and applies across all the applications in that location.</w:t>
            </w:r>
          </w:p>
          <w:p w14:paraId="415B2B5D" w14:textId="77777777" w:rsidR="00F443E3" w:rsidRPr="00E9603C" w:rsidRDefault="00F443E3" w:rsidP="00F10F5F">
            <w:pPr>
              <w:pStyle w:val="TAN"/>
            </w:pPr>
            <w:r>
              <w:t>NOTE 7:</w:t>
            </w:r>
            <w:r>
              <w:tab/>
              <w:t>This parameter is not provided for Target of Analytics Reporting set to "Any UE".</w:t>
            </w:r>
          </w:p>
        </w:tc>
      </w:tr>
    </w:tbl>
    <w:p w14:paraId="20578754" w14:textId="77777777" w:rsidR="00F443E3" w:rsidRPr="005D2CF1" w:rsidRDefault="00F443E3" w:rsidP="00F443E3">
      <w:pPr>
        <w:pStyle w:val="FP"/>
        <w:rPr>
          <w:lang w:eastAsia="zh-CN"/>
        </w:rPr>
      </w:pPr>
    </w:p>
    <w:p w14:paraId="58EF5D02" w14:textId="77777777" w:rsidR="00F443E3" w:rsidRDefault="00F443E3" w:rsidP="00F443E3">
      <w:pPr>
        <w:pStyle w:val="TH"/>
      </w:pPr>
      <w:bookmarkStart w:id="167" w:name="_CRTable6_10_3_12"/>
      <w:r>
        <w:t xml:space="preserve">Table </w:t>
      </w:r>
      <w:bookmarkEnd w:id="167"/>
      <w:r>
        <w:t>6.10.3.1-2: Data volume dispersion prediction bound by 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F443E3" w:rsidRPr="005D2CF1" w14:paraId="637FDA41" w14:textId="77777777" w:rsidTr="00F10F5F">
        <w:trPr>
          <w:cantSplit/>
          <w:jc w:val="center"/>
        </w:trPr>
        <w:tc>
          <w:tcPr>
            <w:tcW w:w="2882" w:type="dxa"/>
          </w:tcPr>
          <w:p w14:paraId="71CFF81B" w14:textId="77777777" w:rsidR="00F443E3" w:rsidRPr="005D2CF1" w:rsidRDefault="00F443E3" w:rsidP="00F10F5F">
            <w:pPr>
              <w:pStyle w:val="TAH"/>
            </w:pPr>
            <w:r w:rsidRPr="005D2CF1">
              <w:t>Information</w:t>
            </w:r>
          </w:p>
        </w:tc>
        <w:tc>
          <w:tcPr>
            <w:tcW w:w="5670" w:type="dxa"/>
          </w:tcPr>
          <w:p w14:paraId="526E109B" w14:textId="77777777" w:rsidR="00F443E3" w:rsidRPr="005D2CF1" w:rsidRDefault="00F443E3" w:rsidP="00F10F5F">
            <w:pPr>
              <w:pStyle w:val="TAH"/>
            </w:pPr>
            <w:r w:rsidRPr="005D2CF1">
              <w:t>Description</w:t>
            </w:r>
          </w:p>
        </w:tc>
      </w:tr>
      <w:tr w:rsidR="00F443E3" w:rsidRPr="005D2CF1" w14:paraId="51E30594" w14:textId="77777777" w:rsidTr="00F10F5F">
        <w:trPr>
          <w:cantSplit/>
          <w:jc w:val="center"/>
        </w:trPr>
        <w:tc>
          <w:tcPr>
            <w:tcW w:w="2882" w:type="dxa"/>
          </w:tcPr>
          <w:p w14:paraId="3AE4E88C" w14:textId="77777777" w:rsidR="00F443E3" w:rsidRPr="005D2CF1" w:rsidRDefault="00F443E3" w:rsidP="00F10F5F">
            <w:pPr>
              <w:pStyle w:val="TAL"/>
              <w:rPr>
                <w:rFonts w:eastAsia="MS Mincho"/>
              </w:rPr>
            </w:pPr>
            <w:r w:rsidRPr="00E9603C">
              <w:t>UE group ID or UE ID</w:t>
            </w:r>
            <w:r>
              <w:t xml:space="preserve"> or list of UE IDs (1..SUPImax)</w:t>
            </w:r>
          </w:p>
        </w:tc>
        <w:tc>
          <w:tcPr>
            <w:tcW w:w="5670" w:type="dxa"/>
          </w:tcPr>
          <w:p w14:paraId="7ABA2324" w14:textId="5785CD4E" w:rsidR="00F443E3" w:rsidRPr="005D2CF1" w:rsidRDefault="00F443E3" w:rsidP="00F10F5F">
            <w:pPr>
              <w:pStyle w:val="TAL"/>
            </w:pPr>
            <w:r w:rsidRPr="00E9603C">
              <w:t>Identifies a UE or a group of UE</w:t>
            </w:r>
            <w:ins w:id="168" w:author="Ericsson00" w:date="2023-09-27T04:56:00Z">
              <w:r w:rsidR="00DB3088">
                <w:t>(</w:t>
              </w:r>
            </w:ins>
            <w:r w:rsidRPr="00E9603C">
              <w:t>s</w:t>
            </w:r>
            <w:ins w:id="169" w:author="Ericsson00" w:date="2023-09-27T04:56:00Z">
              <w:r w:rsidR="00DB3088">
                <w:t>)</w:t>
              </w:r>
            </w:ins>
            <w:r w:rsidRPr="00E9603C">
              <w:t xml:space="preserve">, e.g. internal group ID defined in clause 5.9.7 </w:t>
            </w:r>
            <w:r>
              <w:t xml:space="preserve">of </w:t>
            </w:r>
            <w:r w:rsidRPr="00E9603C">
              <w:t>TS 23.501 [2],</w:t>
            </w:r>
            <w:r>
              <w:t xml:space="preserve"> or a list of UEs for which the prediction applies</w:t>
            </w:r>
            <w:r w:rsidRPr="00E9603C">
              <w:t xml:space="preserve"> (see NOTE</w:t>
            </w:r>
            <w:r>
              <w:t> 1</w:t>
            </w:r>
            <w:r w:rsidRPr="00E9603C">
              <w:t>).</w:t>
            </w:r>
          </w:p>
        </w:tc>
      </w:tr>
      <w:tr w:rsidR="00F443E3" w:rsidRPr="005D2CF1" w14:paraId="25BA1B92" w14:textId="77777777" w:rsidTr="00F10F5F">
        <w:trPr>
          <w:cantSplit/>
          <w:jc w:val="center"/>
        </w:trPr>
        <w:tc>
          <w:tcPr>
            <w:tcW w:w="2882" w:type="dxa"/>
          </w:tcPr>
          <w:p w14:paraId="0D59CF04" w14:textId="77777777" w:rsidR="00F443E3" w:rsidRPr="00E9603C" w:rsidRDefault="00F443E3" w:rsidP="00F10F5F">
            <w:pPr>
              <w:pStyle w:val="TAL"/>
            </w:pPr>
            <w:r w:rsidRPr="00E9603C">
              <w:t>Time slot entry (1..max)</w:t>
            </w:r>
          </w:p>
        </w:tc>
        <w:tc>
          <w:tcPr>
            <w:tcW w:w="5670" w:type="dxa"/>
          </w:tcPr>
          <w:p w14:paraId="49679489" w14:textId="77777777" w:rsidR="00F443E3" w:rsidRPr="00E9603C" w:rsidRDefault="00F443E3" w:rsidP="00F10F5F">
            <w:pPr>
              <w:pStyle w:val="TAL"/>
            </w:pPr>
            <w:r w:rsidRPr="00E9603C">
              <w:t>List of time slots during the Analytics target period</w:t>
            </w:r>
            <w:r>
              <w:t>.</w:t>
            </w:r>
          </w:p>
        </w:tc>
      </w:tr>
      <w:tr w:rsidR="00F443E3" w:rsidRPr="005D2CF1" w14:paraId="15D3DC8E" w14:textId="77777777" w:rsidTr="00F10F5F">
        <w:trPr>
          <w:cantSplit/>
          <w:jc w:val="center"/>
        </w:trPr>
        <w:tc>
          <w:tcPr>
            <w:tcW w:w="2882" w:type="dxa"/>
          </w:tcPr>
          <w:p w14:paraId="6FC074AC" w14:textId="77777777" w:rsidR="00F443E3" w:rsidRPr="00E9603C" w:rsidRDefault="00F443E3" w:rsidP="00F10F5F">
            <w:pPr>
              <w:pStyle w:val="TAL"/>
            </w:pPr>
            <w:r w:rsidRPr="00E9603C">
              <w:t xml:space="preserve">  &gt; Time slot start</w:t>
            </w:r>
          </w:p>
        </w:tc>
        <w:tc>
          <w:tcPr>
            <w:tcW w:w="5670" w:type="dxa"/>
          </w:tcPr>
          <w:p w14:paraId="4548D302" w14:textId="77777777" w:rsidR="00F443E3" w:rsidRPr="00E9603C" w:rsidRDefault="00F443E3" w:rsidP="00F10F5F">
            <w:pPr>
              <w:pStyle w:val="TAL"/>
            </w:pPr>
            <w:r w:rsidRPr="00E9603C">
              <w:t>Time slot start within the Analytics target period</w:t>
            </w:r>
            <w:r>
              <w:t>.</w:t>
            </w:r>
          </w:p>
        </w:tc>
      </w:tr>
      <w:tr w:rsidR="00F443E3" w:rsidRPr="005D2CF1" w14:paraId="0A0B3010" w14:textId="77777777" w:rsidTr="00F10F5F">
        <w:trPr>
          <w:cantSplit/>
          <w:jc w:val="center"/>
        </w:trPr>
        <w:tc>
          <w:tcPr>
            <w:tcW w:w="2882" w:type="dxa"/>
          </w:tcPr>
          <w:p w14:paraId="7BC0EB7B" w14:textId="77777777" w:rsidR="00F443E3" w:rsidRPr="00E9603C" w:rsidRDefault="00F443E3" w:rsidP="00F10F5F">
            <w:pPr>
              <w:pStyle w:val="TAL"/>
            </w:pPr>
            <w:r w:rsidRPr="00E9603C">
              <w:t xml:space="preserve">  &gt; Duration</w:t>
            </w:r>
          </w:p>
        </w:tc>
        <w:tc>
          <w:tcPr>
            <w:tcW w:w="5670" w:type="dxa"/>
          </w:tcPr>
          <w:p w14:paraId="3316BADB" w14:textId="77777777" w:rsidR="00F443E3" w:rsidRPr="00E9603C" w:rsidRDefault="00F443E3" w:rsidP="00F10F5F">
            <w:pPr>
              <w:pStyle w:val="TAL"/>
            </w:pPr>
            <w:r w:rsidRPr="00E9603C">
              <w:t>Duration of the time slot</w:t>
            </w:r>
            <w:r>
              <w:t>. If a Temporal granularity size was provided in the request or subscription, the Duration is greater than or equal to the Temporal granularity size.</w:t>
            </w:r>
          </w:p>
        </w:tc>
      </w:tr>
      <w:tr w:rsidR="00F443E3" w:rsidRPr="005D2CF1" w14:paraId="685F5A7F" w14:textId="77777777" w:rsidTr="00F10F5F">
        <w:trPr>
          <w:cantSplit/>
          <w:jc w:val="center"/>
        </w:trPr>
        <w:tc>
          <w:tcPr>
            <w:tcW w:w="2882" w:type="dxa"/>
          </w:tcPr>
          <w:p w14:paraId="6A3F9ABF" w14:textId="77777777" w:rsidR="00F443E3" w:rsidRPr="00E9603C" w:rsidRDefault="00F443E3" w:rsidP="00F10F5F">
            <w:pPr>
              <w:pStyle w:val="TAL"/>
            </w:pPr>
            <w:r w:rsidRPr="00E9603C">
              <w:t xml:space="preserve">  &gt; UE location (1..max)</w:t>
            </w:r>
          </w:p>
        </w:tc>
        <w:tc>
          <w:tcPr>
            <w:tcW w:w="5670" w:type="dxa"/>
          </w:tcPr>
          <w:p w14:paraId="25206F6C" w14:textId="77777777" w:rsidR="00F443E3" w:rsidRPr="00E9603C" w:rsidRDefault="00F443E3" w:rsidP="00F10F5F">
            <w:pPr>
              <w:pStyle w:val="TAL"/>
            </w:pPr>
            <w:r w:rsidRPr="00E9603C">
              <w:t>Predicted location during the analytics target period</w:t>
            </w:r>
            <w:r>
              <w:t>.</w:t>
            </w:r>
          </w:p>
        </w:tc>
      </w:tr>
      <w:tr w:rsidR="00F443E3" w:rsidRPr="005D2CF1" w14:paraId="625F4BB6" w14:textId="77777777" w:rsidTr="00F10F5F">
        <w:trPr>
          <w:cantSplit/>
          <w:jc w:val="center"/>
        </w:trPr>
        <w:tc>
          <w:tcPr>
            <w:tcW w:w="2882" w:type="dxa"/>
          </w:tcPr>
          <w:p w14:paraId="2D1FB94B" w14:textId="77777777" w:rsidR="00F443E3" w:rsidRPr="00E9603C" w:rsidRDefault="00F443E3" w:rsidP="00F10F5F">
            <w:pPr>
              <w:pStyle w:val="TAL"/>
            </w:pPr>
            <w:r w:rsidRPr="00E9603C">
              <w:t xml:space="preserve">      &gt;&gt; UE location</w:t>
            </w:r>
          </w:p>
        </w:tc>
        <w:tc>
          <w:tcPr>
            <w:tcW w:w="5670" w:type="dxa"/>
          </w:tcPr>
          <w:p w14:paraId="35142F17" w14:textId="77777777" w:rsidR="00F443E3" w:rsidRPr="00E9603C" w:rsidRDefault="00F443E3" w:rsidP="00F10F5F">
            <w:pPr>
              <w:pStyle w:val="TAL"/>
            </w:pPr>
            <w:r w:rsidRPr="00E9603C">
              <w:t>TA or cells where the UE</w:t>
            </w:r>
            <w:r>
              <w:t xml:space="preserve"> or UE group or list of UEs</w:t>
            </w:r>
            <w:r w:rsidRPr="00E9603C">
              <w:t xml:space="preserve"> is predicted to disperse its data</w:t>
            </w:r>
            <w:r>
              <w:t xml:space="preserve"> (see NOTE 3).</w:t>
            </w:r>
          </w:p>
        </w:tc>
      </w:tr>
      <w:tr w:rsidR="00F443E3" w:rsidRPr="005D2CF1" w14:paraId="391DB2EF" w14:textId="77777777" w:rsidTr="00F10F5F">
        <w:trPr>
          <w:cantSplit/>
          <w:jc w:val="center"/>
        </w:trPr>
        <w:tc>
          <w:tcPr>
            <w:tcW w:w="2882" w:type="dxa"/>
          </w:tcPr>
          <w:p w14:paraId="7CE87475" w14:textId="77777777" w:rsidR="00F443E3" w:rsidRPr="00E9603C" w:rsidRDefault="00F443E3" w:rsidP="00F10F5F">
            <w:pPr>
              <w:pStyle w:val="TAL"/>
            </w:pPr>
            <w:r w:rsidRPr="00E9603C">
              <w:t xml:space="preserve">      &gt;&gt; Application ID (</w:t>
            </w:r>
            <w:r>
              <w:t>0</w:t>
            </w:r>
            <w:r w:rsidRPr="00E9603C">
              <w:t>..max)</w:t>
            </w:r>
            <w:r>
              <w:t xml:space="preserve"> (NOTE 7)</w:t>
            </w:r>
          </w:p>
        </w:tc>
        <w:tc>
          <w:tcPr>
            <w:tcW w:w="5670" w:type="dxa"/>
          </w:tcPr>
          <w:p w14:paraId="7CC8A98E" w14:textId="77777777" w:rsidR="00F443E3" w:rsidRPr="00E9603C" w:rsidRDefault="00F443E3" w:rsidP="00F10F5F">
            <w:pPr>
              <w:pStyle w:val="TAL"/>
            </w:pPr>
            <w:r w:rsidRPr="00E9603C">
              <w:t>To identify the application</w:t>
            </w:r>
            <w:r>
              <w:t xml:space="preserve"> (NOTE 6).</w:t>
            </w:r>
          </w:p>
        </w:tc>
      </w:tr>
      <w:tr w:rsidR="00F443E3" w:rsidRPr="005D2CF1" w14:paraId="01F58611" w14:textId="77777777" w:rsidTr="00F10F5F">
        <w:trPr>
          <w:cantSplit/>
          <w:jc w:val="center"/>
        </w:trPr>
        <w:tc>
          <w:tcPr>
            <w:tcW w:w="2882" w:type="dxa"/>
          </w:tcPr>
          <w:p w14:paraId="43664886" w14:textId="77777777" w:rsidR="00F443E3" w:rsidRPr="00E9603C" w:rsidRDefault="00F443E3" w:rsidP="00F10F5F">
            <w:pPr>
              <w:pStyle w:val="TAL"/>
            </w:pPr>
            <w:r w:rsidRPr="00E9603C">
              <w:t xml:space="preserve">      </w:t>
            </w:r>
            <w:r>
              <w:t xml:space="preserve">    </w:t>
            </w:r>
            <w:r w:rsidRPr="00E9603C">
              <w:t xml:space="preserve">&gt;&gt;&gt; Data </w:t>
            </w:r>
            <w:r>
              <w:t xml:space="preserve">volume </w:t>
            </w:r>
            <w:r w:rsidRPr="00E9603C">
              <w:t>dispersion</w:t>
            </w:r>
            <w:r>
              <w:t xml:space="preserve"> (NOTE 4)</w:t>
            </w:r>
          </w:p>
        </w:tc>
        <w:tc>
          <w:tcPr>
            <w:tcW w:w="5670" w:type="dxa"/>
          </w:tcPr>
          <w:p w14:paraId="45F92461" w14:textId="77777777" w:rsidR="00F443E3" w:rsidRPr="00E9603C" w:rsidRDefault="00F443E3" w:rsidP="00F10F5F">
            <w:pPr>
              <w:pStyle w:val="TAL"/>
            </w:pPr>
            <w:r w:rsidRPr="00E9603C">
              <w:t>Data volume dispersion prediction at this location.</w:t>
            </w:r>
          </w:p>
        </w:tc>
      </w:tr>
      <w:tr w:rsidR="00F443E3" w:rsidRPr="005D2CF1" w14:paraId="4E1AEE8C" w14:textId="77777777" w:rsidTr="00F10F5F">
        <w:trPr>
          <w:cantSplit/>
          <w:jc w:val="center"/>
        </w:trPr>
        <w:tc>
          <w:tcPr>
            <w:tcW w:w="2882" w:type="dxa"/>
          </w:tcPr>
          <w:p w14:paraId="4324F213" w14:textId="77777777" w:rsidR="00F443E3" w:rsidRPr="00E9603C" w:rsidRDefault="00F443E3" w:rsidP="00F10F5F">
            <w:pPr>
              <w:pStyle w:val="TAL"/>
            </w:pPr>
            <w:r w:rsidRPr="00E9603C">
              <w:t xml:space="preserve">      </w:t>
            </w:r>
            <w:r>
              <w:t xml:space="preserve">        </w:t>
            </w:r>
            <w:r w:rsidRPr="00E9603C">
              <w:t>&gt;&gt;</w:t>
            </w:r>
            <w:r>
              <w:t>&gt;&gt;</w:t>
            </w:r>
            <w:r w:rsidRPr="00E9603C">
              <w:t xml:space="preserve"> Confidence</w:t>
            </w:r>
          </w:p>
        </w:tc>
        <w:tc>
          <w:tcPr>
            <w:tcW w:w="5670" w:type="dxa"/>
          </w:tcPr>
          <w:p w14:paraId="7B6789B5" w14:textId="77777777" w:rsidR="00F443E3" w:rsidRPr="00E9603C" w:rsidRDefault="00F443E3" w:rsidP="00F10F5F">
            <w:pPr>
              <w:pStyle w:val="TAL"/>
            </w:pPr>
            <w:r w:rsidRPr="00E9603C">
              <w:t>Confidence of this prediction (i.e. data</w:t>
            </w:r>
            <w:r>
              <w:t xml:space="preserve"> volume</w:t>
            </w:r>
            <w:r w:rsidRPr="00E9603C">
              <w:t xml:space="preserve"> to be dispersed at this location)</w:t>
            </w:r>
            <w:r>
              <w:t>.</w:t>
            </w:r>
          </w:p>
        </w:tc>
      </w:tr>
      <w:tr w:rsidR="00F443E3" w:rsidRPr="005D2CF1" w14:paraId="25F0A062" w14:textId="77777777" w:rsidTr="00F10F5F">
        <w:trPr>
          <w:cantSplit/>
          <w:jc w:val="center"/>
        </w:trPr>
        <w:tc>
          <w:tcPr>
            <w:tcW w:w="2882" w:type="dxa"/>
          </w:tcPr>
          <w:p w14:paraId="7A3E4C32" w14:textId="77777777" w:rsidR="00F443E3" w:rsidRPr="00E9603C" w:rsidRDefault="00F443E3" w:rsidP="00F10F5F">
            <w:pPr>
              <w:pStyle w:val="TAL"/>
            </w:pPr>
            <w:r w:rsidRPr="00E9603C">
              <w:t xml:space="preserve">      &gt;&gt; Data</w:t>
            </w:r>
            <w:r>
              <w:t xml:space="preserve"> mobility</w:t>
            </w:r>
            <w:r w:rsidRPr="00E9603C">
              <w:t xml:space="preserve"> classification</w:t>
            </w:r>
            <w:r>
              <w:t xml:space="preserve"> (NOTE 4)</w:t>
            </w:r>
          </w:p>
        </w:tc>
        <w:tc>
          <w:tcPr>
            <w:tcW w:w="5670" w:type="dxa"/>
          </w:tcPr>
          <w:p w14:paraId="42FE041D" w14:textId="77777777" w:rsidR="00F443E3" w:rsidRPr="00E9603C" w:rsidRDefault="00F443E3" w:rsidP="00F10F5F">
            <w:pPr>
              <w:pStyle w:val="TAL"/>
            </w:pPr>
            <w:r w:rsidRPr="00E9603C">
              <w:t>Data mobility classification</w:t>
            </w:r>
            <w:r>
              <w:t xml:space="preserve"> of the UE</w:t>
            </w:r>
            <w:r w:rsidRPr="00E9603C">
              <w:t xml:space="preserve"> for this location: fixed, camper, traveller</w:t>
            </w:r>
            <w:r>
              <w:t xml:space="preserve"> (see NOTE 5).</w:t>
            </w:r>
          </w:p>
        </w:tc>
      </w:tr>
      <w:tr w:rsidR="00F443E3" w:rsidRPr="005D2CF1" w14:paraId="2F226B41" w14:textId="77777777" w:rsidTr="00F10F5F">
        <w:trPr>
          <w:cantSplit/>
          <w:jc w:val="center"/>
        </w:trPr>
        <w:tc>
          <w:tcPr>
            <w:tcW w:w="2882" w:type="dxa"/>
          </w:tcPr>
          <w:p w14:paraId="1B458CE5" w14:textId="77777777" w:rsidR="00F443E3" w:rsidRPr="00E9603C" w:rsidRDefault="00F443E3" w:rsidP="00F10F5F">
            <w:pPr>
              <w:pStyle w:val="TAL"/>
            </w:pPr>
            <w:r w:rsidRPr="00E9603C">
              <w:t xml:space="preserve">      </w:t>
            </w:r>
            <w:r>
              <w:t xml:space="preserve">    </w:t>
            </w:r>
            <w:r w:rsidRPr="00E9603C">
              <w:t>&gt;&gt;</w:t>
            </w:r>
            <w:r>
              <w:t>&gt;</w:t>
            </w:r>
            <w:r w:rsidRPr="00E9603C">
              <w:t xml:space="preserve"> Confidence</w:t>
            </w:r>
          </w:p>
        </w:tc>
        <w:tc>
          <w:tcPr>
            <w:tcW w:w="5670" w:type="dxa"/>
          </w:tcPr>
          <w:p w14:paraId="563AF6FF" w14:textId="77777777" w:rsidR="00F443E3" w:rsidRDefault="00F443E3" w:rsidP="00F10F5F">
            <w:pPr>
              <w:pStyle w:val="TAL"/>
            </w:pPr>
            <w:r w:rsidRPr="00E9603C">
              <w:t>Confidence of this prediction (i.e. mobility classification at this location)</w:t>
            </w:r>
            <w:r>
              <w:t>.</w:t>
            </w:r>
          </w:p>
        </w:tc>
      </w:tr>
      <w:tr w:rsidR="00F443E3" w:rsidRPr="005D2CF1" w14:paraId="60E53B43" w14:textId="77777777" w:rsidTr="00F10F5F">
        <w:trPr>
          <w:cantSplit/>
          <w:jc w:val="center"/>
        </w:trPr>
        <w:tc>
          <w:tcPr>
            <w:tcW w:w="2882" w:type="dxa"/>
          </w:tcPr>
          <w:p w14:paraId="5679758D" w14:textId="77777777" w:rsidR="00F443E3" w:rsidRDefault="00F443E3" w:rsidP="00F10F5F">
            <w:pPr>
              <w:pStyle w:val="TAL"/>
            </w:pPr>
            <w:r w:rsidRPr="00E9603C">
              <w:t xml:space="preserve">      &gt;&gt; Data </w:t>
            </w:r>
            <w:r>
              <w:t xml:space="preserve">usage </w:t>
            </w:r>
            <w:r w:rsidRPr="00E9603C">
              <w:t>ranking</w:t>
            </w:r>
            <w:r>
              <w:t xml:space="preserve"> (NOTE 4) (NOTE 7)</w:t>
            </w:r>
          </w:p>
        </w:tc>
        <w:tc>
          <w:tcPr>
            <w:tcW w:w="5670" w:type="dxa"/>
          </w:tcPr>
          <w:p w14:paraId="0C9F935E" w14:textId="77777777" w:rsidR="00F443E3" w:rsidRDefault="00F443E3" w:rsidP="00F10F5F">
            <w:pPr>
              <w:pStyle w:val="TAL"/>
            </w:pPr>
            <w:r>
              <w:t>R</w:t>
            </w:r>
            <w:r w:rsidRPr="00E9603C">
              <w:t xml:space="preserve">anking of </w:t>
            </w:r>
            <w:r>
              <w:t xml:space="preserve">UE </w:t>
            </w:r>
            <w:r w:rsidRPr="00E9603C">
              <w:t>data usage at this location</w:t>
            </w:r>
            <w:r>
              <w:t xml:space="preserve"> (See NOTE 2).</w:t>
            </w:r>
          </w:p>
        </w:tc>
      </w:tr>
      <w:tr w:rsidR="00F443E3" w:rsidRPr="005D2CF1" w14:paraId="30D8AB85" w14:textId="77777777" w:rsidTr="00F10F5F">
        <w:trPr>
          <w:cantSplit/>
          <w:jc w:val="center"/>
        </w:trPr>
        <w:tc>
          <w:tcPr>
            <w:tcW w:w="2882" w:type="dxa"/>
          </w:tcPr>
          <w:p w14:paraId="551F696E" w14:textId="77777777" w:rsidR="00F443E3" w:rsidRPr="00E9603C" w:rsidRDefault="00F443E3" w:rsidP="00F10F5F">
            <w:pPr>
              <w:pStyle w:val="TAL"/>
            </w:pPr>
            <w:r>
              <w:t xml:space="preserve">      </w:t>
            </w:r>
            <w:r w:rsidRPr="00E9603C">
              <w:t>&gt;&gt; Data</w:t>
            </w:r>
            <w:r>
              <w:t xml:space="preserve"> percentile</w:t>
            </w:r>
            <w:r w:rsidRPr="00E9603C">
              <w:t xml:space="preserve"> </w:t>
            </w:r>
            <w:r>
              <w:t xml:space="preserve">usage </w:t>
            </w:r>
            <w:r w:rsidRPr="00E9603C">
              <w:t>ranking</w:t>
            </w:r>
            <w:r>
              <w:t xml:space="preserve"> (NOTE 4) (NOTE 7)</w:t>
            </w:r>
          </w:p>
        </w:tc>
        <w:tc>
          <w:tcPr>
            <w:tcW w:w="5670" w:type="dxa"/>
          </w:tcPr>
          <w:p w14:paraId="311C96F9" w14:textId="77777777" w:rsidR="00F443E3" w:rsidRDefault="00F443E3" w:rsidP="00F10F5F">
            <w:pPr>
              <w:pStyle w:val="TAL"/>
            </w:pPr>
            <w:r>
              <w:t>Percentile ranking of the UE or UE group in the Cumulative Distribution Function of data usage for the population of all UEs served at the location.</w:t>
            </w:r>
          </w:p>
        </w:tc>
      </w:tr>
      <w:tr w:rsidR="00F443E3" w:rsidRPr="005D2CF1" w14:paraId="62595DCE" w14:textId="77777777" w:rsidTr="00F10F5F">
        <w:trPr>
          <w:cantSplit/>
          <w:jc w:val="center"/>
        </w:trPr>
        <w:tc>
          <w:tcPr>
            <w:tcW w:w="2882" w:type="dxa"/>
          </w:tcPr>
          <w:p w14:paraId="0338D7B9" w14:textId="77777777" w:rsidR="00F443E3" w:rsidRDefault="00F443E3" w:rsidP="00F10F5F">
            <w:pPr>
              <w:pStyle w:val="TAL"/>
            </w:pPr>
            <w:r w:rsidRPr="00E9603C">
              <w:t xml:space="preserve">      </w:t>
            </w:r>
            <w:r>
              <w:t xml:space="preserve">    </w:t>
            </w:r>
            <w:r w:rsidRPr="00E9603C">
              <w:t>&gt;&gt;</w:t>
            </w:r>
            <w:r>
              <w:t>&gt;</w:t>
            </w:r>
            <w:r w:rsidRPr="00E9603C">
              <w:t xml:space="preserve"> Confidence</w:t>
            </w:r>
          </w:p>
        </w:tc>
        <w:tc>
          <w:tcPr>
            <w:tcW w:w="5670" w:type="dxa"/>
          </w:tcPr>
          <w:p w14:paraId="36B895D8" w14:textId="77777777" w:rsidR="00F443E3" w:rsidRDefault="00F443E3" w:rsidP="00F10F5F">
            <w:pPr>
              <w:pStyle w:val="TAL"/>
            </w:pPr>
            <w:r w:rsidRPr="00E9603C">
              <w:t>Confidence of this prediction (i.e. percentile ranking at this location)</w:t>
            </w:r>
            <w:r>
              <w:t>.</w:t>
            </w:r>
          </w:p>
        </w:tc>
      </w:tr>
      <w:tr w:rsidR="00F443E3" w:rsidRPr="005D2CF1" w14:paraId="64227ABE" w14:textId="77777777" w:rsidTr="00F10F5F">
        <w:trPr>
          <w:cantSplit/>
          <w:jc w:val="center"/>
        </w:trPr>
        <w:tc>
          <w:tcPr>
            <w:tcW w:w="2882" w:type="dxa"/>
          </w:tcPr>
          <w:p w14:paraId="19708C9E" w14:textId="77777777" w:rsidR="00F443E3" w:rsidRPr="00E9603C" w:rsidRDefault="00F443E3" w:rsidP="00F10F5F">
            <w:pPr>
              <w:pStyle w:val="TAL"/>
            </w:pPr>
            <w:r w:rsidRPr="00E9603C">
              <w:t xml:space="preserve">      &gt;&gt; Ratio</w:t>
            </w:r>
          </w:p>
        </w:tc>
        <w:tc>
          <w:tcPr>
            <w:tcW w:w="5670" w:type="dxa"/>
          </w:tcPr>
          <w:p w14:paraId="0DCF48A4" w14:textId="77777777" w:rsidR="00F443E3" w:rsidRPr="00E9603C" w:rsidRDefault="00F443E3" w:rsidP="00F10F5F">
            <w:pPr>
              <w:pStyle w:val="TAL"/>
            </w:pPr>
            <w:r w:rsidRPr="00E9603C">
              <w:t xml:space="preserve">Percentage of UEs in the group (in </w:t>
            </w:r>
            <w:r>
              <w:t xml:space="preserve">the </w:t>
            </w:r>
            <w:r w:rsidRPr="00E9603C">
              <w:t>case of UE group)</w:t>
            </w:r>
            <w:r>
              <w:t>.</w:t>
            </w:r>
          </w:p>
        </w:tc>
      </w:tr>
      <w:tr w:rsidR="00F443E3" w:rsidRPr="005D2CF1" w14:paraId="786D5F79" w14:textId="77777777" w:rsidTr="00F10F5F">
        <w:trPr>
          <w:cantSplit/>
          <w:jc w:val="center"/>
        </w:trPr>
        <w:tc>
          <w:tcPr>
            <w:tcW w:w="8552" w:type="dxa"/>
            <w:gridSpan w:val="2"/>
          </w:tcPr>
          <w:p w14:paraId="19CBA996" w14:textId="77777777" w:rsidR="00F443E3" w:rsidRDefault="00F443E3" w:rsidP="00F10F5F">
            <w:pPr>
              <w:pStyle w:val="TAN"/>
            </w:pPr>
            <w:r>
              <w:t>NOTE 1:</w:t>
            </w:r>
            <w:r>
              <w:tab/>
              <w:t>When Target of Analytics Reporting is an individual UE, a single UE ID (i.e. SUPI) will be included. When Target of Analytics Reporting is a UE group ID, an internal group ID will be included. When Target of Analytics Reporting is a UE group ID or "Any UE" and a filter for Top-Heavy UEs, fixed, camper or traveller is included, the NWDAF will include the list of UEs matching the filter. This information element is not present when Target of Analytic Reporting is "Any UE" and no filter for Top-Heavy UEs, fixed, camper or traveller is included. The NWDAF will provide the dispersion analytics result of one or a list of time slots to the service consumer(s) for the UE, group of UEs or list of UEs.</w:t>
            </w:r>
          </w:p>
          <w:p w14:paraId="35359BCF" w14:textId="77777777" w:rsidR="00F443E3" w:rsidRDefault="00F443E3" w:rsidP="00F10F5F">
            <w:pPr>
              <w:pStyle w:val="TAN"/>
            </w:pPr>
            <w:r>
              <w:t>NOTE 2:</w:t>
            </w:r>
            <w:r>
              <w:tab/>
              <w:t>UE is ranked high (i.e. 1), medium (2) and low (3) when its data dispersed, during the period of observation at the location, is higher than N1% or at the range of N1% to N2% or less than N2%, respectively. The percentage values of N1 and N2 are subject to operator's configuration.</w:t>
            </w:r>
          </w:p>
          <w:p w14:paraId="64A73681" w14:textId="77777777" w:rsidR="00F443E3" w:rsidRDefault="00F443E3" w:rsidP="00F10F5F">
            <w:pPr>
              <w:pStyle w:val="TAN"/>
            </w:pPr>
            <w:r>
              <w:t>NOTE 3:</w:t>
            </w:r>
            <w:r>
              <w:tab/>
              <w:t>When possible and applicable to the access type, UE location is provided according to the preferred granularity of location information and Spatial granularity size.</w:t>
            </w:r>
          </w:p>
          <w:p w14:paraId="7DE2D8B0" w14:textId="77777777" w:rsidR="00F443E3" w:rsidRDefault="00F443E3" w:rsidP="00F10F5F">
            <w:pPr>
              <w:pStyle w:val="TAN"/>
            </w:pPr>
            <w:r>
              <w:t>NOTE 4:</w:t>
            </w:r>
            <w:r>
              <w:tab/>
              <w:t>This information element is an analytics subset that can be used in "list of analytics subsets that are requested" and "preferred level of accuracy per analytics subset".</w:t>
            </w:r>
          </w:p>
          <w:p w14:paraId="029FD260" w14:textId="77777777" w:rsidR="00F443E3" w:rsidRDefault="00F443E3" w:rsidP="00F10F5F">
            <w:pPr>
              <w:pStyle w:val="TAN"/>
            </w:pPr>
            <w:r>
              <w:t>NOTE 5:</w:t>
            </w:r>
            <w:r>
              <w:tab/>
              <w:t>This parameter is only provided for Target of Analytics Reporting set to single UE.</w:t>
            </w:r>
          </w:p>
          <w:p w14:paraId="485658DC" w14:textId="77777777" w:rsidR="00F443E3" w:rsidRDefault="00F443E3" w:rsidP="00F10F5F">
            <w:pPr>
              <w:pStyle w:val="TAN"/>
            </w:pPr>
            <w:r>
              <w:t>NOTE 6:</w:t>
            </w:r>
            <w:r>
              <w:tab/>
              <w:t>When Application ID is not included in the input, cardinality is zero and data volume dispersion prediction is provided per UE location and applies across all the applications in that location.</w:t>
            </w:r>
          </w:p>
          <w:p w14:paraId="339BBB4E" w14:textId="77777777" w:rsidR="00F443E3" w:rsidRPr="00E9603C" w:rsidRDefault="00F443E3" w:rsidP="00F10F5F">
            <w:pPr>
              <w:pStyle w:val="TAN"/>
            </w:pPr>
            <w:r>
              <w:t>NOTE 7:</w:t>
            </w:r>
            <w:r>
              <w:tab/>
              <w:t>This parameter is not provided for Target of Analytics Reporting set to "Any UE".</w:t>
            </w:r>
          </w:p>
        </w:tc>
      </w:tr>
    </w:tbl>
    <w:p w14:paraId="16F49162" w14:textId="77777777" w:rsidR="00F443E3" w:rsidRPr="005D2CF1" w:rsidRDefault="00F443E3" w:rsidP="00F443E3">
      <w:pPr>
        <w:pStyle w:val="FP"/>
        <w:rPr>
          <w:lang w:eastAsia="zh-CN"/>
        </w:rPr>
      </w:pPr>
    </w:p>
    <w:p w14:paraId="3F7A09C9" w14:textId="77777777" w:rsidR="00F443E3" w:rsidRDefault="00F443E3" w:rsidP="00F443E3">
      <w:r>
        <w:t>The data volume dispersion analytics results provided by the NWDAF can also be for a UE or group of UEs or "any UE" data volume dispersion statistics at a given slice as defined in Table 6.10.3.1-3 and/or data volume dispersion predictions as defined in Table 6.10.3.1-4. If the analytics covers multiple UEs, the Data dispersed, Data ranking and Data percentile ranking parameters are calculated as the aggregated (i.e. summed up) data volume. When the Target of Analytics Reporting is set as "any UE" the data volume dispersion analytics results provided by the NWDAF can be for all UEs data volume dispersion statistics at a given slice and/or data volume dispersion predictions at a given slice.</w:t>
      </w:r>
    </w:p>
    <w:p w14:paraId="47D62BCD" w14:textId="77777777" w:rsidR="00F443E3" w:rsidRDefault="00F443E3" w:rsidP="00F443E3">
      <w:pPr>
        <w:pStyle w:val="TH"/>
      </w:pPr>
      <w:bookmarkStart w:id="170" w:name="_CRTable6_10_3_13"/>
      <w:r>
        <w:t xml:space="preserve">Table </w:t>
      </w:r>
      <w:bookmarkEnd w:id="170"/>
      <w:r>
        <w:t>6.10.3.1-3: Data volume dispersion statistics bound by slice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F443E3" w:rsidRPr="005D2CF1" w14:paraId="4F2CD008" w14:textId="77777777" w:rsidTr="00F10F5F">
        <w:trPr>
          <w:cantSplit/>
          <w:jc w:val="center"/>
        </w:trPr>
        <w:tc>
          <w:tcPr>
            <w:tcW w:w="2882" w:type="dxa"/>
          </w:tcPr>
          <w:p w14:paraId="7E5B31C2" w14:textId="77777777" w:rsidR="00F443E3" w:rsidRPr="005D2CF1" w:rsidRDefault="00F443E3" w:rsidP="00F10F5F">
            <w:pPr>
              <w:pStyle w:val="TAH"/>
            </w:pPr>
            <w:r w:rsidRPr="005D2CF1">
              <w:t>Information</w:t>
            </w:r>
          </w:p>
        </w:tc>
        <w:tc>
          <w:tcPr>
            <w:tcW w:w="5670" w:type="dxa"/>
          </w:tcPr>
          <w:p w14:paraId="0B90DAF6" w14:textId="77777777" w:rsidR="00F443E3" w:rsidRPr="005D2CF1" w:rsidRDefault="00F443E3" w:rsidP="00F10F5F">
            <w:pPr>
              <w:pStyle w:val="TAH"/>
            </w:pPr>
            <w:r w:rsidRPr="005D2CF1">
              <w:t>Description</w:t>
            </w:r>
          </w:p>
        </w:tc>
      </w:tr>
      <w:tr w:rsidR="00F443E3" w:rsidRPr="005D2CF1" w14:paraId="56C4ED81" w14:textId="77777777" w:rsidTr="00F10F5F">
        <w:trPr>
          <w:cantSplit/>
          <w:jc w:val="center"/>
        </w:trPr>
        <w:tc>
          <w:tcPr>
            <w:tcW w:w="2882" w:type="dxa"/>
          </w:tcPr>
          <w:p w14:paraId="05359362" w14:textId="77777777" w:rsidR="00F443E3" w:rsidRPr="005D2CF1" w:rsidRDefault="00F443E3" w:rsidP="00F10F5F">
            <w:pPr>
              <w:pStyle w:val="TAL"/>
              <w:rPr>
                <w:rFonts w:eastAsia="MS Mincho"/>
              </w:rPr>
            </w:pPr>
            <w:r w:rsidRPr="00E9603C">
              <w:t>UE group ID or UE ID</w:t>
            </w:r>
            <w:r>
              <w:t xml:space="preserve"> or a list of UE IDs (1..SUPImax)</w:t>
            </w:r>
          </w:p>
        </w:tc>
        <w:tc>
          <w:tcPr>
            <w:tcW w:w="5670" w:type="dxa"/>
          </w:tcPr>
          <w:p w14:paraId="7363CD39" w14:textId="17E7D324" w:rsidR="00F443E3" w:rsidRPr="005D2CF1" w:rsidRDefault="00F443E3" w:rsidP="00F10F5F">
            <w:pPr>
              <w:pStyle w:val="TAL"/>
            </w:pPr>
            <w:r w:rsidRPr="00E9603C">
              <w:t>Identifies a UE or a group of UE</w:t>
            </w:r>
            <w:ins w:id="171" w:author="Ericsson00" w:date="2023-09-27T04:56:00Z">
              <w:r w:rsidR="00DB3088">
                <w:t>(</w:t>
              </w:r>
            </w:ins>
            <w:r w:rsidRPr="00E9603C">
              <w:t>s</w:t>
            </w:r>
            <w:ins w:id="172" w:author="Ericsson00" w:date="2023-09-27T04:56:00Z">
              <w:r w:rsidR="00DB3088">
                <w:t>)</w:t>
              </w:r>
            </w:ins>
            <w:r w:rsidRPr="00E9603C">
              <w:t xml:space="preserve">, e.g. internal group ID defined in clause 5.9.7 </w:t>
            </w:r>
            <w:r>
              <w:t xml:space="preserve">of </w:t>
            </w:r>
            <w:r w:rsidRPr="00E9603C">
              <w:t>TS 23.501 [2],</w:t>
            </w:r>
            <w:r>
              <w:t xml:space="preserve"> or a list of UEs for which the statistic applies</w:t>
            </w:r>
            <w:r w:rsidRPr="00E9603C">
              <w:t xml:space="preserve"> (see NOTE</w:t>
            </w:r>
            <w:r>
              <w:t> 1</w:t>
            </w:r>
            <w:r w:rsidRPr="00E9603C">
              <w:t>).</w:t>
            </w:r>
          </w:p>
        </w:tc>
      </w:tr>
      <w:tr w:rsidR="00F443E3" w:rsidRPr="005D2CF1" w14:paraId="3DFDAA86" w14:textId="77777777" w:rsidTr="00F10F5F">
        <w:trPr>
          <w:cantSplit/>
          <w:jc w:val="center"/>
        </w:trPr>
        <w:tc>
          <w:tcPr>
            <w:tcW w:w="2882" w:type="dxa"/>
          </w:tcPr>
          <w:p w14:paraId="5BD859FC" w14:textId="77777777" w:rsidR="00F443E3" w:rsidRPr="00E9603C" w:rsidRDefault="00F443E3" w:rsidP="00F10F5F">
            <w:pPr>
              <w:pStyle w:val="TAL"/>
            </w:pPr>
            <w:r w:rsidRPr="00E9603C">
              <w:t>Time slot entry (1..max)</w:t>
            </w:r>
          </w:p>
        </w:tc>
        <w:tc>
          <w:tcPr>
            <w:tcW w:w="5670" w:type="dxa"/>
          </w:tcPr>
          <w:p w14:paraId="1600F683" w14:textId="77777777" w:rsidR="00F443E3" w:rsidRPr="00E9603C" w:rsidRDefault="00F443E3" w:rsidP="00F10F5F">
            <w:pPr>
              <w:pStyle w:val="TAL"/>
            </w:pPr>
            <w:r w:rsidRPr="00E9603C">
              <w:t>List of time slots during the Analytics target period</w:t>
            </w:r>
            <w:r>
              <w:t>.</w:t>
            </w:r>
          </w:p>
        </w:tc>
      </w:tr>
      <w:tr w:rsidR="00F443E3" w:rsidRPr="005D2CF1" w14:paraId="2B0E4BD2" w14:textId="77777777" w:rsidTr="00F10F5F">
        <w:trPr>
          <w:cantSplit/>
          <w:jc w:val="center"/>
        </w:trPr>
        <w:tc>
          <w:tcPr>
            <w:tcW w:w="2882" w:type="dxa"/>
          </w:tcPr>
          <w:p w14:paraId="4783B397" w14:textId="77777777" w:rsidR="00F443E3" w:rsidRPr="00E9603C" w:rsidRDefault="00F443E3" w:rsidP="00F10F5F">
            <w:pPr>
              <w:pStyle w:val="TAL"/>
            </w:pPr>
            <w:r w:rsidRPr="00E9603C">
              <w:t xml:space="preserve">  &gt; Time slot start</w:t>
            </w:r>
          </w:p>
        </w:tc>
        <w:tc>
          <w:tcPr>
            <w:tcW w:w="5670" w:type="dxa"/>
          </w:tcPr>
          <w:p w14:paraId="228D8AB0" w14:textId="77777777" w:rsidR="00F443E3" w:rsidRPr="00E9603C" w:rsidRDefault="00F443E3" w:rsidP="00F10F5F">
            <w:pPr>
              <w:pStyle w:val="TAL"/>
            </w:pPr>
            <w:r w:rsidRPr="00E9603C">
              <w:t>Time slot start within the Analytics target period</w:t>
            </w:r>
            <w:r>
              <w:t>.</w:t>
            </w:r>
          </w:p>
        </w:tc>
      </w:tr>
      <w:tr w:rsidR="00F443E3" w:rsidRPr="005D2CF1" w14:paraId="1FAEC34D" w14:textId="77777777" w:rsidTr="00F10F5F">
        <w:trPr>
          <w:cantSplit/>
          <w:jc w:val="center"/>
        </w:trPr>
        <w:tc>
          <w:tcPr>
            <w:tcW w:w="2882" w:type="dxa"/>
          </w:tcPr>
          <w:p w14:paraId="5E7F6E82" w14:textId="77777777" w:rsidR="00F443E3" w:rsidRPr="00E9603C" w:rsidRDefault="00F443E3" w:rsidP="00F10F5F">
            <w:pPr>
              <w:pStyle w:val="TAL"/>
            </w:pPr>
            <w:r w:rsidRPr="00E9603C">
              <w:t xml:space="preserve">  &gt; Duration</w:t>
            </w:r>
          </w:p>
        </w:tc>
        <w:tc>
          <w:tcPr>
            <w:tcW w:w="5670" w:type="dxa"/>
          </w:tcPr>
          <w:p w14:paraId="59BF6C68" w14:textId="77777777" w:rsidR="00F443E3" w:rsidRPr="00E9603C" w:rsidRDefault="00F443E3" w:rsidP="00F10F5F">
            <w:pPr>
              <w:pStyle w:val="TAL"/>
            </w:pPr>
            <w:r w:rsidRPr="00E9603C">
              <w:t>Duration of the time slot</w:t>
            </w:r>
            <w:r>
              <w:t>. If a Temporal granularity size was provided in the request or subscription, the Duration is greater than or equal to the Temporal granularity size.</w:t>
            </w:r>
          </w:p>
        </w:tc>
      </w:tr>
      <w:tr w:rsidR="00F443E3" w:rsidRPr="005D2CF1" w14:paraId="64EACDC7" w14:textId="77777777" w:rsidTr="00F10F5F">
        <w:trPr>
          <w:cantSplit/>
          <w:jc w:val="center"/>
        </w:trPr>
        <w:tc>
          <w:tcPr>
            <w:tcW w:w="2882" w:type="dxa"/>
          </w:tcPr>
          <w:p w14:paraId="0E871B92" w14:textId="77777777" w:rsidR="00F443E3" w:rsidRPr="00E9603C" w:rsidRDefault="00F443E3" w:rsidP="00F10F5F">
            <w:pPr>
              <w:pStyle w:val="TAL"/>
            </w:pPr>
            <w:r w:rsidRPr="00E9603C">
              <w:t xml:space="preserve">  &gt; Slice (1..max)</w:t>
            </w:r>
          </w:p>
        </w:tc>
        <w:tc>
          <w:tcPr>
            <w:tcW w:w="5670" w:type="dxa"/>
          </w:tcPr>
          <w:p w14:paraId="70396529" w14:textId="77777777" w:rsidR="00F443E3" w:rsidRPr="00E9603C" w:rsidRDefault="00F443E3" w:rsidP="00F10F5F">
            <w:pPr>
              <w:pStyle w:val="TAL"/>
            </w:pPr>
            <w:r w:rsidRPr="00E9603C">
              <w:t>Observed slice statistics</w:t>
            </w:r>
            <w:r>
              <w:t>.</w:t>
            </w:r>
          </w:p>
        </w:tc>
      </w:tr>
      <w:tr w:rsidR="00F443E3" w:rsidRPr="005D2CF1" w14:paraId="7A8B2B94" w14:textId="77777777" w:rsidTr="00F10F5F">
        <w:trPr>
          <w:cantSplit/>
          <w:jc w:val="center"/>
        </w:trPr>
        <w:tc>
          <w:tcPr>
            <w:tcW w:w="2882" w:type="dxa"/>
          </w:tcPr>
          <w:p w14:paraId="1EE53D1D" w14:textId="77777777" w:rsidR="00F443E3" w:rsidRPr="00E9603C" w:rsidRDefault="00F443E3" w:rsidP="00F10F5F">
            <w:pPr>
              <w:pStyle w:val="TAL"/>
            </w:pPr>
            <w:r w:rsidRPr="00E9603C">
              <w:t xml:space="preserve">      </w:t>
            </w:r>
            <w:r>
              <w:t xml:space="preserve">  </w:t>
            </w:r>
            <w:r w:rsidRPr="00E9603C">
              <w:t>&gt;&gt; S-NSSAI</w:t>
            </w:r>
          </w:p>
        </w:tc>
        <w:tc>
          <w:tcPr>
            <w:tcW w:w="5670" w:type="dxa"/>
          </w:tcPr>
          <w:p w14:paraId="5B6631A3" w14:textId="77777777" w:rsidR="00F443E3" w:rsidRPr="00E9603C" w:rsidRDefault="00F443E3" w:rsidP="00F10F5F">
            <w:pPr>
              <w:pStyle w:val="TAL"/>
            </w:pPr>
            <w:r w:rsidRPr="00E9603C">
              <w:t>Slice where the UE or group of UEs</w:t>
            </w:r>
            <w:r>
              <w:t xml:space="preserve"> or list of UEs</w:t>
            </w:r>
            <w:r w:rsidRPr="00E9603C">
              <w:t xml:space="preserve"> dispersed data</w:t>
            </w:r>
            <w:r>
              <w:t>.</w:t>
            </w:r>
          </w:p>
        </w:tc>
      </w:tr>
      <w:tr w:rsidR="00F443E3" w:rsidRPr="005D2CF1" w14:paraId="1DB3EF8B" w14:textId="77777777" w:rsidTr="00F10F5F">
        <w:trPr>
          <w:cantSplit/>
          <w:jc w:val="center"/>
        </w:trPr>
        <w:tc>
          <w:tcPr>
            <w:tcW w:w="2882" w:type="dxa"/>
          </w:tcPr>
          <w:p w14:paraId="4813C626" w14:textId="77777777" w:rsidR="00F443E3" w:rsidRPr="00E9603C" w:rsidRDefault="00F443E3" w:rsidP="00F10F5F">
            <w:pPr>
              <w:pStyle w:val="TAL"/>
            </w:pPr>
            <w:r w:rsidRPr="00E9603C">
              <w:t xml:space="preserve">      </w:t>
            </w:r>
            <w:r>
              <w:t xml:space="preserve">  </w:t>
            </w:r>
            <w:r w:rsidRPr="00E9603C">
              <w:t>&gt;&gt; Application ID (</w:t>
            </w:r>
            <w:r>
              <w:t>0</w:t>
            </w:r>
            <w:r w:rsidRPr="00E9603C">
              <w:t>..max)</w:t>
            </w:r>
            <w:r>
              <w:t xml:space="preserve"> (NOTE 6)</w:t>
            </w:r>
          </w:p>
        </w:tc>
        <w:tc>
          <w:tcPr>
            <w:tcW w:w="5670" w:type="dxa"/>
          </w:tcPr>
          <w:p w14:paraId="39A58389" w14:textId="77777777" w:rsidR="00F443E3" w:rsidRPr="00E9603C" w:rsidRDefault="00F443E3" w:rsidP="00F10F5F">
            <w:pPr>
              <w:pStyle w:val="TAL"/>
            </w:pPr>
            <w:r w:rsidRPr="00E9603C">
              <w:t>To identify the application at the slice</w:t>
            </w:r>
            <w:r>
              <w:t xml:space="preserve"> (NOTE 5).</w:t>
            </w:r>
          </w:p>
        </w:tc>
      </w:tr>
      <w:tr w:rsidR="00F443E3" w:rsidRPr="005D2CF1" w14:paraId="2E6D0E1D" w14:textId="77777777" w:rsidTr="00F10F5F">
        <w:trPr>
          <w:cantSplit/>
          <w:jc w:val="center"/>
        </w:trPr>
        <w:tc>
          <w:tcPr>
            <w:tcW w:w="2882" w:type="dxa"/>
          </w:tcPr>
          <w:p w14:paraId="1AF979FF" w14:textId="77777777" w:rsidR="00F443E3" w:rsidRPr="00E9603C" w:rsidRDefault="00F443E3" w:rsidP="00F10F5F">
            <w:pPr>
              <w:pStyle w:val="TAL"/>
            </w:pPr>
            <w:r w:rsidRPr="00E9603C">
              <w:t xml:space="preserve">      </w:t>
            </w:r>
            <w:r>
              <w:t xml:space="preserve">      </w:t>
            </w:r>
            <w:r w:rsidRPr="00E9603C">
              <w:t xml:space="preserve">&gt;&gt;&gt; Data </w:t>
            </w:r>
            <w:r>
              <w:t xml:space="preserve">volume </w:t>
            </w:r>
            <w:r w:rsidRPr="00E9603C">
              <w:t>dispersed</w:t>
            </w:r>
            <w:r>
              <w:t xml:space="preserve"> (NOTE 3)</w:t>
            </w:r>
          </w:p>
        </w:tc>
        <w:tc>
          <w:tcPr>
            <w:tcW w:w="5670" w:type="dxa"/>
          </w:tcPr>
          <w:p w14:paraId="6FC9DE96" w14:textId="77777777" w:rsidR="00F443E3" w:rsidRPr="00E9603C" w:rsidRDefault="00F443E3" w:rsidP="00F10F5F">
            <w:pPr>
              <w:pStyle w:val="TAL"/>
            </w:pPr>
            <w:r w:rsidRPr="00E9603C">
              <w:t>Data volume dispersed at this slice.</w:t>
            </w:r>
          </w:p>
        </w:tc>
      </w:tr>
      <w:tr w:rsidR="00F443E3" w:rsidRPr="005D2CF1" w14:paraId="06E8A6AF" w14:textId="77777777" w:rsidTr="00F10F5F">
        <w:trPr>
          <w:cantSplit/>
          <w:jc w:val="center"/>
        </w:trPr>
        <w:tc>
          <w:tcPr>
            <w:tcW w:w="2882" w:type="dxa"/>
          </w:tcPr>
          <w:p w14:paraId="28C33E7C" w14:textId="77777777" w:rsidR="00F443E3" w:rsidRPr="00E9603C" w:rsidRDefault="00F443E3" w:rsidP="00F10F5F">
            <w:pPr>
              <w:pStyle w:val="TAL"/>
            </w:pPr>
            <w:r w:rsidRPr="00E9603C">
              <w:t xml:space="preserve">      </w:t>
            </w:r>
            <w:r>
              <w:t xml:space="preserve">  </w:t>
            </w:r>
            <w:r w:rsidRPr="00E9603C">
              <w:t>&gt;&gt; Data</w:t>
            </w:r>
            <w:r>
              <w:t xml:space="preserve"> mobility</w:t>
            </w:r>
            <w:r w:rsidRPr="00E9603C">
              <w:t xml:space="preserve"> classification</w:t>
            </w:r>
            <w:r>
              <w:t xml:space="preserve"> (NOTE 3)</w:t>
            </w:r>
          </w:p>
        </w:tc>
        <w:tc>
          <w:tcPr>
            <w:tcW w:w="5670" w:type="dxa"/>
          </w:tcPr>
          <w:p w14:paraId="6540ED9E" w14:textId="77777777" w:rsidR="00F443E3" w:rsidRPr="00E9603C" w:rsidRDefault="00F443E3" w:rsidP="00F10F5F">
            <w:pPr>
              <w:pStyle w:val="TAL"/>
            </w:pPr>
            <w:r w:rsidRPr="00E9603C">
              <w:t xml:space="preserve">Data mobility classification </w:t>
            </w:r>
            <w:r>
              <w:t xml:space="preserve">of the UE at the </w:t>
            </w:r>
            <w:r w:rsidRPr="00E9603C">
              <w:t>slice: fixed, camper, traveller</w:t>
            </w:r>
            <w:r>
              <w:t xml:space="preserve"> (see NOTE 4).</w:t>
            </w:r>
          </w:p>
        </w:tc>
      </w:tr>
      <w:tr w:rsidR="00F443E3" w:rsidRPr="005D2CF1" w14:paraId="3FD1F63B" w14:textId="77777777" w:rsidTr="00F10F5F">
        <w:trPr>
          <w:cantSplit/>
          <w:jc w:val="center"/>
        </w:trPr>
        <w:tc>
          <w:tcPr>
            <w:tcW w:w="2882" w:type="dxa"/>
          </w:tcPr>
          <w:p w14:paraId="264F4AB6" w14:textId="77777777" w:rsidR="00F443E3" w:rsidRPr="00E9603C" w:rsidRDefault="00F443E3" w:rsidP="00F10F5F">
            <w:pPr>
              <w:pStyle w:val="TAL"/>
            </w:pPr>
            <w:r w:rsidRPr="00E9603C">
              <w:t xml:space="preserve">      </w:t>
            </w:r>
            <w:r>
              <w:t xml:space="preserve">  </w:t>
            </w:r>
            <w:r w:rsidRPr="00E9603C">
              <w:t xml:space="preserve">&gt;&gt; Data </w:t>
            </w:r>
            <w:r>
              <w:t xml:space="preserve">usage </w:t>
            </w:r>
            <w:r w:rsidRPr="00E9603C">
              <w:t>ranking</w:t>
            </w:r>
            <w:r>
              <w:t xml:space="preserve"> (NOTE 3) (NOTE 6)</w:t>
            </w:r>
          </w:p>
        </w:tc>
        <w:tc>
          <w:tcPr>
            <w:tcW w:w="5670" w:type="dxa"/>
          </w:tcPr>
          <w:p w14:paraId="4AF1F85D" w14:textId="77777777" w:rsidR="00F443E3" w:rsidRPr="00E9603C" w:rsidRDefault="00F443E3" w:rsidP="00F10F5F">
            <w:pPr>
              <w:pStyle w:val="TAL"/>
            </w:pPr>
            <w:r>
              <w:t>R</w:t>
            </w:r>
            <w:r w:rsidRPr="00E9603C">
              <w:t xml:space="preserve">anking of </w:t>
            </w:r>
            <w:r>
              <w:t xml:space="preserve">UE </w:t>
            </w:r>
            <w:r w:rsidRPr="00E9603C">
              <w:t>data usage at this slice</w:t>
            </w:r>
            <w:r>
              <w:t>.</w:t>
            </w:r>
            <w:r w:rsidRPr="00E9603C">
              <w:t xml:space="preserve"> </w:t>
            </w:r>
            <w:r>
              <w:t xml:space="preserve"> (See NOTE 2).</w:t>
            </w:r>
          </w:p>
        </w:tc>
      </w:tr>
      <w:tr w:rsidR="00F443E3" w:rsidRPr="005D2CF1" w14:paraId="0F65CB7D" w14:textId="77777777" w:rsidTr="00F10F5F">
        <w:trPr>
          <w:cantSplit/>
          <w:jc w:val="center"/>
        </w:trPr>
        <w:tc>
          <w:tcPr>
            <w:tcW w:w="2882" w:type="dxa"/>
          </w:tcPr>
          <w:p w14:paraId="74E0053B" w14:textId="77777777" w:rsidR="00F443E3" w:rsidRPr="00E9603C" w:rsidRDefault="00F443E3" w:rsidP="00F10F5F">
            <w:pPr>
              <w:pStyle w:val="TAL"/>
            </w:pPr>
            <w:r>
              <w:t xml:space="preserve">        </w:t>
            </w:r>
            <w:r w:rsidRPr="00E9603C">
              <w:t>&gt;&gt; Data</w:t>
            </w:r>
            <w:r>
              <w:t xml:space="preserve"> usage percentile</w:t>
            </w:r>
            <w:r w:rsidRPr="00E9603C">
              <w:t xml:space="preserve"> ranking</w:t>
            </w:r>
            <w:r>
              <w:t xml:space="preserve"> (NOTE 3) (NOTE 6)</w:t>
            </w:r>
          </w:p>
        </w:tc>
        <w:tc>
          <w:tcPr>
            <w:tcW w:w="5670" w:type="dxa"/>
          </w:tcPr>
          <w:p w14:paraId="5135936E" w14:textId="77777777" w:rsidR="00F443E3" w:rsidRDefault="00F443E3" w:rsidP="00F10F5F">
            <w:pPr>
              <w:pStyle w:val="TAL"/>
            </w:pPr>
            <w:r>
              <w:t>Percentile ranking of the UE or UE group in the Cumulative Distribution Function of data usage for the population of all UEs served by the slice.</w:t>
            </w:r>
          </w:p>
        </w:tc>
      </w:tr>
      <w:tr w:rsidR="00F443E3" w:rsidRPr="005D2CF1" w14:paraId="5E0E7B58" w14:textId="77777777" w:rsidTr="00F10F5F">
        <w:trPr>
          <w:cantSplit/>
          <w:jc w:val="center"/>
        </w:trPr>
        <w:tc>
          <w:tcPr>
            <w:tcW w:w="2882" w:type="dxa"/>
          </w:tcPr>
          <w:p w14:paraId="4F3C3CCC" w14:textId="77777777" w:rsidR="00F443E3" w:rsidRDefault="00F443E3" w:rsidP="00F10F5F">
            <w:pPr>
              <w:pStyle w:val="TAL"/>
            </w:pPr>
            <w:r w:rsidRPr="00E9603C">
              <w:t xml:space="preserve">      </w:t>
            </w:r>
            <w:r>
              <w:t xml:space="preserve">  </w:t>
            </w:r>
            <w:r w:rsidRPr="00E9603C">
              <w:t>&gt;&gt; Ratio</w:t>
            </w:r>
          </w:p>
        </w:tc>
        <w:tc>
          <w:tcPr>
            <w:tcW w:w="5670" w:type="dxa"/>
          </w:tcPr>
          <w:p w14:paraId="54F53566" w14:textId="77777777" w:rsidR="00F443E3" w:rsidRDefault="00F443E3" w:rsidP="00F10F5F">
            <w:pPr>
              <w:pStyle w:val="TAL"/>
            </w:pPr>
            <w:r w:rsidRPr="00E9603C">
              <w:t xml:space="preserve">Percentage of UEs in the group (in </w:t>
            </w:r>
            <w:r>
              <w:t xml:space="preserve">the </w:t>
            </w:r>
            <w:r w:rsidRPr="00E9603C">
              <w:t>case of UE group)</w:t>
            </w:r>
            <w:r>
              <w:t>.</w:t>
            </w:r>
          </w:p>
        </w:tc>
      </w:tr>
      <w:tr w:rsidR="00F443E3" w:rsidRPr="005D2CF1" w14:paraId="74DE25DC" w14:textId="77777777" w:rsidTr="00F10F5F">
        <w:trPr>
          <w:cantSplit/>
          <w:jc w:val="center"/>
        </w:trPr>
        <w:tc>
          <w:tcPr>
            <w:tcW w:w="8552" w:type="dxa"/>
            <w:gridSpan w:val="2"/>
          </w:tcPr>
          <w:p w14:paraId="6C9ED162" w14:textId="626BFEB2" w:rsidR="00F443E3" w:rsidRDefault="00F443E3" w:rsidP="00F10F5F">
            <w:pPr>
              <w:pStyle w:val="TAN"/>
            </w:pPr>
            <w:r>
              <w:t>NOTE 1:</w:t>
            </w:r>
            <w:r>
              <w:tab/>
              <w:t xml:space="preserve">When Target of Analytics Reporting is an individual UE, a single UE ID (i.e. SUPI) will be included. When Target of Analytics Reporting is a UE group ID, an internal group ID will be included. When Target of Analytics Reporting is a UE group ID or </w:t>
            </w:r>
            <w:del w:id="173" w:author="Ericsson00" w:date="2023-09-27T04:56:00Z">
              <w:r w:rsidDel="00874A18">
                <w:delText>"</w:delText>
              </w:r>
            </w:del>
            <w:ins w:id="174" w:author="Ericsson00" w:date="2023-09-27T04:56:00Z">
              <w:r w:rsidR="00874A18">
                <w:t>“</w:t>
              </w:r>
            </w:ins>
            <w:r>
              <w:t>Any UE</w:t>
            </w:r>
            <w:del w:id="175" w:author="Ericsson00" w:date="2023-09-27T04:56:00Z">
              <w:r w:rsidDel="00874A18">
                <w:delText>"</w:delText>
              </w:r>
            </w:del>
            <w:ins w:id="176" w:author="Ericsson00" w:date="2023-09-27T04:56:00Z">
              <w:r w:rsidR="00874A18">
                <w:t>”</w:t>
              </w:r>
            </w:ins>
            <w:r>
              <w:t xml:space="preserve"> and a filter for Top-Heavy UEs, fixed, camper or traveller is included, the NWDAF will include the list of UEs matching the filter. This information element is not present when Target of Analytic Reporting is "Any UE" and no filter for Top-Heavy UEs, fixed, camper or traveller is included. The NWDAF will provide the dispersion analytics result of one or a list of time slots to the service consumer(s) for the UE, the group of UEs or the list of UEs.</w:t>
            </w:r>
          </w:p>
          <w:p w14:paraId="23D38474" w14:textId="59E40035" w:rsidR="00F443E3" w:rsidRDefault="00F443E3" w:rsidP="00F10F5F">
            <w:pPr>
              <w:pStyle w:val="TAN"/>
            </w:pPr>
            <w:r>
              <w:t>NOTE 2:</w:t>
            </w:r>
            <w:r>
              <w:tab/>
              <w:t>UE is ranked high (i.e. 1), medium (2) and low (3) when its data dispersed, during the period of observation at the location, is higher than N1% or at the range of N1% to N2% or less than N2%, respectively. The percentage values of N1 and N2 are subject to operator</w:t>
            </w:r>
            <w:del w:id="177" w:author="Ericsson00" w:date="2023-09-27T04:56:00Z">
              <w:r w:rsidDel="00874A18">
                <w:delText>'</w:delText>
              </w:r>
            </w:del>
            <w:ins w:id="178" w:author="Ericsson00" w:date="2023-09-27T04:56:00Z">
              <w:r w:rsidR="00874A18">
                <w:t>’</w:t>
              </w:r>
            </w:ins>
            <w:r>
              <w:t>s configuration.</w:t>
            </w:r>
          </w:p>
          <w:p w14:paraId="048D26B1" w14:textId="060CFF98" w:rsidR="00F443E3" w:rsidRDefault="00F443E3" w:rsidP="00F10F5F">
            <w:pPr>
              <w:pStyle w:val="TAN"/>
            </w:pPr>
            <w:r>
              <w:t>NOTE 3:</w:t>
            </w:r>
            <w:r>
              <w:tab/>
              <w:t xml:space="preserve">This information element is an analytics subset that can be used in </w:t>
            </w:r>
            <w:del w:id="179" w:author="Ericsson00" w:date="2023-09-27T04:56:00Z">
              <w:r w:rsidDel="00874A18">
                <w:delText>"</w:delText>
              </w:r>
            </w:del>
            <w:ins w:id="180" w:author="Ericsson00" w:date="2023-09-27T04:56:00Z">
              <w:r w:rsidR="00874A18">
                <w:t>“</w:t>
              </w:r>
            </w:ins>
            <w:r>
              <w:t>list of analytics subsets that are requested</w:t>
            </w:r>
            <w:del w:id="181" w:author="Ericsson00" w:date="2023-09-27T04:56:00Z">
              <w:r w:rsidDel="00874A18">
                <w:delText>"</w:delText>
              </w:r>
            </w:del>
            <w:ins w:id="182" w:author="Ericsson00" w:date="2023-09-27T04:56:00Z">
              <w:r w:rsidR="00874A18">
                <w:t>”</w:t>
              </w:r>
            </w:ins>
            <w:r>
              <w:t xml:space="preserve"> and </w:t>
            </w:r>
            <w:del w:id="183" w:author="Ericsson00" w:date="2023-09-27T04:56:00Z">
              <w:r w:rsidDel="00874A18">
                <w:delText>"</w:delText>
              </w:r>
            </w:del>
            <w:ins w:id="184" w:author="Ericsson00" w:date="2023-09-27T04:56:00Z">
              <w:r w:rsidR="00874A18">
                <w:t>“</w:t>
              </w:r>
            </w:ins>
            <w:r>
              <w:t>preferred level of accuracy per analytics subset</w:t>
            </w:r>
            <w:del w:id="185" w:author="Ericsson00" w:date="2023-09-27T04:56:00Z">
              <w:r w:rsidDel="00874A18">
                <w:delText>"</w:delText>
              </w:r>
            </w:del>
            <w:ins w:id="186" w:author="Ericsson00" w:date="2023-09-27T04:56:00Z">
              <w:r w:rsidR="00874A18">
                <w:t>”</w:t>
              </w:r>
            </w:ins>
            <w:r>
              <w:t>.</w:t>
            </w:r>
          </w:p>
          <w:p w14:paraId="361211E5" w14:textId="77777777" w:rsidR="00F443E3" w:rsidRDefault="00F443E3" w:rsidP="00F10F5F">
            <w:pPr>
              <w:pStyle w:val="TAN"/>
            </w:pPr>
            <w:r>
              <w:t>NOTE 4:</w:t>
            </w:r>
            <w:r>
              <w:tab/>
              <w:t>This parameter is only provided for Target of Analytics Reporting set to single UE.</w:t>
            </w:r>
          </w:p>
          <w:p w14:paraId="6E453D81" w14:textId="77777777" w:rsidR="00F443E3" w:rsidRDefault="00F443E3" w:rsidP="00F10F5F">
            <w:pPr>
              <w:pStyle w:val="TAN"/>
            </w:pPr>
            <w:r>
              <w:t>NOTE 5:</w:t>
            </w:r>
            <w:r>
              <w:tab/>
              <w:t>When Application ID is not included in the input, cardinality is zero and data volume dispersed is provided per slice and applies across all the applications in the slice.</w:t>
            </w:r>
          </w:p>
          <w:p w14:paraId="71556A5B" w14:textId="24CA4081" w:rsidR="00F443E3" w:rsidRPr="00E9603C" w:rsidRDefault="00F443E3" w:rsidP="00F10F5F">
            <w:pPr>
              <w:pStyle w:val="TAN"/>
            </w:pPr>
            <w:r>
              <w:t>NOTE 6:</w:t>
            </w:r>
            <w:r>
              <w:tab/>
              <w:t xml:space="preserve">This parameter is not provided for Target of Analytics Reporting set to </w:t>
            </w:r>
            <w:del w:id="187" w:author="Ericsson00" w:date="2023-09-27T04:56:00Z">
              <w:r w:rsidDel="00874A18">
                <w:delText>"</w:delText>
              </w:r>
            </w:del>
            <w:ins w:id="188" w:author="Ericsson00" w:date="2023-09-27T04:56:00Z">
              <w:r w:rsidR="00874A18">
                <w:t>“</w:t>
              </w:r>
            </w:ins>
            <w:r>
              <w:t>Any UE</w:t>
            </w:r>
            <w:del w:id="189" w:author="Ericsson00" w:date="2023-09-27T04:56:00Z">
              <w:r w:rsidDel="00874A18">
                <w:delText>"</w:delText>
              </w:r>
            </w:del>
            <w:ins w:id="190" w:author="Ericsson00" w:date="2023-09-27T04:56:00Z">
              <w:r w:rsidR="00874A18">
                <w:t>”</w:t>
              </w:r>
            </w:ins>
            <w:r>
              <w:t>.</w:t>
            </w:r>
          </w:p>
        </w:tc>
      </w:tr>
    </w:tbl>
    <w:p w14:paraId="095F4C0E" w14:textId="77777777" w:rsidR="00F443E3" w:rsidRPr="005D2CF1" w:rsidRDefault="00F443E3" w:rsidP="00F443E3">
      <w:pPr>
        <w:pStyle w:val="FP"/>
        <w:rPr>
          <w:lang w:eastAsia="zh-CN"/>
        </w:rPr>
      </w:pPr>
    </w:p>
    <w:p w14:paraId="27F5748D" w14:textId="77777777" w:rsidR="00F443E3" w:rsidRDefault="00F443E3" w:rsidP="00F443E3">
      <w:pPr>
        <w:pStyle w:val="TH"/>
      </w:pPr>
      <w:bookmarkStart w:id="191" w:name="_CRTable6_10_3_14"/>
      <w:r>
        <w:t xml:space="preserve">Table </w:t>
      </w:r>
      <w:bookmarkEnd w:id="191"/>
      <w:r>
        <w:t>6.10.3.1-4: Data volume dispersion prediction bound by slice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F443E3" w:rsidRPr="005D2CF1" w14:paraId="560AE6DB" w14:textId="77777777" w:rsidTr="00F10F5F">
        <w:trPr>
          <w:cantSplit/>
          <w:jc w:val="center"/>
        </w:trPr>
        <w:tc>
          <w:tcPr>
            <w:tcW w:w="2882" w:type="dxa"/>
          </w:tcPr>
          <w:p w14:paraId="0E85194C" w14:textId="77777777" w:rsidR="00F443E3" w:rsidRPr="005D2CF1" w:rsidRDefault="00F443E3" w:rsidP="00F10F5F">
            <w:pPr>
              <w:pStyle w:val="TAH"/>
            </w:pPr>
            <w:r w:rsidRPr="005D2CF1">
              <w:t>Information</w:t>
            </w:r>
          </w:p>
        </w:tc>
        <w:tc>
          <w:tcPr>
            <w:tcW w:w="5670" w:type="dxa"/>
          </w:tcPr>
          <w:p w14:paraId="23282472" w14:textId="77777777" w:rsidR="00F443E3" w:rsidRPr="005D2CF1" w:rsidRDefault="00F443E3" w:rsidP="00F10F5F">
            <w:pPr>
              <w:pStyle w:val="TAH"/>
            </w:pPr>
            <w:r w:rsidRPr="005D2CF1">
              <w:t>Description</w:t>
            </w:r>
          </w:p>
        </w:tc>
      </w:tr>
      <w:tr w:rsidR="00F443E3" w:rsidRPr="005D2CF1" w14:paraId="7787572B" w14:textId="77777777" w:rsidTr="00F10F5F">
        <w:trPr>
          <w:cantSplit/>
          <w:jc w:val="center"/>
        </w:trPr>
        <w:tc>
          <w:tcPr>
            <w:tcW w:w="2882" w:type="dxa"/>
          </w:tcPr>
          <w:p w14:paraId="7B47374C" w14:textId="77777777" w:rsidR="00F443E3" w:rsidRPr="005D2CF1" w:rsidRDefault="00F443E3" w:rsidP="00F10F5F">
            <w:pPr>
              <w:pStyle w:val="TAL"/>
              <w:rPr>
                <w:rFonts w:eastAsia="MS Mincho"/>
              </w:rPr>
            </w:pPr>
            <w:r w:rsidRPr="00E9603C">
              <w:t>UE group ID or UE ID</w:t>
            </w:r>
            <w:r>
              <w:t xml:space="preserve"> or list of UE IDs (1..SUPImax)</w:t>
            </w:r>
          </w:p>
        </w:tc>
        <w:tc>
          <w:tcPr>
            <w:tcW w:w="5670" w:type="dxa"/>
          </w:tcPr>
          <w:p w14:paraId="76215358" w14:textId="6F3D1757" w:rsidR="00F443E3" w:rsidRPr="005D2CF1" w:rsidRDefault="00F443E3" w:rsidP="00F10F5F">
            <w:pPr>
              <w:pStyle w:val="TAL"/>
            </w:pPr>
            <w:r w:rsidRPr="00E9603C">
              <w:t>Identifies a UE or a group of UE</w:t>
            </w:r>
            <w:ins w:id="192" w:author="Ericsson00" w:date="2023-09-27T04:56:00Z">
              <w:r w:rsidR="00874A18">
                <w:t>(</w:t>
              </w:r>
            </w:ins>
            <w:r w:rsidRPr="00E9603C">
              <w:t>s</w:t>
            </w:r>
            <w:ins w:id="193" w:author="Ericsson00" w:date="2023-09-27T04:56:00Z">
              <w:r w:rsidR="00874A18">
                <w:t>)</w:t>
              </w:r>
            </w:ins>
            <w:r w:rsidRPr="00E9603C">
              <w:t>, e.g. internal group ID defined in clause 5.9.7</w:t>
            </w:r>
            <w:r>
              <w:t xml:space="preserve"> of</w:t>
            </w:r>
            <w:r w:rsidRPr="00E9603C">
              <w:t xml:space="preserve"> TS 23.501 [2],</w:t>
            </w:r>
            <w:r>
              <w:t xml:space="preserve"> or a list of UEs for which the prediction applies</w:t>
            </w:r>
            <w:r w:rsidRPr="00E9603C">
              <w:t xml:space="preserve"> (see NOTE</w:t>
            </w:r>
            <w:r>
              <w:t> 1</w:t>
            </w:r>
            <w:r w:rsidRPr="00E9603C">
              <w:t>).</w:t>
            </w:r>
          </w:p>
        </w:tc>
      </w:tr>
      <w:tr w:rsidR="00F443E3" w:rsidRPr="005D2CF1" w14:paraId="3F799939" w14:textId="77777777" w:rsidTr="00F10F5F">
        <w:trPr>
          <w:cantSplit/>
          <w:jc w:val="center"/>
        </w:trPr>
        <w:tc>
          <w:tcPr>
            <w:tcW w:w="2882" w:type="dxa"/>
          </w:tcPr>
          <w:p w14:paraId="1E2804BC" w14:textId="77777777" w:rsidR="00F443E3" w:rsidRPr="00E9603C" w:rsidRDefault="00F443E3" w:rsidP="00F10F5F">
            <w:pPr>
              <w:pStyle w:val="TAL"/>
            </w:pPr>
            <w:r w:rsidRPr="00E9603C">
              <w:t>Time slot entry (1..max)</w:t>
            </w:r>
          </w:p>
        </w:tc>
        <w:tc>
          <w:tcPr>
            <w:tcW w:w="5670" w:type="dxa"/>
          </w:tcPr>
          <w:p w14:paraId="004A5A5F" w14:textId="77777777" w:rsidR="00F443E3" w:rsidRPr="00E9603C" w:rsidRDefault="00F443E3" w:rsidP="00F10F5F">
            <w:pPr>
              <w:pStyle w:val="TAL"/>
            </w:pPr>
            <w:r w:rsidRPr="00E9603C">
              <w:t>List of time slots during the Analytics target period</w:t>
            </w:r>
            <w:r>
              <w:t>.</w:t>
            </w:r>
          </w:p>
        </w:tc>
      </w:tr>
      <w:tr w:rsidR="00F443E3" w:rsidRPr="005D2CF1" w14:paraId="79E94CFC" w14:textId="77777777" w:rsidTr="00F10F5F">
        <w:trPr>
          <w:cantSplit/>
          <w:jc w:val="center"/>
        </w:trPr>
        <w:tc>
          <w:tcPr>
            <w:tcW w:w="2882" w:type="dxa"/>
          </w:tcPr>
          <w:p w14:paraId="36F7E7B7" w14:textId="77777777" w:rsidR="00F443E3" w:rsidRPr="00E9603C" w:rsidRDefault="00F443E3" w:rsidP="00F10F5F">
            <w:pPr>
              <w:pStyle w:val="TAL"/>
            </w:pPr>
            <w:r w:rsidRPr="00E9603C">
              <w:t xml:space="preserve">  &gt; Time slot start</w:t>
            </w:r>
          </w:p>
        </w:tc>
        <w:tc>
          <w:tcPr>
            <w:tcW w:w="5670" w:type="dxa"/>
          </w:tcPr>
          <w:p w14:paraId="5F812EB2" w14:textId="77777777" w:rsidR="00F443E3" w:rsidRPr="00E9603C" w:rsidRDefault="00F443E3" w:rsidP="00F10F5F">
            <w:pPr>
              <w:pStyle w:val="TAL"/>
            </w:pPr>
            <w:r w:rsidRPr="00E9603C">
              <w:t>Time slot start within the Analytics target period</w:t>
            </w:r>
            <w:r>
              <w:t>.</w:t>
            </w:r>
          </w:p>
        </w:tc>
      </w:tr>
      <w:tr w:rsidR="00F443E3" w:rsidRPr="005D2CF1" w14:paraId="2EEDDE79" w14:textId="77777777" w:rsidTr="00F10F5F">
        <w:trPr>
          <w:cantSplit/>
          <w:jc w:val="center"/>
        </w:trPr>
        <w:tc>
          <w:tcPr>
            <w:tcW w:w="2882" w:type="dxa"/>
          </w:tcPr>
          <w:p w14:paraId="063B5616" w14:textId="77777777" w:rsidR="00F443E3" w:rsidRPr="00E9603C" w:rsidRDefault="00F443E3" w:rsidP="00F10F5F">
            <w:pPr>
              <w:pStyle w:val="TAL"/>
            </w:pPr>
            <w:r w:rsidRPr="00E9603C">
              <w:t xml:space="preserve">  &gt; Duration</w:t>
            </w:r>
          </w:p>
        </w:tc>
        <w:tc>
          <w:tcPr>
            <w:tcW w:w="5670" w:type="dxa"/>
          </w:tcPr>
          <w:p w14:paraId="2D624B42" w14:textId="77777777" w:rsidR="00F443E3" w:rsidRPr="00E9603C" w:rsidRDefault="00F443E3" w:rsidP="00F10F5F">
            <w:pPr>
              <w:pStyle w:val="TAL"/>
            </w:pPr>
            <w:r w:rsidRPr="00E9603C">
              <w:t>Duration of the time slot</w:t>
            </w:r>
            <w:r>
              <w:t>. If a Temporal granularity size was provided in the request or subscription, the Duration is greater than or equal to the Temporal granularity size.</w:t>
            </w:r>
          </w:p>
        </w:tc>
      </w:tr>
      <w:tr w:rsidR="00F443E3" w:rsidRPr="005D2CF1" w14:paraId="22DE9190" w14:textId="77777777" w:rsidTr="00F10F5F">
        <w:trPr>
          <w:cantSplit/>
          <w:jc w:val="center"/>
        </w:trPr>
        <w:tc>
          <w:tcPr>
            <w:tcW w:w="2882" w:type="dxa"/>
          </w:tcPr>
          <w:p w14:paraId="767C83F9" w14:textId="77777777" w:rsidR="00F443E3" w:rsidRPr="00E9603C" w:rsidRDefault="00F443E3" w:rsidP="00F10F5F">
            <w:pPr>
              <w:pStyle w:val="TAL"/>
            </w:pPr>
            <w:r w:rsidRPr="00E9603C">
              <w:t xml:space="preserve">  &gt; Slice (1..max)</w:t>
            </w:r>
          </w:p>
        </w:tc>
        <w:tc>
          <w:tcPr>
            <w:tcW w:w="5670" w:type="dxa"/>
          </w:tcPr>
          <w:p w14:paraId="21DFD441" w14:textId="77777777" w:rsidR="00F443E3" w:rsidRPr="00E9603C" w:rsidRDefault="00F443E3" w:rsidP="00F10F5F">
            <w:pPr>
              <w:pStyle w:val="TAL"/>
            </w:pPr>
            <w:r w:rsidRPr="00E9603C">
              <w:t>Predicted slice during the Analytics target period</w:t>
            </w:r>
            <w:r>
              <w:t>.</w:t>
            </w:r>
          </w:p>
        </w:tc>
      </w:tr>
      <w:tr w:rsidR="00F443E3" w:rsidRPr="005D2CF1" w14:paraId="4B3B8A1A" w14:textId="77777777" w:rsidTr="00F10F5F">
        <w:trPr>
          <w:cantSplit/>
          <w:jc w:val="center"/>
        </w:trPr>
        <w:tc>
          <w:tcPr>
            <w:tcW w:w="2882" w:type="dxa"/>
          </w:tcPr>
          <w:p w14:paraId="4F8313E2" w14:textId="77777777" w:rsidR="00F443E3" w:rsidRPr="00E9603C" w:rsidRDefault="00F443E3" w:rsidP="00F10F5F">
            <w:pPr>
              <w:pStyle w:val="TAL"/>
            </w:pPr>
            <w:r w:rsidRPr="00E9603C">
              <w:t xml:space="preserve">      </w:t>
            </w:r>
            <w:r>
              <w:t xml:space="preserve">  </w:t>
            </w:r>
            <w:r w:rsidRPr="00E9603C">
              <w:t>&gt;&gt; S-NSSAI</w:t>
            </w:r>
          </w:p>
        </w:tc>
        <w:tc>
          <w:tcPr>
            <w:tcW w:w="5670" w:type="dxa"/>
          </w:tcPr>
          <w:p w14:paraId="729EA562" w14:textId="77777777" w:rsidR="00F443E3" w:rsidRPr="00E9603C" w:rsidRDefault="00F443E3" w:rsidP="00F10F5F">
            <w:pPr>
              <w:pStyle w:val="TAL"/>
            </w:pPr>
            <w:r w:rsidRPr="00E9603C">
              <w:t>Slice where the UE</w:t>
            </w:r>
            <w:r>
              <w:t xml:space="preserve"> or UE group or list of UEs</w:t>
            </w:r>
            <w:r w:rsidRPr="00E9603C">
              <w:t xml:space="preserve"> is predicted to disperse its data</w:t>
            </w:r>
            <w:r>
              <w:t>.</w:t>
            </w:r>
          </w:p>
        </w:tc>
      </w:tr>
      <w:tr w:rsidR="00F443E3" w:rsidRPr="005D2CF1" w14:paraId="2E6F6230" w14:textId="77777777" w:rsidTr="00F10F5F">
        <w:trPr>
          <w:cantSplit/>
          <w:jc w:val="center"/>
        </w:trPr>
        <w:tc>
          <w:tcPr>
            <w:tcW w:w="2882" w:type="dxa"/>
          </w:tcPr>
          <w:p w14:paraId="462DD7B2" w14:textId="77777777" w:rsidR="00F443E3" w:rsidRPr="00E9603C" w:rsidRDefault="00F443E3" w:rsidP="00F10F5F">
            <w:pPr>
              <w:pStyle w:val="TAL"/>
            </w:pPr>
            <w:r w:rsidRPr="00E9603C">
              <w:t xml:space="preserve">      </w:t>
            </w:r>
            <w:r>
              <w:t xml:space="preserve">  </w:t>
            </w:r>
            <w:r w:rsidRPr="00E9603C">
              <w:t>&gt;&gt; Application ID (</w:t>
            </w:r>
            <w:r>
              <w:t>0</w:t>
            </w:r>
            <w:r w:rsidRPr="00E9603C">
              <w:t>..max)</w:t>
            </w:r>
            <w:r>
              <w:t xml:space="preserve"> (NOTE 6)</w:t>
            </w:r>
          </w:p>
        </w:tc>
        <w:tc>
          <w:tcPr>
            <w:tcW w:w="5670" w:type="dxa"/>
          </w:tcPr>
          <w:p w14:paraId="67B88FBE" w14:textId="77777777" w:rsidR="00F443E3" w:rsidRPr="00E9603C" w:rsidRDefault="00F443E3" w:rsidP="00F10F5F">
            <w:pPr>
              <w:pStyle w:val="TAL"/>
            </w:pPr>
            <w:r w:rsidRPr="00E9603C">
              <w:t>To identify the application at the slice</w:t>
            </w:r>
            <w:r>
              <w:t xml:space="preserve"> (NOTE 5).</w:t>
            </w:r>
          </w:p>
        </w:tc>
      </w:tr>
      <w:tr w:rsidR="00F443E3" w:rsidRPr="005D2CF1" w14:paraId="7CC3AD90" w14:textId="77777777" w:rsidTr="00F10F5F">
        <w:trPr>
          <w:cantSplit/>
          <w:jc w:val="center"/>
        </w:trPr>
        <w:tc>
          <w:tcPr>
            <w:tcW w:w="2882" w:type="dxa"/>
          </w:tcPr>
          <w:p w14:paraId="02169013" w14:textId="77777777" w:rsidR="00F443E3" w:rsidRPr="00E9603C" w:rsidRDefault="00F443E3" w:rsidP="00F10F5F">
            <w:pPr>
              <w:pStyle w:val="TAL"/>
            </w:pPr>
            <w:r w:rsidRPr="00E9603C">
              <w:t xml:space="preserve">      </w:t>
            </w:r>
            <w:r>
              <w:t xml:space="preserve">      </w:t>
            </w:r>
            <w:r w:rsidRPr="00E9603C">
              <w:t xml:space="preserve">&gt;&gt;&gt; Data </w:t>
            </w:r>
            <w:r>
              <w:t xml:space="preserve">volume </w:t>
            </w:r>
            <w:r w:rsidRPr="00E9603C">
              <w:t>dispersion</w:t>
            </w:r>
            <w:r>
              <w:t xml:space="preserve"> (NOTE 3)</w:t>
            </w:r>
          </w:p>
        </w:tc>
        <w:tc>
          <w:tcPr>
            <w:tcW w:w="5670" w:type="dxa"/>
          </w:tcPr>
          <w:p w14:paraId="36A1EB11" w14:textId="77777777" w:rsidR="00F443E3" w:rsidRPr="00E9603C" w:rsidRDefault="00F443E3" w:rsidP="00F10F5F">
            <w:pPr>
              <w:pStyle w:val="TAL"/>
            </w:pPr>
            <w:r w:rsidRPr="00E9603C">
              <w:t>Data volume dispersion prediction at this slice.</w:t>
            </w:r>
          </w:p>
        </w:tc>
      </w:tr>
      <w:tr w:rsidR="00F443E3" w:rsidRPr="005D2CF1" w14:paraId="005A21BA" w14:textId="77777777" w:rsidTr="00F10F5F">
        <w:trPr>
          <w:cantSplit/>
          <w:jc w:val="center"/>
        </w:trPr>
        <w:tc>
          <w:tcPr>
            <w:tcW w:w="2882" w:type="dxa"/>
          </w:tcPr>
          <w:p w14:paraId="79E65B9B" w14:textId="77777777" w:rsidR="00F443E3" w:rsidRPr="00E9603C" w:rsidRDefault="00F443E3" w:rsidP="00F10F5F">
            <w:pPr>
              <w:pStyle w:val="TAL"/>
            </w:pPr>
            <w:r w:rsidRPr="00E9603C">
              <w:t xml:space="preserve">      </w:t>
            </w:r>
            <w:r>
              <w:t xml:space="preserve">          </w:t>
            </w:r>
            <w:r w:rsidRPr="00E9603C">
              <w:t>&gt;&gt;</w:t>
            </w:r>
            <w:r>
              <w:t>&gt;&gt;</w:t>
            </w:r>
            <w:r w:rsidRPr="00E9603C">
              <w:t xml:space="preserve"> Confidence</w:t>
            </w:r>
          </w:p>
        </w:tc>
        <w:tc>
          <w:tcPr>
            <w:tcW w:w="5670" w:type="dxa"/>
          </w:tcPr>
          <w:p w14:paraId="15553189" w14:textId="77777777" w:rsidR="00F443E3" w:rsidRPr="00E9603C" w:rsidRDefault="00F443E3" w:rsidP="00F10F5F">
            <w:pPr>
              <w:pStyle w:val="TAL"/>
            </w:pPr>
            <w:r w:rsidRPr="00E9603C">
              <w:t>Confidence of this prediction (i.e. data</w:t>
            </w:r>
            <w:r>
              <w:t xml:space="preserve"> volume</w:t>
            </w:r>
            <w:r w:rsidRPr="00E9603C">
              <w:t xml:space="preserve"> to be dispersed at this slice)</w:t>
            </w:r>
            <w:r>
              <w:t>.</w:t>
            </w:r>
          </w:p>
        </w:tc>
      </w:tr>
      <w:tr w:rsidR="00F443E3" w:rsidRPr="005D2CF1" w14:paraId="4FA83028" w14:textId="77777777" w:rsidTr="00F10F5F">
        <w:trPr>
          <w:cantSplit/>
          <w:jc w:val="center"/>
        </w:trPr>
        <w:tc>
          <w:tcPr>
            <w:tcW w:w="2882" w:type="dxa"/>
          </w:tcPr>
          <w:p w14:paraId="1CCC7E97" w14:textId="77777777" w:rsidR="00F443E3" w:rsidRPr="00E9603C" w:rsidRDefault="00F443E3" w:rsidP="00F10F5F">
            <w:pPr>
              <w:pStyle w:val="TAL"/>
            </w:pPr>
            <w:r w:rsidRPr="00E9603C">
              <w:t xml:space="preserve">      </w:t>
            </w:r>
            <w:r>
              <w:t xml:space="preserve">  </w:t>
            </w:r>
            <w:r w:rsidRPr="00E9603C">
              <w:t>&gt;&gt; Data</w:t>
            </w:r>
            <w:r>
              <w:t xml:space="preserve"> mobility</w:t>
            </w:r>
            <w:r w:rsidRPr="00E9603C">
              <w:t xml:space="preserve"> classification</w:t>
            </w:r>
            <w:r>
              <w:t xml:space="preserve"> (NOTE 3)</w:t>
            </w:r>
          </w:p>
        </w:tc>
        <w:tc>
          <w:tcPr>
            <w:tcW w:w="5670" w:type="dxa"/>
          </w:tcPr>
          <w:p w14:paraId="6C212C2A" w14:textId="77777777" w:rsidR="00F443E3" w:rsidRPr="00E9603C" w:rsidRDefault="00F443E3" w:rsidP="00F10F5F">
            <w:pPr>
              <w:pStyle w:val="TAL"/>
            </w:pPr>
            <w:r w:rsidRPr="00E9603C">
              <w:t>Data mobility classification</w:t>
            </w:r>
            <w:r>
              <w:t xml:space="preserve"> of the UE at</w:t>
            </w:r>
            <w:r w:rsidRPr="00E9603C">
              <w:t xml:space="preserve"> this slice: fixed, camper, traveller</w:t>
            </w:r>
            <w:r>
              <w:t xml:space="preserve"> (see NOTE 4).</w:t>
            </w:r>
          </w:p>
        </w:tc>
      </w:tr>
      <w:tr w:rsidR="00F443E3" w:rsidRPr="005D2CF1" w14:paraId="48D761D9" w14:textId="77777777" w:rsidTr="00F10F5F">
        <w:trPr>
          <w:cantSplit/>
          <w:jc w:val="center"/>
        </w:trPr>
        <w:tc>
          <w:tcPr>
            <w:tcW w:w="2882" w:type="dxa"/>
          </w:tcPr>
          <w:p w14:paraId="024C53C3" w14:textId="77777777" w:rsidR="00F443E3" w:rsidRPr="00E9603C" w:rsidRDefault="00F443E3" w:rsidP="00F10F5F">
            <w:pPr>
              <w:pStyle w:val="TAL"/>
            </w:pPr>
            <w:r w:rsidRPr="00E9603C">
              <w:t xml:space="preserve">      </w:t>
            </w:r>
            <w:r>
              <w:t xml:space="preserve">      </w:t>
            </w:r>
            <w:r w:rsidRPr="00E9603C">
              <w:t>&gt;&gt;</w:t>
            </w:r>
            <w:r>
              <w:t>&gt;</w:t>
            </w:r>
            <w:r w:rsidRPr="00E9603C">
              <w:t xml:space="preserve"> Confidence</w:t>
            </w:r>
          </w:p>
        </w:tc>
        <w:tc>
          <w:tcPr>
            <w:tcW w:w="5670" w:type="dxa"/>
          </w:tcPr>
          <w:p w14:paraId="45362287" w14:textId="77777777" w:rsidR="00F443E3" w:rsidRDefault="00F443E3" w:rsidP="00F10F5F">
            <w:pPr>
              <w:pStyle w:val="TAL"/>
            </w:pPr>
            <w:r w:rsidRPr="00E9603C">
              <w:t>Confidence of this prediction (i.e. mobility classification at this slice)</w:t>
            </w:r>
            <w:r>
              <w:t>.</w:t>
            </w:r>
          </w:p>
        </w:tc>
      </w:tr>
      <w:tr w:rsidR="00F443E3" w:rsidRPr="005D2CF1" w14:paraId="0DDB6F2B" w14:textId="77777777" w:rsidTr="00F10F5F">
        <w:trPr>
          <w:cantSplit/>
          <w:jc w:val="center"/>
        </w:trPr>
        <w:tc>
          <w:tcPr>
            <w:tcW w:w="2882" w:type="dxa"/>
          </w:tcPr>
          <w:p w14:paraId="09D19348" w14:textId="77777777" w:rsidR="00F443E3" w:rsidRDefault="00F443E3" w:rsidP="00F10F5F">
            <w:pPr>
              <w:pStyle w:val="TAL"/>
            </w:pPr>
            <w:r w:rsidRPr="00E9603C">
              <w:t xml:space="preserve">      </w:t>
            </w:r>
            <w:r>
              <w:t xml:space="preserve">  </w:t>
            </w:r>
            <w:r w:rsidRPr="00E9603C">
              <w:t xml:space="preserve">&gt;&gt; Data </w:t>
            </w:r>
            <w:r>
              <w:t xml:space="preserve">usage </w:t>
            </w:r>
            <w:r w:rsidRPr="00E9603C">
              <w:t>ranking</w:t>
            </w:r>
            <w:r>
              <w:t xml:space="preserve"> (NOTE 3) (NOTE 6)</w:t>
            </w:r>
          </w:p>
        </w:tc>
        <w:tc>
          <w:tcPr>
            <w:tcW w:w="5670" w:type="dxa"/>
          </w:tcPr>
          <w:p w14:paraId="480BF5A4" w14:textId="77777777" w:rsidR="00F443E3" w:rsidRDefault="00F443E3" w:rsidP="00F10F5F">
            <w:pPr>
              <w:pStyle w:val="TAL"/>
            </w:pPr>
            <w:r>
              <w:t>R</w:t>
            </w:r>
            <w:r w:rsidRPr="00E9603C">
              <w:t xml:space="preserve">anking of </w:t>
            </w:r>
            <w:r>
              <w:t xml:space="preserve">UE </w:t>
            </w:r>
            <w:r w:rsidRPr="00E9603C">
              <w:t>data usage at this slice</w:t>
            </w:r>
            <w:r>
              <w:t>. See NOTE 2.</w:t>
            </w:r>
          </w:p>
        </w:tc>
      </w:tr>
      <w:tr w:rsidR="00F443E3" w:rsidRPr="005D2CF1" w14:paraId="30E61DB8" w14:textId="77777777" w:rsidTr="00F10F5F">
        <w:trPr>
          <w:cantSplit/>
          <w:jc w:val="center"/>
        </w:trPr>
        <w:tc>
          <w:tcPr>
            <w:tcW w:w="2882" w:type="dxa"/>
          </w:tcPr>
          <w:p w14:paraId="36448F40" w14:textId="77777777" w:rsidR="00F443E3" w:rsidRPr="00E9603C" w:rsidRDefault="00F443E3" w:rsidP="00F10F5F">
            <w:pPr>
              <w:pStyle w:val="TAL"/>
            </w:pPr>
            <w:r>
              <w:t xml:space="preserve">       </w:t>
            </w:r>
            <w:r w:rsidRPr="00E9603C">
              <w:t>&gt;&gt; Data</w:t>
            </w:r>
            <w:r>
              <w:t xml:space="preserve"> usage percentile</w:t>
            </w:r>
            <w:r w:rsidRPr="00E9603C">
              <w:t xml:space="preserve"> ranking</w:t>
            </w:r>
            <w:r>
              <w:t xml:space="preserve"> (NOTE 3) (NOTE 6)</w:t>
            </w:r>
          </w:p>
        </w:tc>
        <w:tc>
          <w:tcPr>
            <w:tcW w:w="5670" w:type="dxa"/>
          </w:tcPr>
          <w:p w14:paraId="7F3860CA" w14:textId="77777777" w:rsidR="00F443E3" w:rsidRDefault="00F443E3" w:rsidP="00F10F5F">
            <w:pPr>
              <w:pStyle w:val="TAL"/>
            </w:pPr>
            <w:r>
              <w:t>Percentile ranking of the UE or UE group in the Cumulative Distribution Function of data usage for the population of all UEs served by the slice.</w:t>
            </w:r>
          </w:p>
        </w:tc>
      </w:tr>
      <w:tr w:rsidR="00F443E3" w:rsidRPr="005D2CF1" w14:paraId="1CEB1606" w14:textId="77777777" w:rsidTr="00F10F5F">
        <w:trPr>
          <w:cantSplit/>
          <w:jc w:val="center"/>
        </w:trPr>
        <w:tc>
          <w:tcPr>
            <w:tcW w:w="2882" w:type="dxa"/>
          </w:tcPr>
          <w:p w14:paraId="070EEAE6" w14:textId="77777777" w:rsidR="00F443E3" w:rsidRDefault="00F443E3" w:rsidP="00F10F5F">
            <w:pPr>
              <w:pStyle w:val="TAL"/>
            </w:pPr>
            <w:r w:rsidRPr="00E9603C">
              <w:t xml:space="preserve">      </w:t>
            </w:r>
            <w:r>
              <w:t xml:space="preserve">      </w:t>
            </w:r>
            <w:r w:rsidRPr="00E9603C">
              <w:t>&gt;&gt;</w:t>
            </w:r>
            <w:r>
              <w:t>&gt;</w:t>
            </w:r>
            <w:r w:rsidRPr="00E9603C">
              <w:t xml:space="preserve"> Confidence</w:t>
            </w:r>
          </w:p>
        </w:tc>
        <w:tc>
          <w:tcPr>
            <w:tcW w:w="5670" w:type="dxa"/>
          </w:tcPr>
          <w:p w14:paraId="62561EDE" w14:textId="77777777" w:rsidR="00F443E3" w:rsidRDefault="00F443E3" w:rsidP="00F10F5F">
            <w:pPr>
              <w:pStyle w:val="TAL"/>
            </w:pPr>
            <w:r w:rsidRPr="00E9603C">
              <w:t>Confidence of this prediction (i.e. percentile ranking at this slice)</w:t>
            </w:r>
            <w:r>
              <w:t>.</w:t>
            </w:r>
          </w:p>
        </w:tc>
      </w:tr>
      <w:tr w:rsidR="00F443E3" w:rsidRPr="005D2CF1" w14:paraId="150E497F" w14:textId="77777777" w:rsidTr="00F10F5F">
        <w:trPr>
          <w:cantSplit/>
          <w:jc w:val="center"/>
        </w:trPr>
        <w:tc>
          <w:tcPr>
            <w:tcW w:w="2882" w:type="dxa"/>
          </w:tcPr>
          <w:p w14:paraId="01B8A2D3" w14:textId="77777777" w:rsidR="00F443E3" w:rsidRPr="00E9603C" w:rsidRDefault="00F443E3" w:rsidP="00F10F5F">
            <w:pPr>
              <w:pStyle w:val="TAL"/>
            </w:pPr>
            <w:r w:rsidRPr="00E9603C">
              <w:t xml:space="preserve">      </w:t>
            </w:r>
            <w:r>
              <w:t xml:space="preserve">  </w:t>
            </w:r>
            <w:r w:rsidRPr="00E9603C">
              <w:t>&gt;&gt; Ratio</w:t>
            </w:r>
          </w:p>
        </w:tc>
        <w:tc>
          <w:tcPr>
            <w:tcW w:w="5670" w:type="dxa"/>
          </w:tcPr>
          <w:p w14:paraId="234B2670" w14:textId="77777777" w:rsidR="00F443E3" w:rsidRPr="00E9603C" w:rsidRDefault="00F443E3" w:rsidP="00F10F5F">
            <w:pPr>
              <w:pStyle w:val="TAL"/>
            </w:pPr>
            <w:r w:rsidRPr="00E9603C">
              <w:t xml:space="preserve">Percentage of UEs in the group (in </w:t>
            </w:r>
            <w:r>
              <w:t xml:space="preserve">the </w:t>
            </w:r>
            <w:r w:rsidRPr="00E9603C">
              <w:t>case of UE group)</w:t>
            </w:r>
            <w:r>
              <w:t>.</w:t>
            </w:r>
          </w:p>
        </w:tc>
      </w:tr>
      <w:tr w:rsidR="00F443E3" w:rsidRPr="005D2CF1" w14:paraId="425493F6" w14:textId="77777777" w:rsidTr="00F10F5F">
        <w:trPr>
          <w:cantSplit/>
          <w:jc w:val="center"/>
        </w:trPr>
        <w:tc>
          <w:tcPr>
            <w:tcW w:w="8552" w:type="dxa"/>
            <w:gridSpan w:val="2"/>
          </w:tcPr>
          <w:p w14:paraId="60263718" w14:textId="77777777" w:rsidR="00F443E3" w:rsidRDefault="00F443E3" w:rsidP="00F10F5F">
            <w:pPr>
              <w:pStyle w:val="TAN"/>
            </w:pPr>
            <w:r>
              <w:t>NOTE 1:</w:t>
            </w:r>
            <w:r>
              <w:tab/>
              <w:t>When Target of Analytics Reporting is an individual UE, a single UE ID (i.e. SUPI) will be included. When Target of Analytics Reporting is a UE group ID, an internal group ID will be included. When Target of Analytics Reporting is a UE group ID or "Any UE" and a filter for Top-Heavy UEs, fixed, camper or traveller is included, the NWDAF will include the list of UEs matching the filter. This information element is not present when Target of Analytic Reporting is "Any UE" and no filter for Top-Heavy UEs, fixed, camper or traveller is included. The NWDAF will provide the dispersion analytics result of one or a list of time slots to the service consumer(s) for the UE, group of UEs or list of UEs.</w:t>
            </w:r>
          </w:p>
          <w:p w14:paraId="351C8922" w14:textId="77777777" w:rsidR="00F443E3" w:rsidRDefault="00F443E3" w:rsidP="00F10F5F">
            <w:pPr>
              <w:pStyle w:val="TAN"/>
            </w:pPr>
            <w:r>
              <w:t>NOTE 2:</w:t>
            </w:r>
            <w:r>
              <w:tab/>
              <w:t>UE is ranked high (i.e. 1), medium (2) and low (3) when its data dispersed, during the period of observation at the location, is higher than N1% or at the range of N1% to N2% or less than N2%, respectively. The percentage values of N1 and N2 are subject to operator's configuration.</w:t>
            </w:r>
          </w:p>
          <w:p w14:paraId="22C5A908" w14:textId="77777777" w:rsidR="00F443E3" w:rsidRDefault="00F443E3" w:rsidP="00F10F5F">
            <w:pPr>
              <w:pStyle w:val="TAN"/>
            </w:pPr>
            <w:r>
              <w:t>NOTE 3:</w:t>
            </w:r>
            <w:r>
              <w:tab/>
              <w:t>This information element is an analytics subset that can be used in "list of analytics subsets that are requested" and "preferred level of accuracy per analytics subset".</w:t>
            </w:r>
          </w:p>
          <w:p w14:paraId="13F25CEB" w14:textId="77777777" w:rsidR="00F443E3" w:rsidRDefault="00F443E3" w:rsidP="00F10F5F">
            <w:pPr>
              <w:pStyle w:val="TAN"/>
            </w:pPr>
            <w:r>
              <w:t>NOTE 4:</w:t>
            </w:r>
            <w:r>
              <w:tab/>
              <w:t>This parameter is only provided for Target of Analytics Reporting set to single UE.</w:t>
            </w:r>
          </w:p>
          <w:p w14:paraId="53E36203" w14:textId="77777777" w:rsidR="00F443E3" w:rsidRDefault="00F443E3" w:rsidP="00F10F5F">
            <w:pPr>
              <w:pStyle w:val="TAN"/>
            </w:pPr>
            <w:r>
              <w:t>NOTE 5:</w:t>
            </w:r>
            <w:r>
              <w:tab/>
              <w:t>When Application ID is not included in the input, cardinality is zero and data volume dispersion prediction is provided per slice and applies across all the applications in the slice.</w:t>
            </w:r>
          </w:p>
          <w:p w14:paraId="5533E13C" w14:textId="77777777" w:rsidR="00F443E3" w:rsidRPr="00E9603C" w:rsidRDefault="00F443E3" w:rsidP="00F10F5F">
            <w:pPr>
              <w:pStyle w:val="TAN"/>
            </w:pPr>
            <w:r>
              <w:t>NOTE 6:</w:t>
            </w:r>
            <w:r>
              <w:tab/>
              <w:t>This parameter is not provided for Target of Analytics Reporting set to "Any UE".</w:t>
            </w:r>
          </w:p>
        </w:tc>
      </w:tr>
    </w:tbl>
    <w:p w14:paraId="41BD240D" w14:textId="77777777" w:rsidR="00F443E3" w:rsidRPr="005D2CF1" w:rsidRDefault="00F443E3" w:rsidP="00F443E3">
      <w:pPr>
        <w:pStyle w:val="FP"/>
        <w:rPr>
          <w:lang w:eastAsia="zh-CN"/>
        </w:rPr>
      </w:pPr>
    </w:p>
    <w:p w14:paraId="101CDED7" w14:textId="77777777" w:rsidR="00F443E3" w:rsidRDefault="00F443E3" w:rsidP="00F443E3">
      <w:r>
        <w:t>When the Target of Analytics Reporting is set as "any UE", no filter for Top-Heavy UEs, fixed, camper or traveller is included and the Analytics Filter Information is set to one or several S-NSSAIs and DDVA, the data volume dispersion analytics results provided by the NWDAF can be for all UEs data volume dispersion statistics at a given slice as defined in Table 6.10.3.1-5 and/or data volume dispersion predictions as defined in Table 6.10.3.1-6:</w:t>
      </w:r>
    </w:p>
    <w:p w14:paraId="3E9DA8F6" w14:textId="77777777" w:rsidR="00F443E3" w:rsidRDefault="00F443E3" w:rsidP="00F443E3">
      <w:pPr>
        <w:pStyle w:val="TH"/>
      </w:pPr>
      <w:bookmarkStart w:id="194" w:name="_CRTable6_10_3_15"/>
      <w:r>
        <w:t xml:space="preserve">Table </w:t>
      </w:r>
      <w:bookmarkEnd w:id="194"/>
      <w:r>
        <w:t>6.10.3.1-5: Data volume dispersion statistics bound by slice (for any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F443E3" w:rsidRPr="005D2CF1" w14:paraId="27CE3AC6" w14:textId="77777777" w:rsidTr="00F10F5F">
        <w:trPr>
          <w:cantSplit/>
          <w:jc w:val="center"/>
        </w:trPr>
        <w:tc>
          <w:tcPr>
            <w:tcW w:w="2882" w:type="dxa"/>
          </w:tcPr>
          <w:p w14:paraId="4167AA74" w14:textId="77777777" w:rsidR="00F443E3" w:rsidRPr="005D2CF1" w:rsidRDefault="00F443E3" w:rsidP="00F10F5F">
            <w:pPr>
              <w:pStyle w:val="TAH"/>
            </w:pPr>
            <w:r w:rsidRPr="005D2CF1">
              <w:t>Information</w:t>
            </w:r>
          </w:p>
        </w:tc>
        <w:tc>
          <w:tcPr>
            <w:tcW w:w="5670" w:type="dxa"/>
          </w:tcPr>
          <w:p w14:paraId="4102E9C0" w14:textId="77777777" w:rsidR="00F443E3" w:rsidRPr="005D2CF1" w:rsidRDefault="00F443E3" w:rsidP="00F10F5F">
            <w:pPr>
              <w:pStyle w:val="TAH"/>
            </w:pPr>
            <w:r w:rsidRPr="005D2CF1">
              <w:t>Description</w:t>
            </w:r>
          </w:p>
        </w:tc>
      </w:tr>
      <w:tr w:rsidR="00F443E3" w:rsidRPr="005D2CF1" w14:paraId="2F327FFD" w14:textId="77777777" w:rsidTr="00F10F5F">
        <w:trPr>
          <w:cantSplit/>
          <w:jc w:val="center"/>
        </w:trPr>
        <w:tc>
          <w:tcPr>
            <w:tcW w:w="2882" w:type="dxa"/>
          </w:tcPr>
          <w:p w14:paraId="2DB19778" w14:textId="77777777" w:rsidR="00F443E3" w:rsidRPr="005D2CF1" w:rsidRDefault="00F443E3" w:rsidP="00F10F5F">
            <w:pPr>
              <w:pStyle w:val="TAL"/>
              <w:rPr>
                <w:rFonts w:eastAsia="MS Mincho"/>
              </w:rPr>
            </w:pPr>
            <w:r w:rsidRPr="00385F3A">
              <w:rPr>
                <w:rFonts w:eastAsia="DengXian"/>
              </w:rPr>
              <w:t>Time slot entry (1..max)</w:t>
            </w:r>
          </w:p>
        </w:tc>
        <w:tc>
          <w:tcPr>
            <w:tcW w:w="5670" w:type="dxa"/>
          </w:tcPr>
          <w:p w14:paraId="110CB2C2" w14:textId="77777777" w:rsidR="00F443E3" w:rsidRPr="005D2CF1" w:rsidRDefault="00F443E3" w:rsidP="00F10F5F">
            <w:pPr>
              <w:pStyle w:val="TAL"/>
            </w:pPr>
            <w:r w:rsidRPr="00385F3A">
              <w:rPr>
                <w:rFonts w:eastAsia="DengXian"/>
              </w:rPr>
              <w:t>List of time slots during the Analytics target period.</w:t>
            </w:r>
          </w:p>
        </w:tc>
      </w:tr>
      <w:tr w:rsidR="00F443E3" w:rsidRPr="005D2CF1" w14:paraId="218716C3" w14:textId="77777777" w:rsidTr="00F10F5F">
        <w:trPr>
          <w:cantSplit/>
          <w:jc w:val="center"/>
        </w:trPr>
        <w:tc>
          <w:tcPr>
            <w:tcW w:w="2882" w:type="dxa"/>
          </w:tcPr>
          <w:p w14:paraId="3F64D9A3" w14:textId="77777777" w:rsidR="00F443E3" w:rsidRPr="00E9603C" w:rsidRDefault="00F443E3" w:rsidP="00F10F5F">
            <w:pPr>
              <w:pStyle w:val="TAL"/>
            </w:pPr>
            <w:r w:rsidRPr="00385F3A">
              <w:rPr>
                <w:rFonts w:eastAsia="DengXian"/>
              </w:rPr>
              <w:t xml:space="preserve">  &gt; Time slot start</w:t>
            </w:r>
          </w:p>
        </w:tc>
        <w:tc>
          <w:tcPr>
            <w:tcW w:w="5670" w:type="dxa"/>
          </w:tcPr>
          <w:p w14:paraId="1AFE1C0E" w14:textId="77777777" w:rsidR="00F443E3" w:rsidRPr="00E9603C" w:rsidRDefault="00F443E3" w:rsidP="00F10F5F">
            <w:pPr>
              <w:pStyle w:val="TAL"/>
            </w:pPr>
            <w:r w:rsidRPr="00385F3A">
              <w:rPr>
                <w:rFonts w:eastAsia="DengXian"/>
              </w:rPr>
              <w:t>Time slot start within the Analytics target period.</w:t>
            </w:r>
          </w:p>
        </w:tc>
      </w:tr>
      <w:tr w:rsidR="00F443E3" w:rsidRPr="005D2CF1" w14:paraId="3FD2D821" w14:textId="77777777" w:rsidTr="00F10F5F">
        <w:trPr>
          <w:cantSplit/>
          <w:jc w:val="center"/>
        </w:trPr>
        <w:tc>
          <w:tcPr>
            <w:tcW w:w="2882" w:type="dxa"/>
          </w:tcPr>
          <w:p w14:paraId="5680E9DD" w14:textId="77777777" w:rsidR="00F443E3" w:rsidRPr="00E9603C" w:rsidRDefault="00F443E3" w:rsidP="00F10F5F">
            <w:pPr>
              <w:pStyle w:val="TAL"/>
            </w:pPr>
            <w:r w:rsidRPr="00385F3A">
              <w:rPr>
                <w:rFonts w:eastAsia="DengXian"/>
              </w:rPr>
              <w:t xml:space="preserve">  &gt; Duration</w:t>
            </w:r>
          </w:p>
        </w:tc>
        <w:tc>
          <w:tcPr>
            <w:tcW w:w="5670" w:type="dxa"/>
          </w:tcPr>
          <w:p w14:paraId="2A98B7E0" w14:textId="77777777" w:rsidR="00F443E3" w:rsidRPr="00E9603C" w:rsidRDefault="00F443E3" w:rsidP="00F10F5F">
            <w:pPr>
              <w:pStyle w:val="TAL"/>
            </w:pPr>
            <w:r w:rsidRPr="00385F3A">
              <w:rPr>
                <w:rFonts w:eastAsia="DengXian"/>
              </w:rPr>
              <w:t>Duration of the time slot.</w:t>
            </w:r>
            <w:r>
              <w:rPr>
                <w:rFonts w:eastAsia="DengXian"/>
              </w:rPr>
              <w:t xml:space="preserve"> If a Temporal granularity size was provided in the request or subscription, the Duration is greater than or equal to the Temporal granularity size.</w:t>
            </w:r>
          </w:p>
        </w:tc>
      </w:tr>
      <w:tr w:rsidR="00F443E3" w:rsidRPr="005D2CF1" w14:paraId="4070CC8E" w14:textId="77777777" w:rsidTr="00F10F5F">
        <w:trPr>
          <w:cantSplit/>
          <w:jc w:val="center"/>
        </w:trPr>
        <w:tc>
          <w:tcPr>
            <w:tcW w:w="2882" w:type="dxa"/>
          </w:tcPr>
          <w:p w14:paraId="16BA35F8" w14:textId="77777777" w:rsidR="00F443E3" w:rsidRPr="00385F3A" w:rsidRDefault="00F443E3" w:rsidP="00F10F5F">
            <w:pPr>
              <w:pStyle w:val="TAL"/>
              <w:rPr>
                <w:rFonts w:eastAsia="DengXian"/>
              </w:rPr>
            </w:pPr>
            <w:r w:rsidRPr="00385F3A">
              <w:rPr>
                <w:rFonts w:eastAsia="DengXian"/>
              </w:rPr>
              <w:t xml:space="preserve">  &gt; Slice (1..max)</w:t>
            </w:r>
          </w:p>
        </w:tc>
        <w:tc>
          <w:tcPr>
            <w:tcW w:w="5670" w:type="dxa"/>
          </w:tcPr>
          <w:p w14:paraId="00B5259E" w14:textId="77777777" w:rsidR="00F443E3" w:rsidRPr="00385F3A" w:rsidRDefault="00F443E3" w:rsidP="00F10F5F">
            <w:pPr>
              <w:pStyle w:val="TAL"/>
              <w:rPr>
                <w:rFonts w:eastAsia="DengXian"/>
              </w:rPr>
            </w:pPr>
            <w:r w:rsidRPr="00385F3A">
              <w:rPr>
                <w:rFonts w:eastAsia="DengXian"/>
              </w:rPr>
              <w:t>Observed slice statistics.</w:t>
            </w:r>
          </w:p>
        </w:tc>
      </w:tr>
      <w:tr w:rsidR="00F443E3" w:rsidRPr="005D2CF1" w14:paraId="4F85E2CB" w14:textId="77777777" w:rsidTr="00F10F5F">
        <w:trPr>
          <w:cantSplit/>
          <w:jc w:val="center"/>
        </w:trPr>
        <w:tc>
          <w:tcPr>
            <w:tcW w:w="2882" w:type="dxa"/>
          </w:tcPr>
          <w:p w14:paraId="4264393B" w14:textId="77777777" w:rsidR="00F443E3" w:rsidRPr="00385F3A" w:rsidRDefault="00F443E3" w:rsidP="00F10F5F">
            <w:pPr>
              <w:pStyle w:val="TAL"/>
              <w:rPr>
                <w:rFonts w:eastAsia="DengXian"/>
              </w:rPr>
            </w:pPr>
            <w:r w:rsidRPr="00385F3A">
              <w:rPr>
                <w:rFonts w:eastAsia="DengXian"/>
              </w:rPr>
              <w:t xml:space="preserve">    &gt;&gt; S-NSSAI</w:t>
            </w:r>
          </w:p>
        </w:tc>
        <w:tc>
          <w:tcPr>
            <w:tcW w:w="5670" w:type="dxa"/>
          </w:tcPr>
          <w:p w14:paraId="19F462FA" w14:textId="77777777" w:rsidR="00F443E3" w:rsidRPr="00385F3A" w:rsidRDefault="00F443E3" w:rsidP="00F10F5F">
            <w:pPr>
              <w:pStyle w:val="TAL"/>
              <w:rPr>
                <w:rFonts w:eastAsia="DengXian"/>
              </w:rPr>
            </w:pPr>
            <w:r w:rsidRPr="00385F3A">
              <w:rPr>
                <w:rFonts w:eastAsia="DengXian"/>
              </w:rPr>
              <w:t>Slice where all UEs dispersed data.</w:t>
            </w:r>
          </w:p>
        </w:tc>
      </w:tr>
      <w:tr w:rsidR="00F443E3" w:rsidRPr="005D2CF1" w14:paraId="7E1CF39B" w14:textId="77777777" w:rsidTr="00F10F5F">
        <w:trPr>
          <w:cantSplit/>
          <w:jc w:val="center"/>
        </w:trPr>
        <w:tc>
          <w:tcPr>
            <w:tcW w:w="2882" w:type="dxa"/>
          </w:tcPr>
          <w:p w14:paraId="5E5A54A5" w14:textId="77777777" w:rsidR="00F443E3" w:rsidRPr="00385F3A" w:rsidRDefault="00F443E3" w:rsidP="00F10F5F">
            <w:pPr>
              <w:pStyle w:val="TAL"/>
              <w:rPr>
                <w:rFonts w:eastAsia="DengXian"/>
              </w:rPr>
            </w:pPr>
            <w:r w:rsidRPr="00385F3A">
              <w:rPr>
                <w:rFonts w:eastAsia="DengXian"/>
              </w:rPr>
              <w:t xml:space="preserve">    &gt;&gt; Data volume dispersed</w:t>
            </w:r>
          </w:p>
        </w:tc>
        <w:tc>
          <w:tcPr>
            <w:tcW w:w="5670" w:type="dxa"/>
          </w:tcPr>
          <w:p w14:paraId="4A6E220C" w14:textId="77777777" w:rsidR="00F443E3" w:rsidRPr="00385F3A" w:rsidRDefault="00F443E3" w:rsidP="00F10F5F">
            <w:pPr>
              <w:pStyle w:val="TAL"/>
              <w:rPr>
                <w:rFonts w:eastAsia="DengXian"/>
              </w:rPr>
            </w:pPr>
            <w:r w:rsidRPr="00385F3A">
              <w:rPr>
                <w:rFonts w:eastAsia="DengXian"/>
              </w:rPr>
              <w:t>Data volume dispersed at this slice. (see NOTE</w:t>
            </w:r>
            <w:r>
              <w:rPr>
                <w:rFonts w:eastAsia="DengXian"/>
              </w:rPr>
              <w:t> </w:t>
            </w:r>
            <w:r w:rsidRPr="00385F3A">
              <w:rPr>
                <w:rFonts w:eastAsia="DengXian"/>
              </w:rPr>
              <w:t>1).</w:t>
            </w:r>
          </w:p>
        </w:tc>
      </w:tr>
      <w:tr w:rsidR="00F443E3" w:rsidRPr="005D2CF1" w14:paraId="0A96DE70" w14:textId="77777777" w:rsidTr="00F10F5F">
        <w:trPr>
          <w:cantSplit/>
          <w:jc w:val="center"/>
        </w:trPr>
        <w:tc>
          <w:tcPr>
            <w:tcW w:w="8552" w:type="dxa"/>
            <w:gridSpan w:val="2"/>
          </w:tcPr>
          <w:p w14:paraId="37BA8BED" w14:textId="77777777" w:rsidR="00F443E3" w:rsidRPr="00385F3A" w:rsidRDefault="00F443E3" w:rsidP="00F10F5F">
            <w:pPr>
              <w:pStyle w:val="TAN"/>
              <w:rPr>
                <w:rFonts w:eastAsia="DengXian"/>
              </w:rPr>
            </w:pPr>
            <w:r>
              <w:rPr>
                <w:rFonts w:eastAsia="DengXian"/>
              </w:rPr>
              <w:t>NOTE 1:</w:t>
            </w:r>
            <w:r>
              <w:rPr>
                <w:rFonts w:eastAsia="DengXian"/>
              </w:rPr>
              <w:tab/>
              <w:t>Utilized bandwidth (i.e. average throughput) at the slice can be calculated by using the Data volume dispersed in the Duration.</w:t>
            </w:r>
          </w:p>
        </w:tc>
      </w:tr>
    </w:tbl>
    <w:p w14:paraId="58E03246" w14:textId="77777777" w:rsidR="00F443E3" w:rsidRDefault="00F443E3" w:rsidP="00F443E3">
      <w:pPr>
        <w:pStyle w:val="FP"/>
      </w:pPr>
    </w:p>
    <w:p w14:paraId="2BF57B20" w14:textId="77777777" w:rsidR="00F443E3" w:rsidRDefault="00F443E3" w:rsidP="00F443E3">
      <w:pPr>
        <w:pStyle w:val="TH"/>
      </w:pPr>
      <w:bookmarkStart w:id="195" w:name="_CRTable6_10_3_16"/>
      <w:r>
        <w:t xml:space="preserve">Table </w:t>
      </w:r>
      <w:bookmarkEnd w:id="195"/>
      <w:r>
        <w:t>6.10.3.1-6: Data volume dispersion prediction bound by slice (for any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F443E3" w:rsidRPr="005D2CF1" w14:paraId="3863F952" w14:textId="77777777" w:rsidTr="00F10F5F">
        <w:trPr>
          <w:cantSplit/>
          <w:jc w:val="center"/>
        </w:trPr>
        <w:tc>
          <w:tcPr>
            <w:tcW w:w="2882" w:type="dxa"/>
          </w:tcPr>
          <w:p w14:paraId="03815059" w14:textId="77777777" w:rsidR="00F443E3" w:rsidRPr="005D2CF1" w:rsidRDefault="00F443E3" w:rsidP="00F10F5F">
            <w:pPr>
              <w:pStyle w:val="TAH"/>
            </w:pPr>
            <w:r w:rsidRPr="005D2CF1">
              <w:t>Information</w:t>
            </w:r>
          </w:p>
        </w:tc>
        <w:tc>
          <w:tcPr>
            <w:tcW w:w="5670" w:type="dxa"/>
          </w:tcPr>
          <w:p w14:paraId="12F41205" w14:textId="77777777" w:rsidR="00F443E3" w:rsidRPr="005D2CF1" w:rsidRDefault="00F443E3" w:rsidP="00F10F5F">
            <w:pPr>
              <w:pStyle w:val="TAH"/>
            </w:pPr>
            <w:r w:rsidRPr="005D2CF1">
              <w:t>Description</w:t>
            </w:r>
          </w:p>
        </w:tc>
      </w:tr>
      <w:tr w:rsidR="00F443E3" w:rsidRPr="005D2CF1" w14:paraId="28082B52" w14:textId="77777777" w:rsidTr="00F10F5F">
        <w:trPr>
          <w:cantSplit/>
          <w:jc w:val="center"/>
        </w:trPr>
        <w:tc>
          <w:tcPr>
            <w:tcW w:w="2882" w:type="dxa"/>
          </w:tcPr>
          <w:p w14:paraId="6E609EC5" w14:textId="77777777" w:rsidR="00F443E3" w:rsidRPr="005D2CF1" w:rsidRDefault="00F443E3" w:rsidP="00F10F5F">
            <w:pPr>
              <w:pStyle w:val="TAL"/>
              <w:rPr>
                <w:rFonts w:eastAsia="MS Mincho"/>
              </w:rPr>
            </w:pPr>
            <w:r w:rsidRPr="00385F3A">
              <w:rPr>
                <w:rFonts w:eastAsia="DengXian"/>
              </w:rPr>
              <w:t>Time slot entry (1..max)</w:t>
            </w:r>
          </w:p>
        </w:tc>
        <w:tc>
          <w:tcPr>
            <w:tcW w:w="5670" w:type="dxa"/>
          </w:tcPr>
          <w:p w14:paraId="0BB7DF8F" w14:textId="77777777" w:rsidR="00F443E3" w:rsidRPr="005D2CF1" w:rsidRDefault="00F443E3" w:rsidP="00F10F5F">
            <w:pPr>
              <w:pStyle w:val="TAL"/>
            </w:pPr>
            <w:r w:rsidRPr="00385F3A">
              <w:rPr>
                <w:rFonts w:eastAsia="DengXian"/>
              </w:rPr>
              <w:t>List of time slots during the Analytics target period.</w:t>
            </w:r>
          </w:p>
        </w:tc>
      </w:tr>
      <w:tr w:rsidR="00F443E3" w:rsidRPr="005D2CF1" w14:paraId="4C0EEC62" w14:textId="77777777" w:rsidTr="00F10F5F">
        <w:trPr>
          <w:cantSplit/>
          <w:jc w:val="center"/>
        </w:trPr>
        <w:tc>
          <w:tcPr>
            <w:tcW w:w="2882" w:type="dxa"/>
          </w:tcPr>
          <w:p w14:paraId="5C72AF5F" w14:textId="77777777" w:rsidR="00F443E3" w:rsidRPr="00E9603C" w:rsidRDefault="00F443E3" w:rsidP="00F10F5F">
            <w:pPr>
              <w:pStyle w:val="TAL"/>
            </w:pPr>
            <w:r w:rsidRPr="00385F3A">
              <w:rPr>
                <w:rFonts w:eastAsia="DengXian"/>
              </w:rPr>
              <w:t xml:space="preserve">  &gt; Time slot start</w:t>
            </w:r>
          </w:p>
        </w:tc>
        <w:tc>
          <w:tcPr>
            <w:tcW w:w="5670" w:type="dxa"/>
          </w:tcPr>
          <w:p w14:paraId="36BEAD66" w14:textId="77777777" w:rsidR="00F443E3" w:rsidRPr="00E9603C" w:rsidRDefault="00F443E3" w:rsidP="00F10F5F">
            <w:pPr>
              <w:pStyle w:val="TAL"/>
            </w:pPr>
            <w:r w:rsidRPr="00385F3A">
              <w:rPr>
                <w:rFonts w:eastAsia="DengXian"/>
              </w:rPr>
              <w:t>Time slot start within the Analytics target period.</w:t>
            </w:r>
          </w:p>
        </w:tc>
      </w:tr>
      <w:tr w:rsidR="00F443E3" w:rsidRPr="005D2CF1" w14:paraId="364D3540" w14:textId="77777777" w:rsidTr="00F10F5F">
        <w:trPr>
          <w:cantSplit/>
          <w:jc w:val="center"/>
        </w:trPr>
        <w:tc>
          <w:tcPr>
            <w:tcW w:w="2882" w:type="dxa"/>
          </w:tcPr>
          <w:p w14:paraId="738F4CA2" w14:textId="77777777" w:rsidR="00F443E3" w:rsidRPr="00E9603C" w:rsidRDefault="00F443E3" w:rsidP="00F10F5F">
            <w:pPr>
              <w:pStyle w:val="TAL"/>
            </w:pPr>
            <w:r w:rsidRPr="00385F3A">
              <w:rPr>
                <w:rFonts w:eastAsia="DengXian"/>
              </w:rPr>
              <w:t xml:space="preserve">  &gt; Duration</w:t>
            </w:r>
          </w:p>
        </w:tc>
        <w:tc>
          <w:tcPr>
            <w:tcW w:w="5670" w:type="dxa"/>
          </w:tcPr>
          <w:p w14:paraId="5B7BC54E" w14:textId="77777777" w:rsidR="00F443E3" w:rsidRPr="00E9603C" w:rsidRDefault="00F443E3" w:rsidP="00F10F5F">
            <w:pPr>
              <w:pStyle w:val="TAL"/>
            </w:pPr>
            <w:r w:rsidRPr="00385F3A">
              <w:rPr>
                <w:rFonts w:eastAsia="DengXian"/>
              </w:rPr>
              <w:t>Duration of the time slot.</w:t>
            </w:r>
            <w:r>
              <w:rPr>
                <w:rFonts w:eastAsia="DengXian"/>
              </w:rPr>
              <w:t xml:space="preserve"> If a Temporal granularity size was provided in the request or subscription, the Duration is greater than or equal to the Temporal granularity size.</w:t>
            </w:r>
          </w:p>
        </w:tc>
      </w:tr>
      <w:tr w:rsidR="00F443E3" w:rsidRPr="005D2CF1" w14:paraId="20BDF20B" w14:textId="77777777" w:rsidTr="00F10F5F">
        <w:trPr>
          <w:cantSplit/>
          <w:jc w:val="center"/>
        </w:trPr>
        <w:tc>
          <w:tcPr>
            <w:tcW w:w="2882" w:type="dxa"/>
          </w:tcPr>
          <w:p w14:paraId="4B00B204" w14:textId="77777777" w:rsidR="00F443E3" w:rsidRPr="00385F3A" w:rsidRDefault="00F443E3" w:rsidP="00F10F5F">
            <w:pPr>
              <w:pStyle w:val="TAL"/>
              <w:rPr>
                <w:rFonts w:eastAsia="DengXian"/>
              </w:rPr>
            </w:pPr>
            <w:r w:rsidRPr="00385F3A">
              <w:rPr>
                <w:rFonts w:eastAsia="DengXian"/>
              </w:rPr>
              <w:t xml:space="preserve">  &gt; Slice (1..max)</w:t>
            </w:r>
          </w:p>
        </w:tc>
        <w:tc>
          <w:tcPr>
            <w:tcW w:w="5670" w:type="dxa"/>
          </w:tcPr>
          <w:p w14:paraId="74BA0E27" w14:textId="77777777" w:rsidR="00F443E3" w:rsidRPr="00385F3A" w:rsidRDefault="00F443E3" w:rsidP="00F10F5F">
            <w:pPr>
              <w:pStyle w:val="TAL"/>
              <w:rPr>
                <w:rFonts w:eastAsia="DengXian"/>
              </w:rPr>
            </w:pPr>
            <w:r w:rsidRPr="00385F3A">
              <w:rPr>
                <w:rFonts w:eastAsia="DengXian"/>
              </w:rPr>
              <w:t>Predicted slice during the Analytics target period.</w:t>
            </w:r>
          </w:p>
        </w:tc>
      </w:tr>
      <w:tr w:rsidR="00F443E3" w:rsidRPr="005D2CF1" w14:paraId="6A057564" w14:textId="77777777" w:rsidTr="00F10F5F">
        <w:trPr>
          <w:cantSplit/>
          <w:jc w:val="center"/>
        </w:trPr>
        <w:tc>
          <w:tcPr>
            <w:tcW w:w="2882" w:type="dxa"/>
          </w:tcPr>
          <w:p w14:paraId="31FB5DD9" w14:textId="77777777" w:rsidR="00F443E3" w:rsidRPr="00385F3A" w:rsidRDefault="00F443E3" w:rsidP="00F10F5F">
            <w:pPr>
              <w:pStyle w:val="TAL"/>
              <w:rPr>
                <w:rFonts w:eastAsia="DengXian"/>
              </w:rPr>
            </w:pPr>
            <w:r w:rsidRPr="00385F3A">
              <w:rPr>
                <w:rFonts w:eastAsia="DengXian"/>
              </w:rPr>
              <w:t xml:space="preserve">    &gt;&gt; S-NSSAI</w:t>
            </w:r>
          </w:p>
        </w:tc>
        <w:tc>
          <w:tcPr>
            <w:tcW w:w="5670" w:type="dxa"/>
          </w:tcPr>
          <w:p w14:paraId="134C1D1C" w14:textId="77777777" w:rsidR="00F443E3" w:rsidRPr="00385F3A" w:rsidRDefault="00F443E3" w:rsidP="00F10F5F">
            <w:pPr>
              <w:pStyle w:val="TAL"/>
              <w:rPr>
                <w:rFonts w:eastAsia="DengXian"/>
              </w:rPr>
            </w:pPr>
            <w:r w:rsidRPr="00385F3A">
              <w:rPr>
                <w:rFonts w:eastAsia="DengXian"/>
              </w:rPr>
              <w:t>Slice where the UE is predicted to disperse its data.</w:t>
            </w:r>
          </w:p>
        </w:tc>
      </w:tr>
      <w:tr w:rsidR="00F443E3" w:rsidRPr="005D2CF1" w14:paraId="4A60472A" w14:textId="77777777" w:rsidTr="00F10F5F">
        <w:trPr>
          <w:cantSplit/>
          <w:jc w:val="center"/>
        </w:trPr>
        <w:tc>
          <w:tcPr>
            <w:tcW w:w="2882" w:type="dxa"/>
          </w:tcPr>
          <w:p w14:paraId="6E755C56" w14:textId="77777777" w:rsidR="00F443E3" w:rsidRPr="00385F3A" w:rsidRDefault="00F443E3" w:rsidP="00F10F5F">
            <w:pPr>
              <w:pStyle w:val="TAL"/>
              <w:rPr>
                <w:rFonts w:eastAsia="DengXian"/>
              </w:rPr>
            </w:pPr>
            <w:r w:rsidRPr="00385F3A">
              <w:rPr>
                <w:rFonts w:eastAsia="DengXian"/>
              </w:rPr>
              <w:t xml:space="preserve">    &gt;&gt; Data volume dispersion</w:t>
            </w:r>
          </w:p>
        </w:tc>
        <w:tc>
          <w:tcPr>
            <w:tcW w:w="5670" w:type="dxa"/>
          </w:tcPr>
          <w:p w14:paraId="2764355F" w14:textId="77777777" w:rsidR="00F443E3" w:rsidRPr="00385F3A" w:rsidRDefault="00F443E3" w:rsidP="00F10F5F">
            <w:pPr>
              <w:pStyle w:val="TAL"/>
              <w:rPr>
                <w:rFonts w:eastAsia="DengXian"/>
              </w:rPr>
            </w:pPr>
            <w:r w:rsidRPr="00385F3A">
              <w:rPr>
                <w:rFonts w:eastAsia="DengXian"/>
              </w:rPr>
              <w:t>Data volume dispersion prediction at this slice. (see NOTE</w:t>
            </w:r>
            <w:r>
              <w:rPr>
                <w:rFonts w:eastAsia="DengXian"/>
              </w:rPr>
              <w:t> </w:t>
            </w:r>
            <w:r w:rsidRPr="00385F3A">
              <w:rPr>
                <w:rFonts w:eastAsia="DengXian"/>
              </w:rPr>
              <w:t>1).</w:t>
            </w:r>
          </w:p>
        </w:tc>
      </w:tr>
      <w:tr w:rsidR="00F443E3" w:rsidRPr="005D2CF1" w14:paraId="7D17948F" w14:textId="77777777" w:rsidTr="00F10F5F">
        <w:trPr>
          <w:cantSplit/>
          <w:jc w:val="center"/>
        </w:trPr>
        <w:tc>
          <w:tcPr>
            <w:tcW w:w="2882" w:type="dxa"/>
          </w:tcPr>
          <w:p w14:paraId="6A97054D" w14:textId="77777777" w:rsidR="00F443E3" w:rsidRPr="00385F3A" w:rsidRDefault="00F443E3" w:rsidP="00F10F5F">
            <w:pPr>
              <w:pStyle w:val="TAL"/>
              <w:rPr>
                <w:rFonts w:eastAsia="DengXian"/>
              </w:rPr>
            </w:pPr>
            <w:r w:rsidRPr="00385F3A">
              <w:rPr>
                <w:rFonts w:eastAsia="DengXian"/>
              </w:rPr>
              <w:t xml:space="preserve">         &gt;&gt;&gt;&gt; Confidence</w:t>
            </w:r>
          </w:p>
        </w:tc>
        <w:tc>
          <w:tcPr>
            <w:tcW w:w="5670" w:type="dxa"/>
          </w:tcPr>
          <w:p w14:paraId="3EB33C28" w14:textId="77777777" w:rsidR="00F443E3" w:rsidRPr="00385F3A" w:rsidRDefault="00F443E3" w:rsidP="00F10F5F">
            <w:pPr>
              <w:pStyle w:val="TAL"/>
              <w:rPr>
                <w:rFonts w:eastAsia="DengXian"/>
              </w:rPr>
            </w:pPr>
            <w:r w:rsidRPr="00385F3A">
              <w:rPr>
                <w:rFonts w:eastAsia="DengXian"/>
              </w:rPr>
              <w:t>Confidence of this prediction (i.e. data to be dispersed at this slice).</w:t>
            </w:r>
          </w:p>
        </w:tc>
      </w:tr>
      <w:tr w:rsidR="00F443E3" w:rsidRPr="005D2CF1" w14:paraId="1B96779C" w14:textId="77777777" w:rsidTr="00F10F5F">
        <w:trPr>
          <w:cantSplit/>
          <w:jc w:val="center"/>
        </w:trPr>
        <w:tc>
          <w:tcPr>
            <w:tcW w:w="8552" w:type="dxa"/>
            <w:gridSpan w:val="2"/>
          </w:tcPr>
          <w:p w14:paraId="0CAB1D7A" w14:textId="77777777" w:rsidR="00F443E3" w:rsidRPr="00385F3A" w:rsidRDefault="00F443E3" w:rsidP="00F10F5F">
            <w:pPr>
              <w:pStyle w:val="TAN"/>
              <w:rPr>
                <w:rFonts w:eastAsia="DengXian"/>
              </w:rPr>
            </w:pPr>
            <w:r>
              <w:rPr>
                <w:rFonts w:eastAsia="DengXian"/>
              </w:rPr>
              <w:t>NOTE 1:</w:t>
            </w:r>
            <w:r>
              <w:rPr>
                <w:rFonts w:eastAsia="DengXian"/>
              </w:rPr>
              <w:tab/>
              <w:t>Utilized bandwidth (i.e. average throughput) predication at the slice can be calculated by using the Data volume dispersion in the Duration.</w:t>
            </w:r>
          </w:p>
        </w:tc>
      </w:tr>
    </w:tbl>
    <w:p w14:paraId="76776E8A" w14:textId="77777777" w:rsidR="00F443E3" w:rsidRDefault="00F443E3" w:rsidP="00F443E3">
      <w:pPr>
        <w:pStyle w:val="FP"/>
      </w:pPr>
    </w:p>
    <w:p w14:paraId="5ED8A04A" w14:textId="77777777" w:rsidR="00F443E3" w:rsidRDefault="00F443E3" w:rsidP="00F443E3">
      <w:pPr>
        <w:pStyle w:val="NO"/>
      </w:pPr>
      <w:r>
        <w:t>NOTE:</w:t>
      </w:r>
      <w:r>
        <w:tab/>
        <w:t>The Application ID in the Data Volume Dispersion Analytics is optional. When the Application ID is missing, the Data Volume Dispersion Analytics is applied across all the applications in an AOI or a slice.</w:t>
      </w:r>
    </w:p>
    <w:p w14:paraId="539C70A0" w14:textId="77777777" w:rsidR="00E06713" w:rsidRPr="00F443E3" w:rsidRDefault="00E06713" w:rsidP="00BA0174">
      <w:pPr>
        <w:rPr>
          <w:lang w:eastAsia="zh-CN"/>
        </w:rPr>
      </w:pPr>
    </w:p>
    <w:p w14:paraId="0063DB21" w14:textId="41939A13" w:rsidR="00CE3AE4" w:rsidRPr="00BC0BDB" w:rsidRDefault="00CE3AE4" w:rsidP="00CE3AE4">
      <w:pPr>
        <w:pStyle w:val="10"/>
        <w:rPr>
          <w:color w:val="FF0000"/>
        </w:rPr>
      </w:pPr>
      <w:r>
        <w:rPr>
          <w:color w:val="FF0000"/>
        </w:rPr>
        <w:t>* * * Next Change * * *</w:t>
      </w:r>
    </w:p>
    <w:p w14:paraId="3DA50FBD" w14:textId="77777777" w:rsidR="00940411" w:rsidRDefault="00940411" w:rsidP="00940411">
      <w:pPr>
        <w:pStyle w:val="Heading4"/>
      </w:pPr>
      <w:bookmarkStart w:id="196" w:name="_Toc145930763"/>
      <w:r>
        <w:t>6.10.3.2</w:t>
      </w:r>
      <w:r>
        <w:tab/>
        <w:t>Transactions Dispersion Analytics</w:t>
      </w:r>
      <w:bookmarkEnd w:id="196"/>
    </w:p>
    <w:p w14:paraId="0059A31A" w14:textId="77777777" w:rsidR="00940411" w:rsidRDefault="00940411" w:rsidP="00940411">
      <w:r>
        <w:t>The transactions (MM and MS messages) dispersion analytics results provided by the NWDAF can be for a UE or group of UEs or "any UE" transactions dispersion statistics as defined in Table 6.10.3.2-1 and/or UE transactions dispersion predications as defined in Table 6.10.3.2-2. If the analytics covers multiple UEs, the Transactions dispersed, Transactions ranking and Transactions percentile ranking parameters are calculated as the aggregated (i.e. summed up) number of transactions. When the Target of Analytics Reporting is set as "any UE" the transaction dispersion analytics results provided by the NWDAF can be for all UEs transaction dispersion statistics at a location and/or the slice and/or transaction dispersion predictions at a location and/or the slice.</w:t>
      </w:r>
    </w:p>
    <w:p w14:paraId="09D2BCF8" w14:textId="77777777" w:rsidR="00940411" w:rsidRDefault="00940411" w:rsidP="00940411">
      <w:pPr>
        <w:pStyle w:val="TH"/>
      </w:pPr>
      <w:bookmarkStart w:id="197" w:name="_CRTable6_10_3_21"/>
      <w:r>
        <w:t xml:space="preserve">Table </w:t>
      </w:r>
      <w:bookmarkEnd w:id="197"/>
      <w:r>
        <w:t>6.10.3.2-1: Transactions dispersion statistics bound by 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940411" w:rsidRPr="005D2CF1" w14:paraId="68FBF337" w14:textId="77777777" w:rsidTr="00F10F5F">
        <w:trPr>
          <w:cantSplit/>
          <w:jc w:val="center"/>
        </w:trPr>
        <w:tc>
          <w:tcPr>
            <w:tcW w:w="2882" w:type="dxa"/>
          </w:tcPr>
          <w:p w14:paraId="74A82320" w14:textId="77777777" w:rsidR="00940411" w:rsidRPr="005D2CF1" w:rsidRDefault="00940411" w:rsidP="00F10F5F">
            <w:pPr>
              <w:pStyle w:val="TAH"/>
            </w:pPr>
            <w:r w:rsidRPr="005D2CF1">
              <w:t>Information</w:t>
            </w:r>
          </w:p>
        </w:tc>
        <w:tc>
          <w:tcPr>
            <w:tcW w:w="5670" w:type="dxa"/>
          </w:tcPr>
          <w:p w14:paraId="71587135" w14:textId="77777777" w:rsidR="00940411" w:rsidRPr="005D2CF1" w:rsidRDefault="00940411" w:rsidP="00F10F5F">
            <w:pPr>
              <w:pStyle w:val="TAH"/>
            </w:pPr>
            <w:r w:rsidRPr="005D2CF1">
              <w:t>Description</w:t>
            </w:r>
          </w:p>
        </w:tc>
      </w:tr>
      <w:tr w:rsidR="00940411" w:rsidRPr="005D2CF1" w14:paraId="77E3075C" w14:textId="77777777" w:rsidTr="00F10F5F">
        <w:trPr>
          <w:cantSplit/>
          <w:jc w:val="center"/>
        </w:trPr>
        <w:tc>
          <w:tcPr>
            <w:tcW w:w="2882" w:type="dxa"/>
          </w:tcPr>
          <w:p w14:paraId="24AE73A7" w14:textId="77777777" w:rsidR="00940411" w:rsidRPr="005D2CF1" w:rsidRDefault="00940411" w:rsidP="00F10F5F">
            <w:pPr>
              <w:pStyle w:val="TAL"/>
              <w:rPr>
                <w:rFonts w:eastAsia="MS Mincho"/>
              </w:rPr>
            </w:pPr>
            <w:r w:rsidRPr="00E9603C">
              <w:t>UE group ID or UE ID</w:t>
            </w:r>
            <w:r>
              <w:t xml:space="preserve"> or list of UE IDs (1..SUPImax)</w:t>
            </w:r>
          </w:p>
        </w:tc>
        <w:tc>
          <w:tcPr>
            <w:tcW w:w="5670" w:type="dxa"/>
          </w:tcPr>
          <w:p w14:paraId="53978C02" w14:textId="51932CD3" w:rsidR="00940411" w:rsidRPr="005D2CF1" w:rsidRDefault="00940411" w:rsidP="00F10F5F">
            <w:pPr>
              <w:pStyle w:val="TAL"/>
            </w:pPr>
            <w:r w:rsidRPr="00E9603C">
              <w:t>Identifies a UE or a group of UE</w:t>
            </w:r>
            <w:ins w:id="198" w:author="Ericsson00" w:date="2023-09-27T04:56:00Z">
              <w:r w:rsidR="00874A18">
                <w:t>(</w:t>
              </w:r>
            </w:ins>
            <w:r w:rsidRPr="00E9603C">
              <w:t>s</w:t>
            </w:r>
            <w:ins w:id="199" w:author="Ericsson00" w:date="2023-09-27T04:56:00Z">
              <w:r w:rsidR="00874A18">
                <w:t>)</w:t>
              </w:r>
            </w:ins>
            <w:r w:rsidRPr="00E9603C">
              <w:t xml:space="preserve">, e.g. internal group ID defined in clause 5.9.7 </w:t>
            </w:r>
            <w:r>
              <w:t xml:space="preserve">of </w:t>
            </w:r>
            <w:r w:rsidRPr="00E9603C">
              <w:t>TS 23.501 [2],</w:t>
            </w:r>
            <w:r>
              <w:t xml:space="preserve"> or a list of UEs for which the statistic applies</w:t>
            </w:r>
            <w:r w:rsidRPr="00E9603C">
              <w:t xml:space="preserve"> (see NOTE</w:t>
            </w:r>
            <w:r>
              <w:t> 1</w:t>
            </w:r>
            <w:r w:rsidRPr="00E9603C">
              <w:t>).</w:t>
            </w:r>
          </w:p>
        </w:tc>
      </w:tr>
      <w:tr w:rsidR="00940411" w:rsidRPr="005D2CF1" w14:paraId="443A5D27" w14:textId="77777777" w:rsidTr="00F10F5F">
        <w:trPr>
          <w:cantSplit/>
          <w:jc w:val="center"/>
        </w:trPr>
        <w:tc>
          <w:tcPr>
            <w:tcW w:w="2882" w:type="dxa"/>
          </w:tcPr>
          <w:p w14:paraId="5B9E3E12" w14:textId="77777777" w:rsidR="00940411" w:rsidRPr="00E9603C" w:rsidRDefault="00940411" w:rsidP="00F10F5F">
            <w:pPr>
              <w:pStyle w:val="TAL"/>
            </w:pPr>
            <w:r w:rsidRPr="00E9603C">
              <w:t>Time slot entry (1..max)</w:t>
            </w:r>
          </w:p>
        </w:tc>
        <w:tc>
          <w:tcPr>
            <w:tcW w:w="5670" w:type="dxa"/>
          </w:tcPr>
          <w:p w14:paraId="60C016DF" w14:textId="77777777" w:rsidR="00940411" w:rsidRPr="00E9603C" w:rsidRDefault="00940411" w:rsidP="00F10F5F">
            <w:pPr>
              <w:pStyle w:val="TAL"/>
            </w:pPr>
            <w:r w:rsidRPr="00E9603C">
              <w:t>List of time slots during the Analytics target period</w:t>
            </w:r>
            <w:r>
              <w:t>.</w:t>
            </w:r>
          </w:p>
        </w:tc>
      </w:tr>
      <w:tr w:rsidR="00940411" w:rsidRPr="005D2CF1" w14:paraId="06DAD108" w14:textId="77777777" w:rsidTr="00F10F5F">
        <w:trPr>
          <w:cantSplit/>
          <w:jc w:val="center"/>
        </w:trPr>
        <w:tc>
          <w:tcPr>
            <w:tcW w:w="2882" w:type="dxa"/>
          </w:tcPr>
          <w:p w14:paraId="0E14697A" w14:textId="77777777" w:rsidR="00940411" w:rsidRPr="00E9603C" w:rsidRDefault="00940411" w:rsidP="00F10F5F">
            <w:pPr>
              <w:pStyle w:val="TAL"/>
            </w:pPr>
            <w:r w:rsidRPr="00E9603C">
              <w:t xml:space="preserve">  &gt; Time slot start</w:t>
            </w:r>
          </w:p>
        </w:tc>
        <w:tc>
          <w:tcPr>
            <w:tcW w:w="5670" w:type="dxa"/>
          </w:tcPr>
          <w:p w14:paraId="401F2BA9" w14:textId="77777777" w:rsidR="00940411" w:rsidRPr="00E9603C" w:rsidRDefault="00940411" w:rsidP="00F10F5F">
            <w:pPr>
              <w:pStyle w:val="TAL"/>
            </w:pPr>
            <w:r w:rsidRPr="00E9603C">
              <w:t>Time slot start within the Analytics target period</w:t>
            </w:r>
            <w:r>
              <w:t>.</w:t>
            </w:r>
          </w:p>
        </w:tc>
      </w:tr>
      <w:tr w:rsidR="00940411" w:rsidRPr="005D2CF1" w14:paraId="608A25BF" w14:textId="77777777" w:rsidTr="00F10F5F">
        <w:trPr>
          <w:cantSplit/>
          <w:jc w:val="center"/>
        </w:trPr>
        <w:tc>
          <w:tcPr>
            <w:tcW w:w="2882" w:type="dxa"/>
          </w:tcPr>
          <w:p w14:paraId="1391E332" w14:textId="77777777" w:rsidR="00940411" w:rsidRPr="00E9603C" w:rsidRDefault="00940411" w:rsidP="00F10F5F">
            <w:pPr>
              <w:pStyle w:val="TAL"/>
            </w:pPr>
            <w:r w:rsidRPr="00E9603C">
              <w:t xml:space="preserve">  &gt; Duration</w:t>
            </w:r>
          </w:p>
        </w:tc>
        <w:tc>
          <w:tcPr>
            <w:tcW w:w="5670" w:type="dxa"/>
          </w:tcPr>
          <w:p w14:paraId="5EC5ACFC" w14:textId="77777777" w:rsidR="00940411" w:rsidRPr="00E9603C" w:rsidRDefault="00940411" w:rsidP="00F10F5F">
            <w:pPr>
              <w:pStyle w:val="TAL"/>
            </w:pPr>
            <w:r w:rsidRPr="00E9603C">
              <w:t>Duration of the time slot</w:t>
            </w:r>
            <w:r>
              <w:t>. If a Temporal granularity size was provided in the request or subscription, the Duration is greater than or equal to the Temporal granularity size.</w:t>
            </w:r>
          </w:p>
        </w:tc>
      </w:tr>
      <w:tr w:rsidR="00940411" w:rsidRPr="005D2CF1" w14:paraId="4D7DC3FD" w14:textId="77777777" w:rsidTr="00F10F5F">
        <w:trPr>
          <w:cantSplit/>
          <w:jc w:val="center"/>
        </w:trPr>
        <w:tc>
          <w:tcPr>
            <w:tcW w:w="2882" w:type="dxa"/>
          </w:tcPr>
          <w:p w14:paraId="2ED7074D" w14:textId="77777777" w:rsidR="00940411" w:rsidRPr="00E9603C" w:rsidRDefault="00940411" w:rsidP="00F10F5F">
            <w:pPr>
              <w:pStyle w:val="TAL"/>
            </w:pPr>
            <w:r w:rsidRPr="00E9603C">
              <w:t xml:space="preserve">  &gt; UE location (1..max)</w:t>
            </w:r>
          </w:p>
        </w:tc>
        <w:tc>
          <w:tcPr>
            <w:tcW w:w="5670" w:type="dxa"/>
          </w:tcPr>
          <w:p w14:paraId="0A3FD291" w14:textId="77777777" w:rsidR="00940411" w:rsidRPr="00E9603C" w:rsidRDefault="00940411" w:rsidP="00F10F5F">
            <w:pPr>
              <w:pStyle w:val="TAL"/>
            </w:pPr>
            <w:r w:rsidRPr="00E9603C">
              <w:t>Observed location statistics</w:t>
            </w:r>
            <w:r>
              <w:t>.</w:t>
            </w:r>
          </w:p>
        </w:tc>
      </w:tr>
      <w:tr w:rsidR="00940411" w:rsidRPr="005D2CF1" w14:paraId="36BECC7A" w14:textId="77777777" w:rsidTr="00F10F5F">
        <w:trPr>
          <w:cantSplit/>
          <w:jc w:val="center"/>
        </w:trPr>
        <w:tc>
          <w:tcPr>
            <w:tcW w:w="2882" w:type="dxa"/>
          </w:tcPr>
          <w:p w14:paraId="6CD4AD67" w14:textId="77777777" w:rsidR="00940411" w:rsidRPr="00E9603C" w:rsidRDefault="00940411" w:rsidP="00F10F5F">
            <w:pPr>
              <w:pStyle w:val="TAL"/>
            </w:pPr>
            <w:r w:rsidRPr="00E9603C">
              <w:t xml:space="preserve">      &gt;&gt; UE location</w:t>
            </w:r>
          </w:p>
        </w:tc>
        <w:tc>
          <w:tcPr>
            <w:tcW w:w="5670" w:type="dxa"/>
          </w:tcPr>
          <w:p w14:paraId="360D4938" w14:textId="77777777" w:rsidR="00940411" w:rsidRPr="00E9603C" w:rsidRDefault="00940411" w:rsidP="00F10F5F">
            <w:pPr>
              <w:pStyle w:val="TAL"/>
            </w:pPr>
            <w:r w:rsidRPr="00E9603C">
              <w:t>TA or cells where the UE</w:t>
            </w:r>
            <w:r>
              <w:t xml:space="preserve"> or group of UEs or list of UEs</w:t>
            </w:r>
            <w:r w:rsidRPr="00E9603C">
              <w:t xml:space="preserve"> dispersed its transactions</w:t>
            </w:r>
            <w:r>
              <w:t xml:space="preserve"> (see NOTE 3).</w:t>
            </w:r>
          </w:p>
        </w:tc>
      </w:tr>
      <w:tr w:rsidR="00940411" w:rsidRPr="005D2CF1" w14:paraId="1D179CAA" w14:textId="77777777" w:rsidTr="00F10F5F">
        <w:trPr>
          <w:cantSplit/>
          <w:jc w:val="center"/>
        </w:trPr>
        <w:tc>
          <w:tcPr>
            <w:tcW w:w="2882" w:type="dxa"/>
          </w:tcPr>
          <w:p w14:paraId="50B723B5" w14:textId="77777777" w:rsidR="00940411" w:rsidRPr="00E9603C" w:rsidRDefault="00940411" w:rsidP="00F10F5F">
            <w:pPr>
              <w:pStyle w:val="TAL"/>
            </w:pPr>
            <w:r w:rsidRPr="00E9603C">
              <w:t xml:space="preserve">      &gt;&gt; Transaction</w:t>
            </w:r>
            <w:r>
              <w:t>s</w:t>
            </w:r>
            <w:r w:rsidRPr="00E9603C">
              <w:t xml:space="preserve"> dispersed</w:t>
            </w:r>
            <w:r>
              <w:t xml:space="preserve"> (NOTE 4)</w:t>
            </w:r>
          </w:p>
        </w:tc>
        <w:tc>
          <w:tcPr>
            <w:tcW w:w="5670" w:type="dxa"/>
          </w:tcPr>
          <w:p w14:paraId="1CE1CA39" w14:textId="77777777" w:rsidR="00940411" w:rsidRPr="00E9603C" w:rsidRDefault="00940411" w:rsidP="00F10F5F">
            <w:pPr>
              <w:pStyle w:val="TAL"/>
            </w:pPr>
            <w:r w:rsidRPr="00E9603C">
              <w:t xml:space="preserve">Transactions </w:t>
            </w:r>
            <w:r>
              <w:t>amount</w:t>
            </w:r>
            <w:r w:rsidRPr="00E9603C">
              <w:t xml:space="preserve"> dispersed at this location</w:t>
            </w:r>
            <w:r>
              <w:t>.</w:t>
            </w:r>
          </w:p>
        </w:tc>
      </w:tr>
      <w:tr w:rsidR="00940411" w:rsidRPr="005D2CF1" w14:paraId="7C825AFC" w14:textId="77777777" w:rsidTr="00F10F5F">
        <w:trPr>
          <w:cantSplit/>
          <w:jc w:val="center"/>
        </w:trPr>
        <w:tc>
          <w:tcPr>
            <w:tcW w:w="2882" w:type="dxa"/>
          </w:tcPr>
          <w:p w14:paraId="2DE1E2D3" w14:textId="77777777" w:rsidR="00940411" w:rsidRPr="00E9603C" w:rsidRDefault="00940411" w:rsidP="00F10F5F">
            <w:pPr>
              <w:pStyle w:val="TAL"/>
            </w:pPr>
            <w:r w:rsidRPr="00E9603C">
              <w:t xml:space="preserve">      &gt;&gt; Transaction</w:t>
            </w:r>
            <w:r>
              <w:t>s mobility</w:t>
            </w:r>
            <w:r w:rsidRPr="00E9603C">
              <w:t xml:space="preserve"> classification</w:t>
            </w:r>
            <w:r>
              <w:t xml:space="preserve"> (NOTE 4)</w:t>
            </w:r>
          </w:p>
        </w:tc>
        <w:tc>
          <w:tcPr>
            <w:tcW w:w="5670" w:type="dxa"/>
          </w:tcPr>
          <w:p w14:paraId="4DC793EA" w14:textId="77777777" w:rsidR="00940411" w:rsidRPr="00E9603C" w:rsidRDefault="00940411" w:rsidP="00F10F5F">
            <w:pPr>
              <w:pStyle w:val="TAL"/>
            </w:pPr>
            <w:r w:rsidRPr="00E9603C">
              <w:t>Transactions mobility classification</w:t>
            </w:r>
            <w:r>
              <w:t xml:space="preserve"> of the UE</w:t>
            </w:r>
            <w:r w:rsidRPr="00E9603C">
              <w:t xml:space="preserve"> for this location: fixed, camper, traveller</w:t>
            </w:r>
            <w:r>
              <w:t xml:space="preserve"> (see NOTE 5).</w:t>
            </w:r>
          </w:p>
        </w:tc>
      </w:tr>
      <w:tr w:rsidR="00940411" w:rsidRPr="005D2CF1" w14:paraId="48E39593" w14:textId="77777777" w:rsidTr="00F10F5F">
        <w:trPr>
          <w:cantSplit/>
          <w:jc w:val="center"/>
        </w:trPr>
        <w:tc>
          <w:tcPr>
            <w:tcW w:w="2882" w:type="dxa"/>
          </w:tcPr>
          <w:p w14:paraId="2FE973BA" w14:textId="77777777" w:rsidR="00940411" w:rsidRPr="00E9603C" w:rsidRDefault="00940411" w:rsidP="00F10F5F">
            <w:pPr>
              <w:pStyle w:val="TAL"/>
            </w:pPr>
            <w:r w:rsidRPr="00E9603C">
              <w:t xml:space="preserve">      &gt;&gt; Transaction</w:t>
            </w:r>
            <w:r>
              <w:t>s</w:t>
            </w:r>
            <w:r w:rsidRPr="00E9603C">
              <w:t xml:space="preserve"> ranking</w:t>
            </w:r>
            <w:r>
              <w:t xml:space="preserve"> (NOTE 4) (NOTE 6)</w:t>
            </w:r>
          </w:p>
        </w:tc>
        <w:tc>
          <w:tcPr>
            <w:tcW w:w="5670" w:type="dxa"/>
          </w:tcPr>
          <w:p w14:paraId="2A097BEA" w14:textId="77777777" w:rsidR="00940411" w:rsidRPr="00E9603C" w:rsidRDefault="00940411" w:rsidP="00F10F5F">
            <w:pPr>
              <w:pStyle w:val="TAL"/>
            </w:pPr>
            <w:r>
              <w:t>R</w:t>
            </w:r>
            <w:r w:rsidRPr="00E9603C">
              <w:t xml:space="preserve">anking of transactions </w:t>
            </w:r>
            <w:r>
              <w:t>amount</w:t>
            </w:r>
            <w:r w:rsidRPr="00E9603C">
              <w:t xml:space="preserve"> at this location</w:t>
            </w:r>
            <w:r>
              <w:t>.</w:t>
            </w:r>
            <w:r w:rsidRPr="00E9603C">
              <w:t xml:space="preserve"> </w:t>
            </w:r>
            <w:r>
              <w:t>See NOTE 2.</w:t>
            </w:r>
          </w:p>
        </w:tc>
      </w:tr>
      <w:tr w:rsidR="00940411" w:rsidRPr="005D2CF1" w14:paraId="50ADE948" w14:textId="77777777" w:rsidTr="00F10F5F">
        <w:trPr>
          <w:cantSplit/>
          <w:jc w:val="center"/>
        </w:trPr>
        <w:tc>
          <w:tcPr>
            <w:tcW w:w="2882" w:type="dxa"/>
          </w:tcPr>
          <w:p w14:paraId="5DEE12E0" w14:textId="77777777" w:rsidR="00940411" w:rsidRPr="00E9603C" w:rsidRDefault="00940411" w:rsidP="00F10F5F">
            <w:pPr>
              <w:pStyle w:val="TAL"/>
            </w:pPr>
            <w:r>
              <w:t xml:space="preserve">      &gt;&gt; Transactions percentile ranking (NOTE 4) (NOTE 6)</w:t>
            </w:r>
          </w:p>
        </w:tc>
        <w:tc>
          <w:tcPr>
            <w:tcW w:w="5670" w:type="dxa"/>
          </w:tcPr>
          <w:p w14:paraId="1156F97D" w14:textId="77777777" w:rsidR="00940411" w:rsidRPr="00E9603C" w:rsidRDefault="00940411" w:rsidP="00F10F5F">
            <w:pPr>
              <w:pStyle w:val="TAL"/>
            </w:pPr>
            <w:r>
              <w:t>Percentile ranking of the UE or UE group in the Cumulative Distribution Function of transactions for the population of all UEs served at the location.</w:t>
            </w:r>
          </w:p>
        </w:tc>
      </w:tr>
      <w:tr w:rsidR="00940411" w:rsidRPr="005D2CF1" w14:paraId="292B95A2" w14:textId="77777777" w:rsidTr="00F10F5F">
        <w:trPr>
          <w:cantSplit/>
          <w:jc w:val="center"/>
        </w:trPr>
        <w:tc>
          <w:tcPr>
            <w:tcW w:w="2882" w:type="dxa"/>
          </w:tcPr>
          <w:p w14:paraId="3ADB43D3" w14:textId="77777777" w:rsidR="00940411" w:rsidRPr="00E9603C" w:rsidRDefault="00940411" w:rsidP="00F10F5F">
            <w:pPr>
              <w:pStyle w:val="TAL"/>
            </w:pPr>
            <w:r w:rsidRPr="00E9603C">
              <w:t xml:space="preserve">      &gt;&gt; Ratio</w:t>
            </w:r>
          </w:p>
        </w:tc>
        <w:tc>
          <w:tcPr>
            <w:tcW w:w="5670" w:type="dxa"/>
          </w:tcPr>
          <w:p w14:paraId="08C5D93C" w14:textId="77777777" w:rsidR="00940411" w:rsidRDefault="00940411" w:rsidP="00F10F5F">
            <w:pPr>
              <w:pStyle w:val="TAL"/>
            </w:pPr>
            <w:r w:rsidRPr="00E9603C">
              <w:t xml:space="preserve">Percentage of UEs in the group (in </w:t>
            </w:r>
            <w:r>
              <w:t xml:space="preserve">the </w:t>
            </w:r>
            <w:r w:rsidRPr="00E9603C">
              <w:t>case of UE group)</w:t>
            </w:r>
            <w:r>
              <w:t>.</w:t>
            </w:r>
          </w:p>
        </w:tc>
      </w:tr>
      <w:tr w:rsidR="00940411" w:rsidRPr="005D2CF1" w14:paraId="1D7F4489" w14:textId="77777777" w:rsidTr="00F10F5F">
        <w:trPr>
          <w:cantSplit/>
          <w:jc w:val="center"/>
        </w:trPr>
        <w:tc>
          <w:tcPr>
            <w:tcW w:w="8552" w:type="dxa"/>
            <w:gridSpan w:val="2"/>
          </w:tcPr>
          <w:p w14:paraId="08184298" w14:textId="77777777" w:rsidR="00940411" w:rsidRDefault="00940411" w:rsidP="00F10F5F">
            <w:pPr>
              <w:pStyle w:val="TAN"/>
            </w:pPr>
            <w:r>
              <w:t>NOTE 1:</w:t>
            </w:r>
            <w:r>
              <w:tab/>
              <w:t>When Target of Analytics Reporting is an individual UE, a single UE ID (i.e. SUPI) will be included. When Target of Analytics Reporting is a UE group ID, an internal group ID will be included. When Target of Analytics Reporting is a UE group ID or "Any UE" and a filter for Top-Heavy UEs, fixed, camper or traveller is included, the NWDAF will include the list of UEs matching the filter. This information element is not present when Target of Analytic Reporting is "Any UE" and no filter for Top-Heavy UEs, fixed, camper or traveller is included. The NWDAF will provide the dispersion analytics result of one or a list of time slots to the service consumer(s) for the UE, group of UEs or list of UEs.</w:t>
            </w:r>
          </w:p>
          <w:p w14:paraId="25BF736C" w14:textId="77777777" w:rsidR="00940411" w:rsidRDefault="00940411" w:rsidP="00F10F5F">
            <w:pPr>
              <w:pStyle w:val="TAN"/>
            </w:pPr>
            <w:r>
              <w:t>NOTE 2:</w:t>
            </w:r>
            <w:r>
              <w:tab/>
              <w:t>UE is ranked high (i.e. 1), medium (2) and low (3) when its transactions are dispersed, during the period of observation at the location, is higher than N1% or at the range of N1% to N2% or less than N2%, respectively. The percentage values of N1 and N2 are subject to operator's configuration.</w:t>
            </w:r>
          </w:p>
          <w:p w14:paraId="3CBBC489" w14:textId="77777777" w:rsidR="00940411" w:rsidRDefault="00940411" w:rsidP="00F10F5F">
            <w:pPr>
              <w:pStyle w:val="TAN"/>
            </w:pPr>
            <w:r>
              <w:t>NOTE 3:</w:t>
            </w:r>
            <w:r>
              <w:tab/>
              <w:t>When possible and applicable to the access type, UE location is provided according to the preferred granularity of location information and Spatial granularity size.</w:t>
            </w:r>
          </w:p>
          <w:p w14:paraId="0A6F8E7E" w14:textId="77777777" w:rsidR="00940411" w:rsidRDefault="00940411" w:rsidP="00F10F5F">
            <w:pPr>
              <w:pStyle w:val="TAN"/>
            </w:pPr>
            <w:r>
              <w:t>NOTE 4:</w:t>
            </w:r>
            <w:r>
              <w:tab/>
              <w:t>This information element is an analytics subset that can be used in "list of analytics subsets that are requested" and "preferred level of accuracy per analytics subset".</w:t>
            </w:r>
          </w:p>
          <w:p w14:paraId="74BA3FA0" w14:textId="77777777" w:rsidR="00940411" w:rsidRDefault="00940411" w:rsidP="00F10F5F">
            <w:pPr>
              <w:pStyle w:val="TAN"/>
            </w:pPr>
            <w:r>
              <w:t>NOTE 5:</w:t>
            </w:r>
            <w:r>
              <w:tab/>
              <w:t>This parameter is only provided for Target of Analytics Reporting set to single UE.</w:t>
            </w:r>
          </w:p>
          <w:p w14:paraId="2827E4BF" w14:textId="77777777" w:rsidR="00940411" w:rsidRPr="00E9603C" w:rsidRDefault="00940411" w:rsidP="00F10F5F">
            <w:pPr>
              <w:pStyle w:val="TAN"/>
            </w:pPr>
            <w:r>
              <w:t>NOTE 6:</w:t>
            </w:r>
            <w:r>
              <w:tab/>
              <w:t>This parameter is not provided for Target of Analytics Reporting set to "Any UE".</w:t>
            </w:r>
          </w:p>
        </w:tc>
      </w:tr>
    </w:tbl>
    <w:p w14:paraId="36750ABF" w14:textId="77777777" w:rsidR="00940411" w:rsidRPr="005D2CF1" w:rsidRDefault="00940411" w:rsidP="00940411">
      <w:pPr>
        <w:pStyle w:val="FP"/>
        <w:rPr>
          <w:lang w:eastAsia="zh-CN"/>
        </w:rPr>
      </w:pPr>
    </w:p>
    <w:p w14:paraId="432A0619" w14:textId="77777777" w:rsidR="00940411" w:rsidRDefault="00940411" w:rsidP="00940411">
      <w:pPr>
        <w:pStyle w:val="TH"/>
      </w:pPr>
      <w:bookmarkStart w:id="200" w:name="_CRTable6_10_3_22"/>
      <w:r>
        <w:t xml:space="preserve">Table </w:t>
      </w:r>
      <w:bookmarkEnd w:id="200"/>
      <w:r>
        <w:t>6.10.3.2-2: Transactions dispersion prediction bound by 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940411" w:rsidRPr="005D2CF1" w14:paraId="1202BA8E" w14:textId="77777777" w:rsidTr="00F10F5F">
        <w:trPr>
          <w:cantSplit/>
          <w:jc w:val="center"/>
        </w:trPr>
        <w:tc>
          <w:tcPr>
            <w:tcW w:w="2882" w:type="dxa"/>
          </w:tcPr>
          <w:p w14:paraId="3E38B636" w14:textId="77777777" w:rsidR="00940411" w:rsidRPr="005D2CF1" w:rsidRDefault="00940411" w:rsidP="00F10F5F">
            <w:pPr>
              <w:pStyle w:val="TAH"/>
            </w:pPr>
            <w:r w:rsidRPr="005D2CF1">
              <w:t>Information</w:t>
            </w:r>
          </w:p>
        </w:tc>
        <w:tc>
          <w:tcPr>
            <w:tcW w:w="5670" w:type="dxa"/>
          </w:tcPr>
          <w:p w14:paraId="20B31A40" w14:textId="77777777" w:rsidR="00940411" w:rsidRPr="005D2CF1" w:rsidRDefault="00940411" w:rsidP="00F10F5F">
            <w:pPr>
              <w:pStyle w:val="TAH"/>
            </w:pPr>
            <w:r w:rsidRPr="005D2CF1">
              <w:t>Description</w:t>
            </w:r>
          </w:p>
        </w:tc>
      </w:tr>
      <w:tr w:rsidR="00940411" w:rsidRPr="005D2CF1" w14:paraId="3955255A" w14:textId="77777777" w:rsidTr="00F10F5F">
        <w:trPr>
          <w:cantSplit/>
          <w:jc w:val="center"/>
        </w:trPr>
        <w:tc>
          <w:tcPr>
            <w:tcW w:w="2882" w:type="dxa"/>
          </w:tcPr>
          <w:p w14:paraId="0DBBA0FF" w14:textId="77777777" w:rsidR="00940411" w:rsidRPr="005D2CF1" w:rsidRDefault="00940411" w:rsidP="00F10F5F">
            <w:pPr>
              <w:pStyle w:val="TAL"/>
              <w:rPr>
                <w:rFonts w:eastAsia="MS Mincho"/>
              </w:rPr>
            </w:pPr>
            <w:r w:rsidRPr="00E9603C">
              <w:t>UE group ID or UE ID</w:t>
            </w:r>
            <w:r>
              <w:t xml:space="preserve"> or list of UE IDs (1..SUPImax)</w:t>
            </w:r>
          </w:p>
        </w:tc>
        <w:tc>
          <w:tcPr>
            <w:tcW w:w="5670" w:type="dxa"/>
          </w:tcPr>
          <w:p w14:paraId="721C0E15" w14:textId="1EC708E3" w:rsidR="00940411" w:rsidRPr="005D2CF1" w:rsidRDefault="00940411" w:rsidP="00F10F5F">
            <w:pPr>
              <w:pStyle w:val="TAL"/>
            </w:pPr>
            <w:r w:rsidRPr="00E9603C">
              <w:t>Identifies a UE or a group of UE</w:t>
            </w:r>
            <w:ins w:id="201" w:author="Ericsson00" w:date="2023-09-27T04:56:00Z">
              <w:r w:rsidR="00874A18">
                <w:t>(</w:t>
              </w:r>
            </w:ins>
            <w:r w:rsidRPr="00E9603C">
              <w:t>s</w:t>
            </w:r>
            <w:ins w:id="202" w:author="Ericsson00" w:date="2023-09-27T04:56:00Z">
              <w:r w:rsidR="00874A18">
                <w:t>)</w:t>
              </w:r>
            </w:ins>
            <w:r w:rsidRPr="00E9603C">
              <w:t xml:space="preserve">, e.g. internal group ID defined in clause 5.9.7 </w:t>
            </w:r>
            <w:r>
              <w:t xml:space="preserve">of </w:t>
            </w:r>
            <w:r w:rsidRPr="00E9603C">
              <w:t>TS 23.501 [2],</w:t>
            </w:r>
            <w:r>
              <w:t xml:space="preserve"> or a list of UEs for which the prediction applies</w:t>
            </w:r>
            <w:r w:rsidRPr="00E9603C">
              <w:t xml:space="preserve"> (see NOTE</w:t>
            </w:r>
            <w:r>
              <w:t> 1</w:t>
            </w:r>
            <w:r w:rsidRPr="00E9603C">
              <w:t>).</w:t>
            </w:r>
          </w:p>
        </w:tc>
      </w:tr>
      <w:tr w:rsidR="00940411" w:rsidRPr="005D2CF1" w14:paraId="68FD3BD2" w14:textId="77777777" w:rsidTr="00F10F5F">
        <w:trPr>
          <w:cantSplit/>
          <w:jc w:val="center"/>
        </w:trPr>
        <w:tc>
          <w:tcPr>
            <w:tcW w:w="2882" w:type="dxa"/>
          </w:tcPr>
          <w:p w14:paraId="1286D2ED" w14:textId="77777777" w:rsidR="00940411" w:rsidRPr="00E9603C" w:rsidRDefault="00940411" w:rsidP="00F10F5F">
            <w:pPr>
              <w:pStyle w:val="TAL"/>
            </w:pPr>
            <w:r w:rsidRPr="00E9603C">
              <w:t>Time slot entry (1..max)</w:t>
            </w:r>
          </w:p>
        </w:tc>
        <w:tc>
          <w:tcPr>
            <w:tcW w:w="5670" w:type="dxa"/>
          </w:tcPr>
          <w:p w14:paraId="595690C8" w14:textId="77777777" w:rsidR="00940411" w:rsidRPr="00E9603C" w:rsidRDefault="00940411" w:rsidP="00F10F5F">
            <w:pPr>
              <w:pStyle w:val="TAL"/>
            </w:pPr>
            <w:r w:rsidRPr="00E9603C">
              <w:t>List of predicted time slots</w:t>
            </w:r>
            <w:r>
              <w:t>.</w:t>
            </w:r>
          </w:p>
        </w:tc>
      </w:tr>
      <w:tr w:rsidR="00940411" w:rsidRPr="005D2CF1" w14:paraId="6381049D" w14:textId="77777777" w:rsidTr="00F10F5F">
        <w:trPr>
          <w:cantSplit/>
          <w:jc w:val="center"/>
        </w:trPr>
        <w:tc>
          <w:tcPr>
            <w:tcW w:w="2882" w:type="dxa"/>
          </w:tcPr>
          <w:p w14:paraId="55ECC818" w14:textId="77777777" w:rsidR="00940411" w:rsidRPr="00E9603C" w:rsidRDefault="00940411" w:rsidP="00F10F5F">
            <w:pPr>
              <w:pStyle w:val="TAL"/>
            </w:pPr>
            <w:r w:rsidRPr="00E9603C">
              <w:t xml:space="preserve">  &gt; Time slot start</w:t>
            </w:r>
          </w:p>
        </w:tc>
        <w:tc>
          <w:tcPr>
            <w:tcW w:w="5670" w:type="dxa"/>
          </w:tcPr>
          <w:p w14:paraId="77C534A1" w14:textId="77777777" w:rsidR="00940411" w:rsidRPr="00E9603C" w:rsidRDefault="00940411" w:rsidP="00F10F5F">
            <w:pPr>
              <w:pStyle w:val="TAL"/>
            </w:pPr>
            <w:r w:rsidRPr="00E9603C">
              <w:t>Time slot start within the Analytics target period</w:t>
            </w:r>
            <w:r>
              <w:t>.</w:t>
            </w:r>
          </w:p>
        </w:tc>
      </w:tr>
      <w:tr w:rsidR="00940411" w:rsidRPr="005D2CF1" w14:paraId="16801EA3" w14:textId="77777777" w:rsidTr="00F10F5F">
        <w:trPr>
          <w:cantSplit/>
          <w:jc w:val="center"/>
        </w:trPr>
        <w:tc>
          <w:tcPr>
            <w:tcW w:w="2882" w:type="dxa"/>
          </w:tcPr>
          <w:p w14:paraId="679AEC40" w14:textId="77777777" w:rsidR="00940411" w:rsidRPr="00E9603C" w:rsidRDefault="00940411" w:rsidP="00F10F5F">
            <w:pPr>
              <w:pStyle w:val="TAL"/>
            </w:pPr>
            <w:r w:rsidRPr="00E9603C">
              <w:t xml:space="preserve">  &gt; Duration</w:t>
            </w:r>
          </w:p>
        </w:tc>
        <w:tc>
          <w:tcPr>
            <w:tcW w:w="5670" w:type="dxa"/>
          </w:tcPr>
          <w:p w14:paraId="3D663EB3" w14:textId="77777777" w:rsidR="00940411" w:rsidRPr="00E9603C" w:rsidRDefault="00940411" w:rsidP="00F10F5F">
            <w:pPr>
              <w:pStyle w:val="TAL"/>
            </w:pPr>
            <w:r w:rsidRPr="00E9603C">
              <w:t>Duration of the time slot</w:t>
            </w:r>
            <w:r>
              <w:t>. If a Temporal granularity size was provided in the request or subscription, the Duration is greater than or equal to the Temporal granularity size.</w:t>
            </w:r>
          </w:p>
        </w:tc>
      </w:tr>
      <w:tr w:rsidR="00940411" w:rsidRPr="005D2CF1" w14:paraId="48E91330" w14:textId="77777777" w:rsidTr="00F10F5F">
        <w:trPr>
          <w:cantSplit/>
          <w:jc w:val="center"/>
        </w:trPr>
        <w:tc>
          <w:tcPr>
            <w:tcW w:w="2882" w:type="dxa"/>
          </w:tcPr>
          <w:p w14:paraId="4C24233D" w14:textId="77777777" w:rsidR="00940411" w:rsidRPr="00E9603C" w:rsidRDefault="00940411" w:rsidP="00F10F5F">
            <w:pPr>
              <w:pStyle w:val="TAL"/>
            </w:pPr>
            <w:r w:rsidRPr="00E9603C">
              <w:t xml:space="preserve">  &gt; UE location (1..max)</w:t>
            </w:r>
          </w:p>
        </w:tc>
        <w:tc>
          <w:tcPr>
            <w:tcW w:w="5670" w:type="dxa"/>
          </w:tcPr>
          <w:p w14:paraId="2168B4B4" w14:textId="77777777" w:rsidR="00940411" w:rsidRPr="00E9603C" w:rsidRDefault="00940411" w:rsidP="00F10F5F">
            <w:pPr>
              <w:pStyle w:val="TAL"/>
            </w:pPr>
            <w:r w:rsidRPr="00E9603C">
              <w:t>Predicted location during the analytic target period</w:t>
            </w:r>
            <w:r>
              <w:t>.</w:t>
            </w:r>
          </w:p>
        </w:tc>
      </w:tr>
      <w:tr w:rsidR="00940411" w:rsidRPr="005D2CF1" w14:paraId="0D1FB63A" w14:textId="77777777" w:rsidTr="00F10F5F">
        <w:trPr>
          <w:cantSplit/>
          <w:jc w:val="center"/>
        </w:trPr>
        <w:tc>
          <w:tcPr>
            <w:tcW w:w="2882" w:type="dxa"/>
          </w:tcPr>
          <w:p w14:paraId="30920250" w14:textId="77777777" w:rsidR="00940411" w:rsidRPr="00E9603C" w:rsidRDefault="00940411" w:rsidP="00F10F5F">
            <w:pPr>
              <w:pStyle w:val="TAL"/>
            </w:pPr>
            <w:r w:rsidRPr="00E9603C">
              <w:t xml:space="preserve">      &gt;&gt; UE location</w:t>
            </w:r>
          </w:p>
        </w:tc>
        <w:tc>
          <w:tcPr>
            <w:tcW w:w="5670" w:type="dxa"/>
          </w:tcPr>
          <w:p w14:paraId="6C6F83C9" w14:textId="77777777" w:rsidR="00940411" w:rsidRPr="00E9603C" w:rsidRDefault="00940411" w:rsidP="00F10F5F">
            <w:pPr>
              <w:pStyle w:val="TAL"/>
            </w:pPr>
            <w:r w:rsidRPr="00E9603C">
              <w:t>TA or cells where the UE</w:t>
            </w:r>
            <w:r>
              <w:t xml:space="preserve"> or group of UEs or list of UEs</w:t>
            </w:r>
            <w:r w:rsidRPr="00E9603C">
              <w:t xml:space="preserve"> is predicted to disperse its transactions</w:t>
            </w:r>
            <w:r>
              <w:t xml:space="preserve"> (see NOTE 3).</w:t>
            </w:r>
          </w:p>
        </w:tc>
      </w:tr>
      <w:tr w:rsidR="00940411" w:rsidRPr="005D2CF1" w14:paraId="2969BC9B" w14:textId="77777777" w:rsidTr="00F10F5F">
        <w:trPr>
          <w:cantSplit/>
          <w:jc w:val="center"/>
        </w:trPr>
        <w:tc>
          <w:tcPr>
            <w:tcW w:w="2882" w:type="dxa"/>
          </w:tcPr>
          <w:p w14:paraId="149E7A75" w14:textId="77777777" w:rsidR="00940411" w:rsidRPr="00E9603C" w:rsidRDefault="00940411" w:rsidP="00F10F5F">
            <w:pPr>
              <w:pStyle w:val="TAL"/>
            </w:pPr>
            <w:r w:rsidRPr="00E9603C">
              <w:t xml:space="preserve">      &gt;&gt; Transaction</w:t>
            </w:r>
            <w:r>
              <w:t>s</w:t>
            </w:r>
            <w:r w:rsidRPr="00E9603C">
              <w:t xml:space="preserve"> dispersion</w:t>
            </w:r>
            <w:r>
              <w:t xml:space="preserve"> (NOTE 4)</w:t>
            </w:r>
          </w:p>
        </w:tc>
        <w:tc>
          <w:tcPr>
            <w:tcW w:w="5670" w:type="dxa"/>
          </w:tcPr>
          <w:p w14:paraId="1ECC9480" w14:textId="77777777" w:rsidR="00940411" w:rsidRPr="00E9603C" w:rsidRDefault="00940411" w:rsidP="00F10F5F">
            <w:pPr>
              <w:pStyle w:val="TAL"/>
            </w:pPr>
            <w:r w:rsidRPr="00E9603C">
              <w:t xml:space="preserve">Transaction </w:t>
            </w:r>
            <w:r>
              <w:t>amount</w:t>
            </w:r>
            <w:r w:rsidRPr="00E9603C">
              <w:t xml:space="preserve"> predicted to be dispersed at this location</w:t>
            </w:r>
            <w:r>
              <w:t>.</w:t>
            </w:r>
          </w:p>
        </w:tc>
      </w:tr>
      <w:tr w:rsidR="00940411" w:rsidRPr="005D2CF1" w14:paraId="17FD66B9" w14:textId="77777777" w:rsidTr="00F10F5F">
        <w:trPr>
          <w:cantSplit/>
          <w:jc w:val="center"/>
        </w:trPr>
        <w:tc>
          <w:tcPr>
            <w:tcW w:w="2882" w:type="dxa"/>
          </w:tcPr>
          <w:p w14:paraId="5875526F" w14:textId="77777777" w:rsidR="00940411" w:rsidRPr="00E9603C" w:rsidRDefault="00940411" w:rsidP="00F10F5F">
            <w:pPr>
              <w:pStyle w:val="TAL"/>
            </w:pPr>
            <w:r w:rsidRPr="00E9603C">
              <w:t xml:space="preserve">      </w:t>
            </w:r>
            <w:r>
              <w:t xml:space="preserve">    </w:t>
            </w:r>
            <w:r w:rsidRPr="00E9603C">
              <w:t>&gt;&gt;</w:t>
            </w:r>
            <w:r>
              <w:t>&gt;</w:t>
            </w:r>
            <w:r w:rsidRPr="00E9603C">
              <w:t xml:space="preserve"> Confidence</w:t>
            </w:r>
          </w:p>
        </w:tc>
        <w:tc>
          <w:tcPr>
            <w:tcW w:w="5670" w:type="dxa"/>
          </w:tcPr>
          <w:p w14:paraId="27E85B25" w14:textId="77777777" w:rsidR="00940411" w:rsidRPr="00E9603C" w:rsidRDefault="00940411" w:rsidP="00F10F5F">
            <w:pPr>
              <w:pStyle w:val="TAL"/>
            </w:pPr>
            <w:r w:rsidRPr="00E9603C">
              <w:t>Confidence of this prediction (i.e. data to be dispersed at this location)</w:t>
            </w:r>
            <w:r>
              <w:t>.</w:t>
            </w:r>
          </w:p>
        </w:tc>
      </w:tr>
      <w:tr w:rsidR="00940411" w:rsidRPr="005D2CF1" w14:paraId="335C0C4F" w14:textId="77777777" w:rsidTr="00F10F5F">
        <w:trPr>
          <w:cantSplit/>
          <w:jc w:val="center"/>
        </w:trPr>
        <w:tc>
          <w:tcPr>
            <w:tcW w:w="2882" w:type="dxa"/>
          </w:tcPr>
          <w:p w14:paraId="6F5A773C" w14:textId="77777777" w:rsidR="00940411" w:rsidRPr="00E9603C" w:rsidRDefault="00940411" w:rsidP="00F10F5F">
            <w:pPr>
              <w:pStyle w:val="TAL"/>
            </w:pPr>
            <w:r w:rsidRPr="00E9603C">
              <w:t xml:space="preserve">      &gt;&gt; Transaction</w:t>
            </w:r>
            <w:r>
              <w:t>s mobility</w:t>
            </w:r>
            <w:r w:rsidRPr="00E9603C">
              <w:t xml:space="preserve"> classification</w:t>
            </w:r>
            <w:r>
              <w:t xml:space="preserve"> (NOTE 4)</w:t>
            </w:r>
          </w:p>
        </w:tc>
        <w:tc>
          <w:tcPr>
            <w:tcW w:w="5670" w:type="dxa"/>
          </w:tcPr>
          <w:p w14:paraId="7C9D2331" w14:textId="77777777" w:rsidR="00940411" w:rsidRPr="00E9603C" w:rsidRDefault="00940411" w:rsidP="00F10F5F">
            <w:pPr>
              <w:pStyle w:val="TAL"/>
            </w:pPr>
            <w:r w:rsidRPr="00E9603C">
              <w:t>Transaction mobility classification</w:t>
            </w:r>
            <w:r>
              <w:t xml:space="preserve"> of the UE</w:t>
            </w:r>
            <w:r w:rsidRPr="00E9603C">
              <w:t xml:space="preserve"> for this location: fixed, camper, traveller</w:t>
            </w:r>
            <w:r>
              <w:t xml:space="preserve"> (see NOTE 5).</w:t>
            </w:r>
          </w:p>
        </w:tc>
      </w:tr>
      <w:tr w:rsidR="00940411" w:rsidRPr="005D2CF1" w14:paraId="2410715D" w14:textId="77777777" w:rsidTr="00F10F5F">
        <w:trPr>
          <w:cantSplit/>
          <w:jc w:val="center"/>
        </w:trPr>
        <w:tc>
          <w:tcPr>
            <w:tcW w:w="2882" w:type="dxa"/>
          </w:tcPr>
          <w:p w14:paraId="6D50EFC3" w14:textId="77777777" w:rsidR="00940411" w:rsidRPr="00E9603C" w:rsidRDefault="00940411" w:rsidP="00F10F5F">
            <w:pPr>
              <w:pStyle w:val="TAL"/>
            </w:pPr>
            <w:r w:rsidRPr="00E9603C">
              <w:t xml:space="preserve">      </w:t>
            </w:r>
            <w:r>
              <w:t xml:space="preserve">    </w:t>
            </w:r>
            <w:r w:rsidRPr="00E9603C">
              <w:t>&gt;&gt;</w:t>
            </w:r>
            <w:r>
              <w:t>&gt;</w:t>
            </w:r>
            <w:r w:rsidRPr="00E9603C">
              <w:t xml:space="preserve"> Confidence</w:t>
            </w:r>
          </w:p>
        </w:tc>
        <w:tc>
          <w:tcPr>
            <w:tcW w:w="5670" w:type="dxa"/>
          </w:tcPr>
          <w:p w14:paraId="550B0D77" w14:textId="77777777" w:rsidR="00940411" w:rsidRPr="00E9603C" w:rsidRDefault="00940411" w:rsidP="00F10F5F">
            <w:pPr>
              <w:pStyle w:val="TAL"/>
            </w:pPr>
            <w:r w:rsidRPr="00E9603C">
              <w:t>Confidence of this prediction (i.e. mobility classification at this location)</w:t>
            </w:r>
            <w:r>
              <w:t>.</w:t>
            </w:r>
          </w:p>
        </w:tc>
      </w:tr>
      <w:tr w:rsidR="00940411" w:rsidRPr="005D2CF1" w14:paraId="139A2D19" w14:textId="77777777" w:rsidTr="00F10F5F">
        <w:trPr>
          <w:cantSplit/>
          <w:jc w:val="center"/>
        </w:trPr>
        <w:tc>
          <w:tcPr>
            <w:tcW w:w="2882" w:type="dxa"/>
          </w:tcPr>
          <w:p w14:paraId="25D9BC2D" w14:textId="77777777" w:rsidR="00940411" w:rsidRPr="00E9603C" w:rsidRDefault="00940411" w:rsidP="00F10F5F">
            <w:pPr>
              <w:pStyle w:val="TAL"/>
            </w:pPr>
            <w:r w:rsidRPr="00E9603C">
              <w:t xml:space="preserve">      &gt;&gt; Transaction</w:t>
            </w:r>
            <w:r>
              <w:t>s</w:t>
            </w:r>
            <w:r w:rsidRPr="00E9603C">
              <w:t xml:space="preserve"> ranking</w:t>
            </w:r>
            <w:r>
              <w:t xml:space="preserve"> (NOTE 4) (NOTE 6)</w:t>
            </w:r>
          </w:p>
        </w:tc>
        <w:tc>
          <w:tcPr>
            <w:tcW w:w="5670" w:type="dxa"/>
          </w:tcPr>
          <w:p w14:paraId="2D14D773" w14:textId="77777777" w:rsidR="00940411" w:rsidRDefault="00940411" w:rsidP="00F10F5F">
            <w:pPr>
              <w:pStyle w:val="TAL"/>
            </w:pPr>
            <w:r>
              <w:t>R</w:t>
            </w:r>
            <w:r w:rsidRPr="00E9603C">
              <w:t xml:space="preserve">anking of transactions </w:t>
            </w:r>
            <w:r>
              <w:t xml:space="preserve">amount </w:t>
            </w:r>
            <w:r w:rsidRPr="00E9603C">
              <w:t>at this location</w:t>
            </w:r>
            <w:r>
              <w:t>. See NOTE 2.</w:t>
            </w:r>
          </w:p>
        </w:tc>
      </w:tr>
      <w:tr w:rsidR="00940411" w:rsidRPr="005D2CF1" w14:paraId="0D62E529" w14:textId="77777777" w:rsidTr="00F10F5F">
        <w:trPr>
          <w:cantSplit/>
          <w:jc w:val="center"/>
        </w:trPr>
        <w:tc>
          <w:tcPr>
            <w:tcW w:w="2882" w:type="dxa"/>
          </w:tcPr>
          <w:p w14:paraId="1CC0D527" w14:textId="77777777" w:rsidR="00940411" w:rsidRDefault="00940411" w:rsidP="00F10F5F">
            <w:pPr>
              <w:pStyle w:val="TAL"/>
            </w:pPr>
            <w:r>
              <w:t xml:space="preserve">      &gt;&gt; Transactions percentile ranking (NOTE 4) (NOTE 6)</w:t>
            </w:r>
          </w:p>
        </w:tc>
        <w:tc>
          <w:tcPr>
            <w:tcW w:w="5670" w:type="dxa"/>
          </w:tcPr>
          <w:p w14:paraId="2CBDEE12" w14:textId="77777777" w:rsidR="00940411" w:rsidRDefault="00940411" w:rsidP="00F10F5F">
            <w:pPr>
              <w:pStyle w:val="TAL"/>
            </w:pPr>
            <w:r>
              <w:t>Percentile ranking of the UE or UE group in the Cumulative Distribution Function of transactions for the population of all UEs served at the location.</w:t>
            </w:r>
          </w:p>
        </w:tc>
      </w:tr>
      <w:tr w:rsidR="00940411" w:rsidRPr="005D2CF1" w14:paraId="6EA8E06A" w14:textId="77777777" w:rsidTr="00F10F5F">
        <w:trPr>
          <w:cantSplit/>
          <w:jc w:val="center"/>
        </w:trPr>
        <w:tc>
          <w:tcPr>
            <w:tcW w:w="2882" w:type="dxa"/>
          </w:tcPr>
          <w:p w14:paraId="25FE0759" w14:textId="77777777" w:rsidR="00940411" w:rsidRPr="00E9603C" w:rsidRDefault="00940411" w:rsidP="00F10F5F">
            <w:pPr>
              <w:pStyle w:val="TAL"/>
            </w:pPr>
            <w:r w:rsidRPr="00E9603C">
              <w:t xml:space="preserve">      </w:t>
            </w:r>
            <w:r>
              <w:t xml:space="preserve">    </w:t>
            </w:r>
            <w:r w:rsidRPr="00E9603C">
              <w:t>&gt;&gt;</w:t>
            </w:r>
            <w:r>
              <w:t>&gt;</w:t>
            </w:r>
            <w:r w:rsidRPr="00E9603C">
              <w:t xml:space="preserve"> Confidence</w:t>
            </w:r>
          </w:p>
        </w:tc>
        <w:tc>
          <w:tcPr>
            <w:tcW w:w="5670" w:type="dxa"/>
          </w:tcPr>
          <w:p w14:paraId="1D6CB6AE" w14:textId="77777777" w:rsidR="00940411" w:rsidRDefault="00940411" w:rsidP="00F10F5F">
            <w:pPr>
              <w:pStyle w:val="TAL"/>
            </w:pPr>
            <w:r w:rsidRPr="00E9603C">
              <w:t>Confidence of this prediction (i.e. percentile ranking at this location)</w:t>
            </w:r>
            <w:r>
              <w:t>.</w:t>
            </w:r>
          </w:p>
        </w:tc>
      </w:tr>
      <w:tr w:rsidR="00940411" w:rsidRPr="005D2CF1" w14:paraId="73383759" w14:textId="77777777" w:rsidTr="00F10F5F">
        <w:trPr>
          <w:cantSplit/>
          <w:jc w:val="center"/>
        </w:trPr>
        <w:tc>
          <w:tcPr>
            <w:tcW w:w="2882" w:type="dxa"/>
          </w:tcPr>
          <w:p w14:paraId="5FB62CFB" w14:textId="77777777" w:rsidR="00940411" w:rsidRDefault="00940411" w:rsidP="00F10F5F">
            <w:pPr>
              <w:pStyle w:val="TAL"/>
            </w:pPr>
            <w:r w:rsidRPr="00E9603C">
              <w:t xml:space="preserve">      &gt;&gt; Ratio</w:t>
            </w:r>
          </w:p>
        </w:tc>
        <w:tc>
          <w:tcPr>
            <w:tcW w:w="5670" w:type="dxa"/>
          </w:tcPr>
          <w:p w14:paraId="6AE8775E" w14:textId="77777777" w:rsidR="00940411" w:rsidRDefault="00940411" w:rsidP="00F10F5F">
            <w:pPr>
              <w:pStyle w:val="TAL"/>
            </w:pPr>
            <w:r w:rsidRPr="00E9603C">
              <w:t xml:space="preserve">Percentage of UEs in the group (in </w:t>
            </w:r>
            <w:r>
              <w:t xml:space="preserve">the </w:t>
            </w:r>
            <w:r w:rsidRPr="00E9603C">
              <w:t>case of UE group)</w:t>
            </w:r>
            <w:r>
              <w:t>.</w:t>
            </w:r>
          </w:p>
        </w:tc>
      </w:tr>
      <w:tr w:rsidR="00940411" w:rsidRPr="005D2CF1" w14:paraId="4FD07E61" w14:textId="77777777" w:rsidTr="00F10F5F">
        <w:trPr>
          <w:cantSplit/>
          <w:jc w:val="center"/>
        </w:trPr>
        <w:tc>
          <w:tcPr>
            <w:tcW w:w="8552" w:type="dxa"/>
            <w:gridSpan w:val="2"/>
          </w:tcPr>
          <w:p w14:paraId="4EB0483E" w14:textId="77777777" w:rsidR="00940411" w:rsidRDefault="00940411" w:rsidP="00F10F5F">
            <w:pPr>
              <w:pStyle w:val="TAN"/>
            </w:pPr>
            <w:r>
              <w:t>NOTE 1:</w:t>
            </w:r>
            <w:r>
              <w:tab/>
              <w:t>When Target of Analytics Reporting is an individual UE, a single UE ID (i.e. SUPI) will be included. When Target of Analytics Reporting is a UE group ID, an internal group ID will be included. When Target of Analytics Reporting is a UE group ID or "Any UE" and a filter for Top-Heavy UEs, fixed, camper or traveller is included, the NWDAF will include the list of UEs matching the filter. This information element is not present when Target of Analytic Reporting is "Any UE" and no filter for Top-Heavy UEs, fixed, camper or traveller is included. The NWDAF will provide the dispersion analytics result of one or a list of time slots to the service consumer(s) for the UE, group of UEs or list of UEs.</w:t>
            </w:r>
          </w:p>
          <w:p w14:paraId="5BD0568D" w14:textId="77777777" w:rsidR="00940411" w:rsidRDefault="00940411" w:rsidP="00F10F5F">
            <w:pPr>
              <w:pStyle w:val="TAN"/>
            </w:pPr>
            <w:r>
              <w:t>NOTE 2:</w:t>
            </w:r>
            <w:r>
              <w:tab/>
              <w:t>UE is ranked high (i.e. 1), medium (2) and low (3) when its transactions are dispersed, during the period of observation at the location, is higher than N1% or at the range of N1% to N2% or less than N2%, respectively. The percentage values of N1 and N2 are subject to operator's configuration.</w:t>
            </w:r>
          </w:p>
          <w:p w14:paraId="62954BDE" w14:textId="77777777" w:rsidR="00940411" w:rsidRDefault="00940411" w:rsidP="00F10F5F">
            <w:pPr>
              <w:pStyle w:val="TAN"/>
            </w:pPr>
            <w:r>
              <w:t>NOTE 3:</w:t>
            </w:r>
            <w:r>
              <w:tab/>
              <w:t>When possible and applicable to the access type, UE location is provided according to the preferred granularity of location information and Spatial granularity size.</w:t>
            </w:r>
          </w:p>
          <w:p w14:paraId="148C6C07" w14:textId="77777777" w:rsidR="00940411" w:rsidRDefault="00940411" w:rsidP="00F10F5F">
            <w:pPr>
              <w:pStyle w:val="TAN"/>
            </w:pPr>
            <w:r>
              <w:t>NOTE 4:</w:t>
            </w:r>
            <w:r>
              <w:tab/>
              <w:t>This information element is an analytics subset that can be used in "list of analytics subsets that are requested" and "preferred level of accuracy per analytics subset".</w:t>
            </w:r>
          </w:p>
          <w:p w14:paraId="6A18FCFE" w14:textId="77777777" w:rsidR="00940411" w:rsidRDefault="00940411" w:rsidP="00F10F5F">
            <w:pPr>
              <w:pStyle w:val="TAN"/>
            </w:pPr>
            <w:r>
              <w:t>NOTE 5:</w:t>
            </w:r>
            <w:r>
              <w:tab/>
              <w:t>This parameter is only provided for Target of Analytics Reporting set to single UE.</w:t>
            </w:r>
          </w:p>
          <w:p w14:paraId="5BAE7BCE" w14:textId="77777777" w:rsidR="00940411" w:rsidRPr="00E9603C" w:rsidRDefault="00940411" w:rsidP="00F10F5F">
            <w:pPr>
              <w:pStyle w:val="TAN"/>
            </w:pPr>
            <w:r>
              <w:t>NOTE 6:</w:t>
            </w:r>
            <w:r>
              <w:tab/>
              <w:t>This parameter is not provided for Target of Analytics Reporting set to "Any UE".</w:t>
            </w:r>
          </w:p>
        </w:tc>
      </w:tr>
    </w:tbl>
    <w:p w14:paraId="0C8D2256" w14:textId="77777777" w:rsidR="00940411" w:rsidRPr="005D2CF1" w:rsidRDefault="00940411" w:rsidP="00940411">
      <w:pPr>
        <w:pStyle w:val="FP"/>
        <w:rPr>
          <w:lang w:eastAsia="zh-CN"/>
        </w:rPr>
      </w:pPr>
    </w:p>
    <w:p w14:paraId="1D6B0194" w14:textId="77777777" w:rsidR="00940411" w:rsidRDefault="00940411" w:rsidP="00940411">
      <w:r>
        <w:t>The transactions dispersion analytics results provided by the NWDAF can be UE or group of UEs or "any UE" transactions dispersion statistics at a given slice as defined in table 6.10.3.2-3 and/or transactions dispersion predictions as defined in table 6.10.1.4.2-4. If the analytics covers multiple UEs, the Transactions dispersed, Transactions ranking and Transactions percentile ranking parameters are calculated as the aggregated (i.e. summed up) number of transactions. When the Target of Analytics Reporting is set as "any UE" the transaction dispersion analytics results provided by the NWDAF can be for all UEs transaction dispersion statistics at a given slice and/or transaction dispersion predictions at a given slice.</w:t>
      </w:r>
    </w:p>
    <w:p w14:paraId="2D28576B" w14:textId="77777777" w:rsidR="00940411" w:rsidRDefault="00940411" w:rsidP="00940411">
      <w:pPr>
        <w:pStyle w:val="TH"/>
      </w:pPr>
      <w:bookmarkStart w:id="203" w:name="_CRTable6_10_3_23"/>
      <w:r>
        <w:t xml:space="preserve">Table </w:t>
      </w:r>
      <w:bookmarkEnd w:id="203"/>
      <w:r>
        <w:t>6.10.3.2-3: Transactions dispersion statistics bound by slice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940411" w:rsidRPr="005D2CF1" w14:paraId="31DA2704" w14:textId="77777777" w:rsidTr="00F10F5F">
        <w:trPr>
          <w:cantSplit/>
          <w:jc w:val="center"/>
        </w:trPr>
        <w:tc>
          <w:tcPr>
            <w:tcW w:w="2882" w:type="dxa"/>
          </w:tcPr>
          <w:p w14:paraId="7FAE76BD" w14:textId="77777777" w:rsidR="00940411" w:rsidRPr="005D2CF1" w:rsidRDefault="00940411" w:rsidP="00F10F5F">
            <w:pPr>
              <w:pStyle w:val="TAH"/>
            </w:pPr>
            <w:r w:rsidRPr="005D2CF1">
              <w:t>Information</w:t>
            </w:r>
          </w:p>
        </w:tc>
        <w:tc>
          <w:tcPr>
            <w:tcW w:w="5670" w:type="dxa"/>
          </w:tcPr>
          <w:p w14:paraId="630E2CD1" w14:textId="77777777" w:rsidR="00940411" w:rsidRPr="005D2CF1" w:rsidRDefault="00940411" w:rsidP="00F10F5F">
            <w:pPr>
              <w:pStyle w:val="TAH"/>
            </w:pPr>
            <w:r w:rsidRPr="005D2CF1">
              <w:t>Description</w:t>
            </w:r>
          </w:p>
        </w:tc>
      </w:tr>
      <w:tr w:rsidR="00940411" w:rsidRPr="005D2CF1" w14:paraId="14120067" w14:textId="77777777" w:rsidTr="00F10F5F">
        <w:trPr>
          <w:cantSplit/>
          <w:jc w:val="center"/>
        </w:trPr>
        <w:tc>
          <w:tcPr>
            <w:tcW w:w="2882" w:type="dxa"/>
          </w:tcPr>
          <w:p w14:paraId="19179D2C" w14:textId="77777777" w:rsidR="00940411" w:rsidRPr="005D2CF1" w:rsidRDefault="00940411" w:rsidP="00F10F5F">
            <w:pPr>
              <w:pStyle w:val="TAL"/>
              <w:rPr>
                <w:rFonts w:eastAsia="MS Mincho"/>
              </w:rPr>
            </w:pPr>
            <w:r w:rsidRPr="00E9603C">
              <w:t>UE group ID or UE ID</w:t>
            </w:r>
            <w:r>
              <w:t xml:space="preserve"> or a list of UE IDs (1..SUPImax)</w:t>
            </w:r>
          </w:p>
        </w:tc>
        <w:tc>
          <w:tcPr>
            <w:tcW w:w="5670" w:type="dxa"/>
          </w:tcPr>
          <w:p w14:paraId="39F556DC" w14:textId="402A9525" w:rsidR="00940411" w:rsidRPr="005D2CF1" w:rsidRDefault="00940411" w:rsidP="00F10F5F">
            <w:pPr>
              <w:pStyle w:val="TAL"/>
            </w:pPr>
            <w:r w:rsidRPr="00E9603C">
              <w:t>Identifies a UE or a group of UE</w:t>
            </w:r>
            <w:ins w:id="204" w:author="Ericsson00" w:date="2023-09-27T04:56:00Z">
              <w:r w:rsidR="00874A18">
                <w:t>(</w:t>
              </w:r>
            </w:ins>
            <w:r w:rsidRPr="00E9603C">
              <w:t>s</w:t>
            </w:r>
            <w:ins w:id="205" w:author="Ericsson00" w:date="2023-09-27T04:56:00Z">
              <w:r w:rsidR="00874A18">
                <w:t>)</w:t>
              </w:r>
            </w:ins>
            <w:r w:rsidRPr="00E9603C">
              <w:t xml:space="preserve">, e.g. internal group ID defined in clause 5.9.7 </w:t>
            </w:r>
            <w:r>
              <w:t xml:space="preserve">of </w:t>
            </w:r>
            <w:r w:rsidRPr="00E9603C">
              <w:t>TS 23.501 [2],</w:t>
            </w:r>
            <w:r>
              <w:t xml:space="preserve"> or a list of UEs for which the statistic applies</w:t>
            </w:r>
            <w:r w:rsidRPr="00E9603C">
              <w:t xml:space="preserve"> (see NOTE</w:t>
            </w:r>
            <w:r>
              <w:t> 1</w:t>
            </w:r>
            <w:r w:rsidRPr="00E9603C">
              <w:t>).</w:t>
            </w:r>
          </w:p>
        </w:tc>
      </w:tr>
      <w:tr w:rsidR="00940411" w:rsidRPr="005D2CF1" w14:paraId="5474A8D7" w14:textId="77777777" w:rsidTr="00F10F5F">
        <w:trPr>
          <w:cantSplit/>
          <w:jc w:val="center"/>
        </w:trPr>
        <w:tc>
          <w:tcPr>
            <w:tcW w:w="2882" w:type="dxa"/>
          </w:tcPr>
          <w:p w14:paraId="11A63807" w14:textId="77777777" w:rsidR="00940411" w:rsidRPr="00E9603C" w:rsidRDefault="00940411" w:rsidP="00F10F5F">
            <w:pPr>
              <w:pStyle w:val="TAL"/>
            </w:pPr>
            <w:r w:rsidRPr="00E9603C">
              <w:t>Time slot entry (1..max)</w:t>
            </w:r>
          </w:p>
        </w:tc>
        <w:tc>
          <w:tcPr>
            <w:tcW w:w="5670" w:type="dxa"/>
          </w:tcPr>
          <w:p w14:paraId="30C01865" w14:textId="77777777" w:rsidR="00940411" w:rsidRPr="00E9603C" w:rsidRDefault="00940411" w:rsidP="00F10F5F">
            <w:pPr>
              <w:pStyle w:val="TAL"/>
            </w:pPr>
            <w:r w:rsidRPr="00E9603C">
              <w:t>List of time slots during the Analytics target period</w:t>
            </w:r>
            <w:r>
              <w:t>.</w:t>
            </w:r>
          </w:p>
        </w:tc>
      </w:tr>
      <w:tr w:rsidR="00940411" w:rsidRPr="005D2CF1" w14:paraId="531622A0" w14:textId="77777777" w:rsidTr="00F10F5F">
        <w:trPr>
          <w:cantSplit/>
          <w:jc w:val="center"/>
        </w:trPr>
        <w:tc>
          <w:tcPr>
            <w:tcW w:w="2882" w:type="dxa"/>
          </w:tcPr>
          <w:p w14:paraId="1A7E2B41" w14:textId="77777777" w:rsidR="00940411" w:rsidRPr="00E9603C" w:rsidRDefault="00940411" w:rsidP="00F10F5F">
            <w:pPr>
              <w:pStyle w:val="TAL"/>
            </w:pPr>
            <w:r w:rsidRPr="00E9603C">
              <w:t xml:space="preserve">  &gt; Time slot start</w:t>
            </w:r>
          </w:p>
        </w:tc>
        <w:tc>
          <w:tcPr>
            <w:tcW w:w="5670" w:type="dxa"/>
          </w:tcPr>
          <w:p w14:paraId="754E2CB5" w14:textId="77777777" w:rsidR="00940411" w:rsidRPr="00E9603C" w:rsidRDefault="00940411" w:rsidP="00F10F5F">
            <w:pPr>
              <w:pStyle w:val="TAL"/>
            </w:pPr>
            <w:r w:rsidRPr="00E9603C">
              <w:t>Time slot start within the Analytics target period</w:t>
            </w:r>
            <w:r>
              <w:t>.</w:t>
            </w:r>
          </w:p>
        </w:tc>
      </w:tr>
      <w:tr w:rsidR="00940411" w:rsidRPr="005D2CF1" w14:paraId="67EA116E" w14:textId="77777777" w:rsidTr="00F10F5F">
        <w:trPr>
          <w:cantSplit/>
          <w:jc w:val="center"/>
        </w:trPr>
        <w:tc>
          <w:tcPr>
            <w:tcW w:w="2882" w:type="dxa"/>
          </w:tcPr>
          <w:p w14:paraId="133B2C2B" w14:textId="77777777" w:rsidR="00940411" w:rsidRPr="00E9603C" w:rsidRDefault="00940411" w:rsidP="00F10F5F">
            <w:pPr>
              <w:pStyle w:val="TAL"/>
            </w:pPr>
            <w:r w:rsidRPr="00E9603C">
              <w:t xml:space="preserve">  &gt; Duration</w:t>
            </w:r>
          </w:p>
        </w:tc>
        <w:tc>
          <w:tcPr>
            <w:tcW w:w="5670" w:type="dxa"/>
          </w:tcPr>
          <w:p w14:paraId="601A3181" w14:textId="77777777" w:rsidR="00940411" w:rsidRPr="00E9603C" w:rsidRDefault="00940411" w:rsidP="00F10F5F">
            <w:pPr>
              <w:pStyle w:val="TAL"/>
            </w:pPr>
            <w:r w:rsidRPr="00E9603C">
              <w:t>Duration of the time slot</w:t>
            </w:r>
            <w:r>
              <w:t>. If a Temporal granularity size was provided in the request or subscription, the Duration is greater than or equal to the Temporal granularity size.</w:t>
            </w:r>
          </w:p>
        </w:tc>
      </w:tr>
      <w:tr w:rsidR="00940411" w:rsidRPr="005D2CF1" w14:paraId="4C32A0EB" w14:textId="77777777" w:rsidTr="00F10F5F">
        <w:trPr>
          <w:cantSplit/>
          <w:jc w:val="center"/>
        </w:trPr>
        <w:tc>
          <w:tcPr>
            <w:tcW w:w="2882" w:type="dxa"/>
          </w:tcPr>
          <w:p w14:paraId="19AB9490" w14:textId="77777777" w:rsidR="00940411" w:rsidRPr="00E9603C" w:rsidRDefault="00940411" w:rsidP="00F10F5F">
            <w:pPr>
              <w:pStyle w:val="TAL"/>
            </w:pPr>
            <w:r w:rsidRPr="00E9603C">
              <w:t xml:space="preserve">  &gt; Slice (1..max)</w:t>
            </w:r>
          </w:p>
        </w:tc>
        <w:tc>
          <w:tcPr>
            <w:tcW w:w="5670" w:type="dxa"/>
          </w:tcPr>
          <w:p w14:paraId="666F057E" w14:textId="77777777" w:rsidR="00940411" w:rsidRPr="00E9603C" w:rsidRDefault="00940411" w:rsidP="00F10F5F">
            <w:pPr>
              <w:pStyle w:val="TAL"/>
            </w:pPr>
            <w:r w:rsidRPr="00E9603C">
              <w:t>Observed slice statistics</w:t>
            </w:r>
            <w:r>
              <w:t>.</w:t>
            </w:r>
          </w:p>
        </w:tc>
      </w:tr>
      <w:tr w:rsidR="00940411" w:rsidRPr="005D2CF1" w14:paraId="1034899F" w14:textId="77777777" w:rsidTr="00F10F5F">
        <w:trPr>
          <w:cantSplit/>
          <w:jc w:val="center"/>
        </w:trPr>
        <w:tc>
          <w:tcPr>
            <w:tcW w:w="2882" w:type="dxa"/>
          </w:tcPr>
          <w:p w14:paraId="4D5431A9" w14:textId="77777777" w:rsidR="00940411" w:rsidRPr="00E9603C" w:rsidRDefault="00940411" w:rsidP="00F10F5F">
            <w:pPr>
              <w:pStyle w:val="TAL"/>
            </w:pPr>
            <w:r w:rsidRPr="00E9603C">
              <w:t xml:space="preserve">      &gt;&gt; S-NSSAI</w:t>
            </w:r>
          </w:p>
        </w:tc>
        <w:tc>
          <w:tcPr>
            <w:tcW w:w="5670" w:type="dxa"/>
          </w:tcPr>
          <w:p w14:paraId="3201F584" w14:textId="77777777" w:rsidR="00940411" w:rsidRPr="00E9603C" w:rsidRDefault="00940411" w:rsidP="00F10F5F">
            <w:pPr>
              <w:pStyle w:val="TAL"/>
            </w:pPr>
            <w:r w:rsidRPr="00E9603C">
              <w:t>Slice where the UE or group of UEs</w:t>
            </w:r>
            <w:r>
              <w:t xml:space="preserve"> or list of UEs</w:t>
            </w:r>
            <w:r w:rsidRPr="00E9603C">
              <w:t xml:space="preserve"> dispersed its transactions</w:t>
            </w:r>
            <w:r>
              <w:t>.</w:t>
            </w:r>
          </w:p>
        </w:tc>
      </w:tr>
      <w:tr w:rsidR="00940411" w:rsidRPr="005D2CF1" w14:paraId="238ABD70" w14:textId="77777777" w:rsidTr="00F10F5F">
        <w:trPr>
          <w:cantSplit/>
          <w:jc w:val="center"/>
        </w:trPr>
        <w:tc>
          <w:tcPr>
            <w:tcW w:w="2882" w:type="dxa"/>
          </w:tcPr>
          <w:p w14:paraId="4A9042DF" w14:textId="77777777" w:rsidR="00940411" w:rsidRPr="00E9603C" w:rsidRDefault="00940411" w:rsidP="00F10F5F">
            <w:pPr>
              <w:pStyle w:val="TAL"/>
            </w:pPr>
            <w:r w:rsidRPr="00E9603C">
              <w:t xml:space="preserve">      &gt;&gt; Transaction</w:t>
            </w:r>
            <w:r>
              <w:t>s</w:t>
            </w:r>
            <w:r w:rsidRPr="00E9603C">
              <w:t xml:space="preserve"> dispersed</w:t>
            </w:r>
            <w:r>
              <w:t xml:space="preserve"> (NOTE 3)</w:t>
            </w:r>
          </w:p>
        </w:tc>
        <w:tc>
          <w:tcPr>
            <w:tcW w:w="5670" w:type="dxa"/>
          </w:tcPr>
          <w:p w14:paraId="1B624200" w14:textId="77777777" w:rsidR="00940411" w:rsidRPr="00E9603C" w:rsidRDefault="00940411" w:rsidP="00F10F5F">
            <w:pPr>
              <w:pStyle w:val="TAL"/>
            </w:pPr>
            <w:r w:rsidRPr="00E9603C">
              <w:t xml:space="preserve">Transactions </w:t>
            </w:r>
            <w:r>
              <w:t>amount</w:t>
            </w:r>
            <w:r w:rsidRPr="00E9603C">
              <w:t xml:space="preserve"> dispersed at this location</w:t>
            </w:r>
            <w:r>
              <w:t>.</w:t>
            </w:r>
          </w:p>
        </w:tc>
      </w:tr>
      <w:tr w:rsidR="00940411" w:rsidRPr="005D2CF1" w14:paraId="5176AA2C" w14:textId="77777777" w:rsidTr="00F10F5F">
        <w:trPr>
          <w:cantSplit/>
          <w:jc w:val="center"/>
        </w:trPr>
        <w:tc>
          <w:tcPr>
            <w:tcW w:w="2882" w:type="dxa"/>
          </w:tcPr>
          <w:p w14:paraId="1C923773" w14:textId="77777777" w:rsidR="00940411" w:rsidRPr="00E9603C" w:rsidRDefault="00940411" w:rsidP="00F10F5F">
            <w:pPr>
              <w:pStyle w:val="TAL"/>
            </w:pPr>
            <w:r w:rsidRPr="00E9603C">
              <w:t xml:space="preserve">      &gt;&gt; Transaction</w:t>
            </w:r>
            <w:r>
              <w:t>s mobility</w:t>
            </w:r>
            <w:r w:rsidRPr="00E9603C">
              <w:t xml:space="preserve"> classification</w:t>
            </w:r>
            <w:r>
              <w:t xml:space="preserve"> (NOTE 3)</w:t>
            </w:r>
          </w:p>
        </w:tc>
        <w:tc>
          <w:tcPr>
            <w:tcW w:w="5670" w:type="dxa"/>
          </w:tcPr>
          <w:p w14:paraId="3065EE60" w14:textId="77777777" w:rsidR="00940411" w:rsidRPr="00E9603C" w:rsidRDefault="00940411" w:rsidP="00F10F5F">
            <w:pPr>
              <w:pStyle w:val="TAL"/>
            </w:pPr>
            <w:r w:rsidRPr="00E9603C">
              <w:t xml:space="preserve">Transaction mobility classification </w:t>
            </w:r>
            <w:r>
              <w:t xml:space="preserve">of the UE at the </w:t>
            </w:r>
            <w:r w:rsidRPr="00E9603C">
              <w:t>slice: fixed, camper, traveller</w:t>
            </w:r>
            <w:r>
              <w:t xml:space="preserve"> (see NOTE 4).</w:t>
            </w:r>
          </w:p>
        </w:tc>
      </w:tr>
      <w:tr w:rsidR="00940411" w:rsidRPr="005D2CF1" w14:paraId="11F6FA10" w14:textId="77777777" w:rsidTr="00F10F5F">
        <w:trPr>
          <w:cantSplit/>
          <w:jc w:val="center"/>
        </w:trPr>
        <w:tc>
          <w:tcPr>
            <w:tcW w:w="2882" w:type="dxa"/>
          </w:tcPr>
          <w:p w14:paraId="506B36E5" w14:textId="77777777" w:rsidR="00940411" w:rsidRPr="00E9603C" w:rsidRDefault="00940411" w:rsidP="00F10F5F">
            <w:pPr>
              <w:pStyle w:val="TAL"/>
            </w:pPr>
            <w:r w:rsidRPr="00E9603C">
              <w:t xml:space="preserve">      &gt;&gt; Transaction</w:t>
            </w:r>
            <w:r>
              <w:t>s</w:t>
            </w:r>
            <w:r w:rsidRPr="00E9603C">
              <w:t xml:space="preserve"> ranking</w:t>
            </w:r>
            <w:r>
              <w:t xml:space="preserve"> (NOTE 3) (NOTE 5)</w:t>
            </w:r>
          </w:p>
        </w:tc>
        <w:tc>
          <w:tcPr>
            <w:tcW w:w="5670" w:type="dxa"/>
          </w:tcPr>
          <w:p w14:paraId="3C25D206" w14:textId="77777777" w:rsidR="00940411" w:rsidRPr="00E9603C" w:rsidRDefault="00940411" w:rsidP="00F10F5F">
            <w:pPr>
              <w:pStyle w:val="TAL"/>
            </w:pPr>
            <w:r>
              <w:t>R</w:t>
            </w:r>
            <w:r w:rsidRPr="00E9603C">
              <w:t xml:space="preserve">anking of transactions </w:t>
            </w:r>
            <w:r>
              <w:t xml:space="preserve">amount </w:t>
            </w:r>
            <w:r w:rsidRPr="00E9603C">
              <w:t>at this slice</w:t>
            </w:r>
            <w:r>
              <w:t>. See NOTE 2.</w:t>
            </w:r>
          </w:p>
        </w:tc>
      </w:tr>
      <w:tr w:rsidR="00940411" w:rsidRPr="005D2CF1" w14:paraId="6F749A82" w14:textId="77777777" w:rsidTr="00F10F5F">
        <w:trPr>
          <w:cantSplit/>
          <w:jc w:val="center"/>
        </w:trPr>
        <w:tc>
          <w:tcPr>
            <w:tcW w:w="2882" w:type="dxa"/>
          </w:tcPr>
          <w:p w14:paraId="4AE3EF09" w14:textId="77777777" w:rsidR="00940411" w:rsidRPr="00E9603C" w:rsidRDefault="00940411" w:rsidP="00F10F5F">
            <w:pPr>
              <w:pStyle w:val="TAL"/>
            </w:pPr>
            <w:r>
              <w:t xml:space="preserve">      &gt;&gt; Transactions percentile ranking (NOTE 3) (NOTE 5)</w:t>
            </w:r>
          </w:p>
        </w:tc>
        <w:tc>
          <w:tcPr>
            <w:tcW w:w="5670" w:type="dxa"/>
          </w:tcPr>
          <w:p w14:paraId="25560117" w14:textId="77777777" w:rsidR="00940411" w:rsidRPr="00E9603C" w:rsidRDefault="00940411" w:rsidP="00F10F5F">
            <w:pPr>
              <w:pStyle w:val="TAL"/>
            </w:pPr>
            <w:r>
              <w:t>Percentile ranking of the UE or UE group in the Cumulative Distribution Function of transactions for the population of all UEs served by the slice.</w:t>
            </w:r>
          </w:p>
        </w:tc>
      </w:tr>
      <w:tr w:rsidR="00940411" w:rsidRPr="005D2CF1" w14:paraId="6D71F193" w14:textId="77777777" w:rsidTr="00F10F5F">
        <w:trPr>
          <w:cantSplit/>
          <w:jc w:val="center"/>
        </w:trPr>
        <w:tc>
          <w:tcPr>
            <w:tcW w:w="2882" w:type="dxa"/>
          </w:tcPr>
          <w:p w14:paraId="67584E2F" w14:textId="77777777" w:rsidR="00940411" w:rsidRPr="00E9603C" w:rsidRDefault="00940411" w:rsidP="00F10F5F">
            <w:pPr>
              <w:pStyle w:val="TAL"/>
            </w:pPr>
            <w:r w:rsidRPr="00E9603C">
              <w:t xml:space="preserve">      &gt;&gt; Ratio</w:t>
            </w:r>
          </w:p>
        </w:tc>
        <w:tc>
          <w:tcPr>
            <w:tcW w:w="5670" w:type="dxa"/>
          </w:tcPr>
          <w:p w14:paraId="41BC3CB6" w14:textId="77777777" w:rsidR="00940411" w:rsidRDefault="00940411" w:rsidP="00F10F5F">
            <w:pPr>
              <w:pStyle w:val="TAL"/>
            </w:pPr>
            <w:r w:rsidRPr="00E9603C">
              <w:t xml:space="preserve">Percentage of UEs in the group (in </w:t>
            </w:r>
            <w:r>
              <w:t xml:space="preserve">the </w:t>
            </w:r>
            <w:r w:rsidRPr="00E9603C">
              <w:t>case of UE group)</w:t>
            </w:r>
            <w:r>
              <w:t>.</w:t>
            </w:r>
          </w:p>
        </w:tc>
      </w:tr>
      <w:tr w:rsidR="00940411" w:rsidRPr="005D2CF1" w14:paraId="571ABE6C" w14:textId="77777777" w:rsidTr="00F10F5F">
        <w:trPr>
          <w:cantSplit/>
          <w:jc w:val="center"/>
        </w:trPr>
        <w:tc>
          <w:tcPr>
            <w:tcW w:w="8552" w:type="dxa"/>
            <w:gridSpan w:val="2"/>
          </w:tcPr>
          <w:p w14:paraId="474D7DFA" w14:textId="77777777" w:rsidR="00940411" w:rsidRDefault="00940411" w:rsidP="00F10F5F">
            <w:pPr>
              <w:pStyle w:val="TAN"/>
            </w:pPr>
            <w:r>
              <w:t>NOTE 1:</w:t>
            </w:r>
            <w:r>
              <w:tab/>
              <w:t>When Target of Analytics Reporting is an individual UE, a single UE ID (i.e. SUPI) will be included. When Target of Analytics Reporting is a UE group ID, an internal group ID will be included. When Target of Analytics Reporting is a UE group ID or "Any UE" and a filter for Top-Heavy UEs, fixed, camper or traveller is included, the NWDAF will include the list of UEs matching the filter. This information element is not present when Target of Analytic Reporting is "Any UE" and no filter for Top-Heavy UEs, fixed, camper or traveller is included. The NWDAF will provide the dispersion analytics result of one or a list of time slots to the service consumer(s) for the UE, the group of UEs or the list of UEs.</w:t>
            </w:r>
          </w:p>
          <w:p w14:paraId="02E6B71E" w14:textId="77777777" w:rsidR="00940411" w:rsidRDefault="00940411" w:rsidP="00F10F5F">
            <w:pPr>
              <w:pStyle w:val="TAN"/>
            </w:pPr>
            <w:r>
              <w:t>NOTE 2:</w:t>
            </w:r>
            <w:r>
              <w:tab/>
              <w:t>UE is ranked high (i.e. 1), medium (2) and low (3) when its transactions are dispersed, during the period of observation at the location, is higher than N1% or at the range of N1% to N2% or less than N2%, respectively. The percentage values of N1 and N2 are subject to operator's configuration.</w:t>
            </w:r>
          </w:p>
          <w:p w14:paraId="680B9E76" w14:textId="77777777" w:rsidR="00940411" w:rsidRDefault="00940411" w:rsidP="00F10F5F">
            <w:pPr>
              <w:pStyle w:val="TAN"/>
            </w:pPr>
            <w:r>
              <w:t>NOTE 3:</w:t>
            </w:r>
            <w:r>
              <w:tab/>
              <w:t>This information element is an analytics subset that can be used in "list of analytics subsets that are requested" and "preferred level of accuracy per analytics subset".</w:t>
            </w:r>
          </w:p>
          <w:p w14:paraId="20CB074A" w14:textId="77777777" w:rsidR="00940411" w:rsidRDefault="00940411" w:rsidP="00F10F5F">
            <w:pPr>
              <w:pStyle w:val="TAN"/>
            </w:pPr>
            <w:r>
              <w:t>NOTE 4:</w:t>
            </w:r>
            <w:r>
              <w:tab/>
              <w:t>This parameter is only provided for Target of Analytics Reporting set to single UE.</w:t>
            </w:r>
          </w:p>
          <w:p w14:paraId="27E35403" w14:textId="77777777" w:rsidR="00940411" w:rsidRPr="00E9603C" w:rsidRDefault="00940411" w:rsidP="00F10F5F">
            <w:pPr>
              <w:pStyle w:val="TAN"/>
            </w:pPr>
            <w:r>
              <w:t>NOTE 5:</w:t>
            </w:r>
            <w:r>
              <w:tab/>
              <w:t>This parameter is not provided for Target of Analytics Reporting set to "Any UE".</w:t>
            </w:r>
          </w:p>
        </w:tc>
      </w:tr>
    </w:tbl>
    <w:p w14:paraId="38080C14" w14:textId="77777777" w:rsidR="00940411" w:rsidRPr="005D2CF1" w:rsidRDefault="00940411" w:rsidP="00940411">
      <w:pPr>
        <w:pStyle w:val="FP"/>
        <w:rPr>
          <w:lang w:eastAsia="zh-CN"/>
        </w:rPr>
      </w:pPr>
    </w:p>
    <w:p w14:paraId="27C422C0" w14:textId="77777777" w:rsidR="00940411" w:rsidRDefault="00940411" w:rsidP="00940411">
      <w:pPr>
        <w:pStyle w:val="TH"/>
      </w:pPr>
      <w:bookmarkStart w:id="206" w:name="_CRTable6_10_3_24"/>
      <w:r>
        <w:t xml:space="preserve">Table </w:t>
      </w:r>
      <w:bookmarkEnd w:id="206"/>
      <w:r>
        <w:t>6.10.3.2-4: Transactions dispersion prediction bound by slice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940411" w:rsidRPr="005D2CF1" w14:paraId="47B79B73" w14:textId="77777777" w:rsidTr="00F10F5F">
        <w:trPr>
          <w:cantSplit/>
          <w:jc w:val="center"/>
        </w:trPr>
        <w:tc>
          <w:tcPr>
            <w:tcW w:w="2882" w:type="dxa"/>
          </w:tcPr>
          <w:p w14:paraId="2A75DE2B" w14:textId="77777777" w:rsidR="00940411" w:rsidRPr="005D2CF1" w:rsidRDefault="00940411" w:rsidP="00F10F5F">
            <w:pPr>
              <w:pStyle w:val="TAH"/>
            </w:pPr>
            <w:r w:rsidRPr="005D2CF1">
              <w:t>Information</w:t>
            </w:r>
          </w:p>
        </w:tc>
        <w:tc>
          <w:tcPr>
            <w:tcW w:w="5670" w:type="dxa"/>
          </w:tcPr>
          <w:p w14:paraId="06D8D6DD" w14:textId="77777777" w:rsidR="00940411" w:rsidRPr="005D2CF1" w:rsidRDefault="00940411" w:rsidP="00F10F5F">
            <w:pPr>
              <w:pStyle w:val="TAH"/>
            </w:pPr>
            <w:r w:rsidRPr="005D2CF1">
              <w:t>Description</w:t>
            </w:r>
          </w:p>
        </w:tc>
      </w:tr>
      <w:tr w:rsidR="00940411" w:rsidRPr="005D2CF1" w14:paraId="494D420A" w14:textId="77777777" w:rsidTr="00F10F5F">
        <w:trPr>
          <w:cantSplit/>
          <w:jc w:val="center"/>
        </w:trPr>
        <w:tc>
          <w:tcPr>
            <w:tcW w:w="2882" w:type="dxa"/>
          </w:tcPr>
          <w:p w14:paraId="69D36956" w14:textId="77777777" w:rsidR="00940411" w:rsidRPr="005D2CF1" w:rsidRDefault="00940411" w:rsidP="00F10F5F">
            <w:pPr>
              <w:pStyle w:val="TAL"/>
              <w:rPr>
                <w:rFonts w:eastAsia="MS Mincho"/>
              </w:rPr>
            </w:pPr>
            <w:r w:rsidRPr="00E9603C">
              <w:t>UE group ID or UE ID</w:t>
            </w:r>
            <w:r>
              <w:t xml:space="preserve"> or list of UE IDs (1..SUPImax)</w:t>
            </w:r>
          </w:p>
        </w:tc>
        <w:tc>
          <w:tcPr>
            <w:tcW w:w="5670" w:type="dxa"/>
          </w:tcPr>
          <w:p w14:paraId="6E7CEAEC" w14:textId="7AA6C63B" w:rsidR="00940411" w:rsidRPr="005D2CF1" w:rsidRDefault="00940411" w:rsidP="00F10F5F">
            <w:pPr>
              <w:pStyle w:val="TAL"/>
            </w:pPr>
            <w:r w:rsidRPr="00E9603C">
              <w:t>Identifies a UE or a group of UE</w:t>
            </w:r>
            <w:ins w:id="207" w:author="Ericsson00" w:date="2023-09-27T04:57:00Z">
              <w:r w:rsidR="00874A18">
                <w:t>(</w:t>
              </w:r>
            </w:ins>
            <w:r w:rsidRPr="00E9603C">
              <w:t>s</w:t>
            </w:r>
            <w:ins w:id="208" w:author="Ericsson00" w:date="2023-09-27T04:57:00Z">
              <w:r w:rsidR="00874A18">
                <w:t>)</w:t>
              </w:r>
            </w:ins>
            <w:r w:rsidRPr="00E9603C">
              <w:t xml:space="preserve">, e.g. internal group ID defined in clause 5.9.7 </w:t>
            </w:r>
            <w:r>
              <w:t xml:space="preserve">of </w:t>
            </w:r>
            <w:r w:rsidRPr="00E9603C">
              <w:t>TS 23.501 [2],</w:t>
            </w:r>
            <w:r>
              <w:t xml:space="preserve"> or a list of UEs for which the prediction applies</w:t>
            </w:r>
            <w:r w:rsidRPr="00E9603C">
              <w:t xml:space="preserve"> (see NOTE</w:t>
            </w:r>
            <w:r>
              <w:t> 1</w:t>
            </w:r>
            <w:r w:rsidRPr="00E9603C">
              <w:t>).</w:t>
            </w:r>
          </w:p>
        </w:tc>
      </w:tr>
      <w:tr w:rsidR="00940411" w:rsidRPr="005D2CF1" w14:paraId="66829A62" w14:textId="77777777" w:rsidTr="00F10F5F">
        <w:trPr>
          <w:cantSplit/>
          <w:jc w:val="center"/>
        </w:trPr>
        <w:tc>
          <w:tcPr>
            <w:tcW w:w="2882" w:type="dxa"/>
          </w:tcPr>
          <w:p w14:paraId="33EB5F76" w14:textId="77777777" w:rsidR="00940411" w:rsidRPr="00E9603C" w:rsidRDefault="00940411" w:rsidP="00F10F5F">
            <w:pPr>
              <w:pStyle w:val="TAL"/>
            </w:pPr>
            <w:r w:rsidRPr="00E9603C">
              <w:t>Time slot entry (1..max)</w:t>
            </w:r>
          </w:p>
        </w:tc>
        <w:tc>
          <w:tcPr>
            <w:tcW w:w="5670" w:type="dxa"/>
          </w:tcPr>
          <w:p w14:paraId="67BA05EF" w14:textId="77777777" w:rsidR="00940411" w:rsidRPr="00E9603C" w:rsidRDefault="00940411" w:rsidP="00F10F5F">
            <w:pPr>
              <w:pStyle w:val="TAL"/>
            </w:pPr>
            <w:r w:rsidRPr="00E9603C">
              <w:t>List of predicted time slots</w:t>
            </w:r>
            <w:r>
              <w:t>.</w:t>
            </w:r>
          </w:p>
        </w:tc>
      </w:tr>
      <w:tr w:rsidR="00940411" w:rsidRPr="005D2CF1" w14:paraId="74ACE90D" w14:textId="77777777" w:rsidTr="00F10F5F">
        <w:trPr>
          <w:cantSplit/>
          <w:jc w:val="center"/>
        </w:trPr>
        <w:tc>
          <w:tcPr>
            <w:tcW w:w="2882" w:type="dxa"/>
          </w:tcPr>
          <w:p w14:paraId="3B698568" w14:textId="77777777" w:rsidR="00940411" w:rsidRPr="00E9603C" w:rsidRDefault="00940411" w:rsidP="00F10F5F">
            <w:pPr>
              <w:pStyle w:val="TAL"/>
            </w:pPr>
            <w:r w:rsidRPr="00E9603C">
              <w:t xml:space="preserve">  &gt; Time slot start</w:t>
            </w:r>
          </w:p>
        </w:tc>
        <w:tc>
          <w:tcPr>
            <w:tcW w:w="5670" w:type="dxa"/>
          </w:tcPr>
          <w:p w14:paraId="5A2FBE85" w14:textId="77777777" w:rsidR="00940411" w:rsidRPr="00E9603C" w:rsidRDefault="00940411" w:rsidP="00F10F5F">
            <w:pPr>
              <w:pStyle w:val="TAL"/>
            </w:pPr>
            <w:r w:rsidRPr="00E9603C">
              <w:t>Time slot start within the Analytics target period</w:t>
            </w:r>
            <w:r>
              <w:t>.</w:t>
            </w:r>
          </w:p>
        </w:tc>
      </w:tr>
      <w:tr w:rsidR="00940411" w:rsidRPr="005D2CF1" w14:paraId="099BDB0D" w14:textId="77777777" w:rsidTr="00F10F5F">
        <w:trPr>
          <w:cantSplit/>
          <w:jc w:val="center"/>
        </w:trPr>
        <w:tc>
          <w:tcPr>
            <w:tcW w:w="2882" w:type="dxa"/>
          </w:tcPr>
          <w:p w14:paraId="287597C7" w14:textId="77777777" w:rsidR="00940411" w:rsidRPr="00E9603C" w:rsidRDefault="00940411" w:rsidP="00F10F5F">
            <w:pPr>
              <w:pStyle w:val="TAL"/>
            </w:pPr>
            <w:r w:rsidRPr="00E9603C">
              <w:t xml:space="preserve">  &gt; Duration</w:t>
            </w:r>
          </w:p>
        </w:tc>
        <w:tc>
          <w:tcPr>
            <w:tcW w:w="5670" w:type="dxa"/>
          </w:tcPr>
          <w:p w14:paraId="424C711A" w14:textId="77777777" w:rsidR="00940411" w:rsidRPr="00E9603C" w:rsidRDefault="00940411" w:rsidP="00F10F5F">
            <w:pPr>
              <w:pStyle w:val="TAL"/>
            </w:pPr>
            <w:r w:rsidRPr="00E9603C">
              <w:t>Duration of the time slot</w:t>
            </w:r>
            <w:r>
              <w:t>. If a Temporal granularity size was provided in the request or subscription, the Duration is greater than or equal to the Temporal granularity size.</w:t>
            </w:r>
          </w:p>
        </w:tc>
      </w:tr>
      <w:tr w:rsidR="00940411" w:rsidRPr="005D2CF1" w14:paraId="13B5F8F9" w14:textId="77777777" w:rsidTr="00F10F5F">
        <w:trPr>
          <w:cantSplit/>
          <w:jc w:val="center"/>
        </w:trPr>
        <w:tc>
          <w:tcPr>
            <w:tcW w:w="2882" w:type="dxa"/>
          </w:tcPr>
          <w:p w14:paraId="3B2F24B7" w14:textId="77777777" w:rsidR="00940411" w:rsidRPr="00E9603C" w:rsidRDefault="00940411" w:rsidP="00F10F5F">
            <w:pPr>
              <w:pStyle w:val="TAL"/>
            </w:pPr>
            <w:r w:rsidRPr="00E9603C">
              <w:t xml:space="preserve">  &gt; Slice (1..max)</w:t>
            </w:r>
          </w:p>
        </w:tc>
        <w:tc>
          <w:tcPr>
            <w:tcW w:w="5670" w:type="dxa"/>
          </w:tcPr>
          <w:p w14:paraId="1AA053A7" w14:textId="77777777" w:rsidR="00940411" w:rsidRPr="00E9603C" w:rsidRDefault="00940411" w:rsidP="00F10F5F">
            <w:pPr>
              <w:pStyle w:val="TAL"/>
            </w:pPr>
            <w:r w:rsidRPr="00E9603C">
              <w:t>Predicted slice during the Analytics target period</w:t>
            </w:r>
            <w:r>
              <w:t>.</w:t>
            </w:r>
          </w:p>
        </w:tc>
      </w:tr>
      <w:tr w:rsidR="00940411" w:rsidRPr="005D2CF1" w14:paraId="36EA29CE" w14:textId="77777777" w:rsidTr="00F10F5F">
        <w:trPr>
          <w:cantSplit/>
          <w:jc w:val="center"/>
        </w:trPr>
        <w:tc>
          <w:tcPr>
            <w:tcW w:w="2882" w:type="dxa"/>
          </w:tcPr>
          <w:p w14:paraId="471D30FD" w14:textId="77777777" w:rsidR="00940411" w:rsidRPr="00E9603C" w:rsidRDefault="00940411" w:rsidP="00F10F5F">
            <w:pPr>
              <w:pStyle w:val="TAL"/>
            </w:pPr>
            <w:r w:rsidRPr="00E9603C">
              <w:t xml:space="preserve">      &gt;&gt; S-NSSAI</w:t>
            </w:r>
          </w:p>
        </w:tc>
        <w:tc>
          <w:tcPr>
            <w:tcW w:w="5670" w:type="dxa"/>
          </w:tcPr>
          <w:p w14:paraId="45ED2D28" w14:textId="77777777" w:rsidR="00940411" w:rsidRPr="00E9603C" w:rsidRDefault="00940411" w:rsidP="00F10F5F">
            <w:pPr>
              <w:pStyle w:val="TAL"/>
            </w:pPr>
            <w:r w:rsidRPr="00E9603C">
              <w:t>Slice where the UE</w:t>
            </w:r>
            <w:r>
              <w:t xml:space="preserve"> or group of UEs or list of UEs</w:t>
            </w:r>
            <w:r w:rsidRPr="00E9603C">
              <w:t xml:space="preserve"> is predicted to disperse its transactions</w:t>
            </w:r>
            <w:r>
              <w:t>.</w:t>
            </w:r>
          </w:p>
        </w:tc>
      </w:tr>
      <w:tr w:rsidR="00940411" w:rsidRPr="005D2CF1" w14:paraId="3783C5FA" w14:textId="77777777" w:rsidTr="00F10F5F">
        <w:trPr>
          <w:cantSplit/>
          <w:jc w:val="center"/>
        </w:trPr>
        <w:tc>
          <w:tcPr>
            <w:tcW w:w="2882" w:type="dxa"/>
          </w:tcPr>
          <w:p w14:paraId="5052883F" w14:textId="77777777" w:rsidR="00940411" w:rsidRPr="00E9603C" w:rsidRDefault="00940411" w:rsidP="00F10F5F">
            <w:pPr>
              <w:pStyle w:val="TAL"/>
            </w:pPr>
            <w:r w:rsidRPr="00E9603C">
              <w:t xml:space="preserve">      &gt;&gt; Transaction</w:t>
            </w:r>
            <w:r>
              <w:t>s</w:t>
            </w:r>
            <w:r w:rsidRPr="00E9603C">
              <w:t xml:space="preserve"> dispersion</w:t>
            </w:r>
            <w:r>
              <w:t xml:space="preserve"> (NOTE 3)</w:t>
            </w:r>
          </w:p>
        </w:tc>
        <w:tc>
          <w:tcPr>
            <w:tcW w:w="5670" w:type="dxa"/>
          </w:tcPr>
          <w:p w14:paraId="0941AC83" w14:textId="77777777" w:rsidR="00940411" w:rsidRPr="00E9603C" w:rsidRDefault="00940411" w:rsidP="00F10F5F">
            <w:pPr>
              <w:pStyle w:val="TAL"/>
            </w:pPr>
            <w:r w:rsidRPr="00E9603C">
              <w:t>Transaction volume to be dispersed at this slice</w:t>
            </w:r>
            <w:r>
              <w:t>.</w:t>
            </w:r>
          </w:p>
        </w:tc>
      </w:tr>
      <w:tr w:rsidR="00940411" w:rsidRPr="005D2CF1" w14:paraId="1BFA3AED" w14:textId="77777777" w:rsidTr="00F10F5F">
        <w:trPr>
          <w:cantSplit/>
          <w:jc w:val="center"/>
        </w:trPr>
        <w:tc>
          <w:tcPr>
            <w:tcW w:w="2882" w:type="dxa"/>
          </w:tcPr>
          <w:p w14:paraId="554EDDFD" w14:textId="77777777" w:rsidR="00940411" w:rsidRPr="00E9603C" w:rsidRDefault="00940411" w:rsidP="00F10F5F">
            <w:pPr>
              <w:pStyle w:val="TAL"/>
            </w:pPr>
            <w:r w:rsidRPr="00E9603C">
              <w:t xml:space="preserve">      </w:t>
            </w:r>
            <w:r>
              <w:t xml:space="preserve">    </w:t>
            </w:r>
            <w:r w:rsidRPr="00E9603C">
              <w:t>&gt;&gt;</w:t>
            </w:r>
            <w:r>
              <w:t>&gt;</w:t>
            </w:r>
            <w:r w:rsidRPr="00E9603C">
              <w:t xml:space="preserve"> Confidence</w:t>
            </w:r>
          </w:p>
        </w:tc>
        <w:tc>
          <w:tcPr>
            <w:tcW w:w="5670" w:type="dxa"/>
          </w:tcPr>
          <w:p w14:paraId="4DA70867" w14:textId="77777777" w:rsidR="00940411" w:rsidRPr="00E9603C" w:rsidRDefault="00940411" w:rsidP="00F10F5F">
            <w:pPr>
              <w:pStyle w:val="TAL"/>
            </w:pPr>
            <w:r w:rsidRPr="00E9603C">
              <w:t>Confidence of this prediction (i.e. transactions to be dispersed at this slice)</w:t>
            </w:r>
            <w:r>
              <w:t>.</w:t>
            </w:r>
          </w:p>
        </w:tc>
      </w:tr>
      <w:tr w:rsidR="00940411" w:rsidRPr="005D2CF1" w14:paraId="33662C0C" w14:textId="77777777" w:rsidTr="00F10F5F">
        <w:trPr>
          <w:cantSplit/>
          <w:jc w:val="center"/>
        </w:trPr>
        <w:tc>
          <w:tcPr>
            <w:tcW w:w="2882" w:type="dxa"/>
          </w:tcPr>
          <w:p w14:paraId="69B351F7" w14:textId="77777777" w:rsidR="00940411" w:rsidRPr="00E9603C" w:rsidRDefault="00940411" w:rsidP="00F10F5F">
            <w:pPr>
              <w:pStyle w:val="TAL"/>
            </w:pPr>
            <w:r w:rsidRPr="00E9603C">
              <w:t xml:space="preserve">      &gt;&gt; Transaction</w:t>
            </w:r>
            <w:r>
              <w:t>s mobility</w:t>
            </w:r>
            <w:r w:rsidRPr="00E9603C">
              <w:t xml:space="preserve"> classification</w:t>
            </w:r>
            <w:r>
              <w:t xml:space="preserve"> (NOTE 3)</w:t>
            </w:r>
          </w:p>
        </w:tc>
        <w:tc>
          <w:tcPr>
            <w:tcW w:w="5670" w:type="dxa"/>
          </w:tcPr>
          <w:p w14:paraId="1F5C4F98" w14:textId="77777777" w:rsidR="00940411" w:rsidRPr="00E9603C" w:rsidRDefault="00940411" w:rsidP="00F10F5F">
            <w:pPr>
              <w:pStyle w:val="TAL"/>
            </w:pPr>
            <w:r w:rsidRPr="00E9603C">
              <w:t xml:space="preserve">Transaction mobility classification </w:t>
            </w:r>
            <w:r>
              <w:t xml:space="preserve">of the UE at </w:t>
            </w:r>
            <w:r w:rsidRPr="00E9603C">
              <w:t>this slice: fixed, camper, traveller</w:t>
            </w:r>
            <w:r>
              <w:t xml:space="preserve"> (see NOTE 4).</w:t>
            </w:r>
          </w:p>
        </w:tc>
      </w:tr>
      <w:tr w:rsidR="00940411" w:rsidRPr="005D2CF1" w14:paraId="64064BB0" w14:textId="77777777" w:rsidTr="00F10F5F">
        <w:trPr>
          <w:cantSplit/>
          <w:jc w:val="center"/>
        </w:trPr>
        <w:tc>
          <w:tcPr>
            <w:tcW w:w="2882" w:type="dxa"/>
          </w:tcPr>
          <w:p w14:paraId="71B49A2E" w14:textId="77777777" w:rsidR="00940411" w:rsidRPr="00E9603C" w:rsidRDefault="00940411" w:rsidP="00F10F5F">
            <w:pPr>
              <w:pStyle w:val="TAL"/>
            </w:pPr>
            <w:r w:rsidRPr="00E9603C">
              <w:t xml:space="preserve">      </w:t>
            </w:r>
            <w:r>
              <w:t xml:space="preserve">    </w:t>
            </w:r>
            <w:r w:rsidRPr="00E9603C">
              <w:t>&gt;&gt;</w:t>
            </w:r>
            <w:r>
              <w:t>&gt;</w:t>
            </w:r>
            <w:r w:rsidRPr="00E9603C">
              <w:t xml:space="preserve"> Confidence</w:t>
            </w:r>
          </w:p>
        </w:tc>
        <w:tc>
          <w:tcPr>
            <w:tcW w:w="5670" w:type="dxa"/>
          </w:tcPr>
          <w:p w14:paraId="388BBE0A" w14:textId="77777777" w:rsidR="00940411" w:rsidRPr="00E9603C" w:rsidRDefault="00940411" w:rsidP="00F10F5F">
            <w:pPr>
              <w:pStyle w:val="TAL"/>
            </w:pPr>
            <w:r w:rsidRPr="00E9603C">
              <w:t>Confidence of this prediction (i.e. mobility classification at this slice)</w:t>
            </w:r>
            <w:r>
              <w:t>.</w:t>
            </w:r>
          </w:p>
        </w:tc>
      </w:tr>
      <w:tr w:rsidR="00940411" w:rsidRPr="005D2CF1" w14:paraId="3AEBEB6F" w14:textId="77777777" w:rsidTr="00F10F5F">
        <w:trPr>
          <w:cantSplit/>
          <w:jc w:val="center"/>
        </w:trPr>
        <w:tc>
          <w:tcPr>
            <w:tcW w:w="2882" w:type="dxa"/>
          </w:tcPr>
          <w:p w14:paraId="609298C5" w14:textId="77777777" w:rsidR="00940411" w:rsidRPr="00E9603C" w:rsidRDefault="00940411" w:rsidP="00F10F5F">
            <w:pPr>
              <w:pStyle w:val="TAL"/>
            </w:pPr>
            <w:r w:rsidRPr="00E9603C">
              <w:t xml:space="preserve">      &gt;&gt; Transaction</w:t>
            </w:r>
            <w:r>
              <w:t>s</w:t>
            </w:r>
            <w:r w:rsidRPr="00E9603C">
              <w:t xml:space="preserve"> ranking</w:t>
            </w:r>
            <w:r>
              <w:t xml:space="preserve"> (NOTE 3) (NOTE 5)</w:t>
            </w:r>
          </w:p>
        </w:tc>
        <w:tc>
          <w:tcPr>
            <w:tcW w:w="5670" w:type="dxa"/>
          </w:tcPr>
          <w:p w14:paraId="72FBA4BD" w14:textId="77777777" w:rsidR="00940411" w:rsidRDefault="00940411" w:rsidP="00F10F5F">
            <w:pPr>
              <w:pStyle w:val="TAL"/>
            </w:pPr>
            <w:r>
              <w:t>R</w:t>
            </w:r>
            <w:r w:rsidRPr="00E9603C">
              <w:t xml:space="preserve">anking of transactions </w:t>
            </w:r>
            <w:r>
              <w:t xml:space="preserve">amount </w:t>
            </w:r>
            <w:r w:rsidRPr="00E9603C">
              <w:t>at this slice</w:t>
            </w:r>
            <w:r>
              <w:t>.</w:t>
            </w:r>
            <w:r w:rsidRPr="00E9603C">
              <w:t xml:space="preserve"> </w:t>
            </w:r>
            <w:r>
              <w:t xml:space="preserve"> See NOTE 2.</w:t>
            </w:r>
          </w:p>
        </w:tc>
      </w:tr>
      <w:tr w:rsidR="00940411" w:rsidRPr="005D2CF1" w14:paraId="367B8249" w14:textId="77777777" w:rsidTr="00F10F5F">
        <w:trPr>
          <w:cantSplit/>
          <w:jc w:val="center"/>
        </w:trPr>
        <w:tc>
          <w:tcPr>
            <w:tcW w:w="2882" w:type="dxa"/>
          </w:tcPr>
          <w:p w14:paraId="07B3D612" w14:textId="77777777" w:rsidR="00940411" w:rsidRPr="00E9603C" w:rsidRDefault="00940411" w:rsidP="00F10F5F">
            <w:pPr>
              <w:pStyle w:val="TAL"/>
            </w:pPr>
            <w:r>
              <w:t xml:space="preserve">      &gt;&gt; Transactions percentile ranking (NOTE 3) (NOTE 5)</w:t>
            </w:r>
          </w:p>
        </w:tc>
        <w:tc>
          <w:tcPr>
            <w:tcW w:w="5670" w:type="dxa"/>
          </w:tcPr>
          <w:p w14:paraId="192834BA" w14:textId="77777777" w:rsidR="00940411" w:rsidRPr="00E9603C" w:rsidRDefault="00940411" w:rsidP="00F10F5F">
            <w:pPr>
              <w:pStyle w:val="TAL"/>
            </w:pPr>
            <w:r>
              <w:t>Percentile ranking of the UE or UE group in the Cumulative Distribution Function of transactions for the population of all UEs served by the slice.</w:t>
            </w:r>
          </w:p>
        </w:tc>
      </w:tr>
      <w:tr w:rsidR="00940411" w:rsidRPr="005D2CF1" w14:paraId="7932ED3F" w14:textId="77777777" w:rsidTr="00F10F5F">
        <w:trPr>
          <w:cantSplit/>
          <w:jc w:val="center"/>
        </w:trPr>
        <w:tc>
          <w:tcPr>
            <w:tcW w:w="2882" w:type="dxa"/>
          </w:tcPr>
          <w:p w14:paraId="3B4205A2" w14:textId="77777777" w:rsidR="00940411" w:rsidRPr="00E9603C" w:rsidRDefault="00940411" w:rsidP="00F10F5F">
            <w:pPr>
              <w:pStyle w:val="TAL"/>
            </w:pPr>
            <w:r w:rsidRPr="00E9603C">
              <w:t xml:space="preserve">      </w:t>
            </w:r>
            <w:r>
              <w:t xml:space="preserve">    </w:t>
            </w:r>
            <w:r w:rsidRPr="00E9603C">
              <w:t>&gt;&gt;</w:t>
            </w:r>
            <w:r>
              <w:t>&gt;</w:t>
            </w:r>
            <w:r w:rsidRPr="00E9603C">
              <w:t xml:space="preserve"> Confidence</w:t>
            </w:r>
          </w:p>
        </w:tc>
        <w:tc>
          <w:tcPr>
            <w:tcW w:w="5670" w:type="dxa"/>
          </w:tcPr>
          <w:p w14:paraId="6EDEECE5" w14:textId="77777777" w:rsidR="00940411" w:rsidRPr="00E9603C" w:rsidRDefault="00940411" w:rsidP="00F10F5F">
            <w:pPr>
              <w:pStyle w:val="TAL"/>
            </w:pPr>
            <w:r w:rsidRPr="00E9603C">
              <w:t>Confidence of this prediction (i.e. percentile ranking at this slice)</w:t>
            </w:r>
            <w:r>
              <w:t>.</w:t>
            </w:r>
          </w:p>
        </w:tc>
      </w:tr>
      <w:tr w:rsidR="00940411" w:rsidRPr="005D2CF1" w14:paraId="328FB33D" w14:textId="77777777" w:rsidTr="00F10F5F">
        <w:trPr>
          <w:cantSplit/>
          <w:jc w:val="center"/>
        </w:trPr>
        <w:tc>
          <w:tcPr>
            <w:tcW w:w="2882" w:type="dxa"/>
          </w:tcPr>
          <w:p w14:paraId="31C484FF" w14:textId="77777777" w:rsidR="00940411" w:rsidRPr="00E9603C" w:rsidRDefault="00940411" w:rsidP="00F10F5F">
            <w:pPr>
              <w:pStyle w:val="TAL"/>
            </w:pPr>
            <w:r w:rsidRPr="00E9603C">
              <w:t xml:space="preserve">      &gt;&gt; Ratio</w:t>
            </w:r>
          </w:p>
        </w:tc>
        <w:tc>
          <w:tcPr>
            <w:tcW w:w="5670" w:type="dxa"/>
          </w:tcPr>
          <w:p w14:paraId="5B2EEEE5" w14:textId="77777777" w:rsidR="00940411" w:rsidRPr="00E9603C" w:rsidRDefault="00940411" w:rsidP="00F10F5F">
            <w:pPr>
              <w:pStyle w:val="TAL"/>
            </w:pPr>
            <w:r w:rsidRPr="00E9603C">
              <w:t xml:space="preserve">Percentage of UEs in the group (in </w:t>
            </w:r>
            <w:r>
              <w:t xml:space="preserve">the </w:t>
            </w:r>
            <w:r w:rsidRPr="00E9603C">
              <w:t>case of UE group)</w:t>
            </w:r>
            <w:r>
              <w:t>.</w:t>
            </w:r>
          </w:p>
        </w:tc>
      </w:tr>
      <w:tr w:rsidR="00940411" w:rsidRPr="005D2CF1" w14:paraId="2C8AA790" w14:textId="77777777" w:rsidTr="00F10F5F">
        <w:trPr>
          <w:cantSplit/>
          <w:jc w:val="center"/>
        </w:trPr>
        <w:tc>
          <w:tcPr>
            <w:tcW w:w="8552" w:type="dxa"/>
            <w:gridSpan w:val="2"/>
          </w:tcPr>
          <w:p w14:paraId="4DDC0227" w14:textId="77777777" w:rsidR="00940411" w:rsidRDefault="00940411" w:rsidP="00F10F5F">
            <w:pPr>
              <w:pStyle w:val="TAN"/>
            </w:pPr>
            <w:r>
              <w:t>NOTE 1:</w:t>
            </w:r>
            <w:r>
              <w:tab/>
              <w:t>When Target of Analytics Reporting is an individual UE, a single UE ID (i.e. SUPI) will be included. When Target of Analytics Reporting is a UE group ID an internal group ID will be included. When Target of Analytics Reporting is a UE group ID or "Any UE" and a filter for Top-Heavy UEs, fixed, camper or traveller is included, the NWDAF will include the list of UEs matching the filter. This information element is not present when Target of Analytic Reporting is "Any UE" and no filter for Top-Heavy UEs, fixed, camper or traveller is included. The NWDAF will provide the dispersion analytics result of one or a list of time slots to the service consumer(s) for the UE, group of UEs or list of UEs.</w:t>
            </w:r>
          </w:p>
          <w:p w14:paraId="0C4B6797" w14:textId="77777777" w:rsidR="00940411" w:rsidRDefault="00940411" w:rsidP="00F10F5F">
            <w:pPr>
              <w:pStyle w:val="TAN"/>
            </w:pPr>
            <w:r>
              <w:t>NOTE 2:</w:t>
            </w:r>
            <w:r>
              <w:tab/>
              <w:t>UE is ranked high (i.e. 1), medium (2) and low (3) when its transactions are dispersed, during the period of observation at the location, is higher than N1% or at the range of N1% to N2% or less than N2%, respectively. The percentage values of N1 and N2 are subject to operator's configuration.</w:t>
            </w:r>
          </w:p>
          <w:p w14:paraId="43D1C207" w14:textId="77777777" w:rsidR="00940411" w:rsidRDefault="00940411" w:rsidP="00F10F5F">
            <w:pPr>
              <w:pStyle w:val="TAN"/>
            </w:pPr>
            <w:r>
              <w:t>NOTE 3:</w:t>
            </w:r>
            <w:r>
              <w:tab/>
              <w:t>This information element is an analytics subset that can be used in "list of analytics subsets that are requested" and "preferred level of accuracy per analytics subset".</w:t>
            </w:r>
          </w:p>
          <w:p w14:paraId="610D6CE5" w14:textId="77777777" w:rsidR="00940411" w:rsidRDefault="00940411" w:rsidP="00F10F5F">
            <w:pPr>
              <w:pStyle w:val="TAN"/>
            </w:pPr>
            <w:r>
              <w:t>NOTE 4:</w:t>
            </w:r>
            <w:r>
              <w:tab/>
              <w:t>This parameter is only provided for Target of Analytics Reporting set to single UE.</w:t>
            </w:r>
          </w:p>
          <w:p w14:paraId="5B176BAD" w14:textId="77777777" w:rsidR="00940411" w:rsidRPr="00E9603C" w:rsidRDefault="00940411" w:rsidP="00F10F5F">
            <w:pPr>
              <w:pStyle w:val="TAN"/>
            </w:pPr>
            <w:r>
              <w:t>NOTE 5:</w:t>
            </w:r>
            <w:r>
              <w:tab/>
              <w:t>This parameter is not provided for Target of Analytics Reporting set to "Any UE".</w:t>
            </w:r>
          </w:p>
        </w:tc>
      </w:tr>
    </w:tbl>
    <w:p w14:paraId="253457B6" w14:textId="77777777" w:rsidR="00E06713" w:rsidRDefault="00E06713" w:rsidP="00BA0174">
      <w:pPr>
        <w:rPr>
          <w:lang w:eastAsia="zh-CN"/>
        </w:rPr>
      </w:pPr>
    </w:p>
    <w:p w14:paraId="7404E86D" w14:textId="1ED2157D" w:rsidR="00CE3AE4" w:rsidRPr="00BC0BDB" w:rsidRDefault="00CE3AE4" w:rsidP="00CE3AE4">
      <w:pPr>
        <w:pStyle w:val="10"/>
        <w:rPr>
          <w:color w:val="FF0000"/>
        </w:rPr>
      </w:pPr>
      <w:r>
        <w:rPr>
          <w:color w:val="FF0000"/>
        </w:rPr>
        <w:t>* * * Next Change * * *</w:t>
      </w:r>
    </w:p>
    <w:p w14:paraId="27A4542D" w14:textId="77777777" w:rsidR="00721643" w:rsidRDefault="00721643" w:rsidP="00721643">
      <w:pPr>
        <w:pStyle w:val="Heading3"/>
      </w:pPr>
      <w:bookmarkStart w:id="209" w:name="_Toc145930764"/>
      <w:r>
        <w:t>6.10.4</w:t>
      </w:r>
      <w:r>
        <w:tab/>
        <w:t>Dispersion Analytic Procedure</w:t>
      </w:r>
      <w:bookmarkEnd w:id="209"/>
    </w:p>
    <w:p w14:paraId="663DF79F" w14:textId="77777777" w:rsidR="00721643" w:rsidRDefault="00721643" w:rsidP="00721643">
      <w:r>
        <w:t>The NWDAF can provide Dispersion analytics, in the form of statistics or predictions, to an NF or AF.</w:t>
      </w:r>
    </w:p>
    <w:p w14:paraId="72516E38" w14:textId="77777777" w:rsidR="00721643" w:rsidRDefault="00721643" w:rsidP="00721643">
      <w:pPr>
        <w:pStyle w:val="TH"/>
      </w:pPr>
      <w:r>
        <w:object w:dxaOrig="13170" w:dyaOrig="15900" w14:anchorId="2A12A082">
          <v:shape id="_x0000_i1031" type="#_x0000_t75" style="width:481.5pt;height:581.1pt" o:ole="">
            <v:imagedata r:id="rId26" o:title=""/>
          </v:shape>
          <o:OLEObject Type="Embed" ProgID="Visio.Drawing.15" ShapeID="_x0000_i1031" DrawAspect="Content" ObjectID="_1760511033" r:id="rId27"/>
        </w:object>
      </w:r>
    </w:p>
    <w:p w14:paraId="38FE43EB" w14:textId="77777777" w:rsidR="00721643" w:rsidRDefault="00721643" w:rsidP="00721643">
      <w:pPr>
        <w:pStyle w:val="TF"/>
      </w:pPr>
      <w:bookmarkStart w:id="210" w:name="_CRFigure6_10_41"/>
      <w:r>
        <w:t xml:space="preserve">Figure </w:t>
      </w:r>
      <w:bookmarkEnd w:id="210"/>
      <w:r>
        <w:t>6.10.4-1: UE Dispersion Analytics provided to an NF or AF</w:t>
      </w:r>
    </w:p>
    <w:p w14:paraId="0D8065AA" w14:textId="2FCEB2E4" w:rsidR="00721643" w:rsidRDefault="00721643" w:rsidP="00721643">
      <w:pPr>
        <w:pStyle w:val="B1"/>
      </w:pPr>
      <w:r>
        <w:t>1.</w:t>
      </w:r>
      <w:r>
        <w:tab/>
        <w:t>The NF sends a request or subscription to the NWDAF for dispersion analytics on a specific UE, any UE, or a group of UE</w:t>
      </w:r>
      <w:ins w:id="211" w:author="Ericsson00" w:date="2023-09-27T04:57:00Z">
        <w:r w:rsidR="00A41B3A">
          <w:t>(</w:t>
        </w:r>
      </w:ins>
      <w:r>
        <w:t>s</w:t>
      </w:r>
      <w:ins w:id="212" w:author="Ericsson00" w:date="2023-09-27T04:57:00Z">
        <w:r w:rsidR="00A41B3A">
          <w:t>)</w:t>
        </w:r>
      </w:ins>
      <w:r>
        <w:t>, using either the Nnwdaf_AnalyticsInfo or Nnwdaf_AnalyticsSubscription service. The NF can request statistics or predictions or both. The Analytics ID is set to "UE Dispersion Analytics", the Dispersion Analytic (DA) type is set to "Data Volume Dispersion Analytics" (DVDA) or "Transactions Dispersion Analytics" (TDA) and Analytic Filter Information = (Area of Interest, slice, target period, optional UE class: Top-Heavy, Fixed, or Camper UEs). The NF or AF provides the UE ID or Internal Group ID in the Target of Analytics Reporting.</w:t>
      </w:r>
    </w:p>
    <w:p w14:paraId="11C8F5B0" w14:textId="77777777" w:rsidR="00721643" w:rsidRDefault="00721643" w:rsidP="00721643">
      <w:pPr>
        <w:pStyle w:val="B1"/>
      </w:pPr>
      <w:r>
        <w:t>2.</w:t>
      </w:r>
      <w:r>
        <w:tab/>
        <w:t>If the request is authorized and in order to provide the requested analytics, the NWDAF may subscribe to events with all the serving AMFs, SMFs of the requested UE(s) for notification of location changes or a slice change (a slice change can be an additional slice or a deletion), or to obtain UE location trends, UE access behaviour trends and UE session behaviour trends. This step may be skipped when, e.g. the NWDAF already has the requested analytics available.</w:t>
      </w:r>
    </w:p>
    <w:p w14:paraId="65862CFD" w14:textId="77777777" w:rsidR="00721643" w:rsidRDefault="00721643" w:rsidP="00721643">
      <w:pPr>
        <w:pStyle w:val="B1"/>
      </w:pPr>
      <w:r>
        <w:tab/>
        <w:t>The NWDAF subscribes to application service data from AF(s) by invoking Naf_EventExposure_Subscribe service or Nnef_EventExposure_Subscribe (via NEF).</w:t>
      </w:r>
    </w:p>
    <w:p w14:paraId="6778CDC2" w14:textId="77777777" w:rsidR="00721643" w:rsidRDefault="00721643" w:rsidP="00721643">
      <w:pPr>
        <w:pStyle w:val="B1"/>
      </w:pPr>
      <w:r>
        <w:tab/>
        <w:t>The NWDAF can collect data volume information from the UPF, as listed in tables 6.10.2-5 and 6.10.2-6 and clause 6.2.2.1. How the data from UPF is retrieved (subscribed to on UPF and notified then by UPF) is defined in clause 5.8.2.17 of TS 23.501 [2] and in clause 4.15.4 of TS 23.502 [3].</w:t>
      </w:r>
    </w:p>
    <w:p w14:paraId="207A823D" w14:textId="77777777" w:rsidR="00721643" w:rsidRDefault="00721643" w:rsidP="00721643">
      <w:pPr>
        <w:pStyle w:val="NO"/>
      </w:pPr>
      <w:r>
        <w:t>NOTE:</w:t>
      </w:r>
      <w:r>
        <w:tab/>
        <w:t>The NWDAF determines the AMF serving the UE, any UE, or the group of UEs as described in clause 6.2.2.1.</w:t>
      </w:r>
    </w:p>
    <w:p w14:paraId="16E3342E" w14:textId="77777777" w:rsidR="00721643" w:rsidRDefault="00721643" w:rsidP="00721643">
      <w:pPr>
        <w:pStyle w:val="B1"/>
      </w:pPr>
      <w:r>
        <w:t>3.</w:t>
      </w:r>
      <w:r>
        <w:tab/>
        <w:t>The NWDAF derives requested analytics.</w:t>
      </w:r>
    </w:p>
    <w:p w14:paraId="25559045" w14:textId="77777777" w:rsidR="00721643" w:rsidRDefault="00721643" w:rsidP="00721643">
      <w:pPr>
        <w:pStyle w:val="B1"/>
      </w:pPr>
      <w:r>
        <w:t>4.</w:t>
      </w:r>
      <w:r>
        <w:tab/>
        <w:t>The NWDAF provides requested or subscribed UE dispersion analytics to the NF, using either the Nnwdaf_AnalyticsInfo_Request Response or Nnwdaf_AnalyticsSubscription_Notify, depending on the service used in step 1. The details for UE dispersion analytics provided by NWDAF are described in clause 6.10.3. The provided analytics enables the consumer to predict changing network conditions such as data volume change at a location or a slice, excessive signalling conditions at a location or a slice, etc.</w:t>
      </w:r>
    </w:p>
    <w:p w14:paraId="5E8C6C73" w14:textId="77777777" w:rsidR="00721643" w:rsidRDefault="00721643" w:rsidP="00721643">
      <w:pPr>
        <w:pStyle w:val="B1"/>
      </w:pPr>
      <w:r>
        <w:t>5-6. If at step 1, the NF has subscribed to receive notifications for UE dispersion analytics, after receiving event notification from the AMFs (e.g. location change) or SMFs (e.g. slice change add/delete) subscribed by NWDAF in step 2, the NWDAF may generate new dispersion analytics.</w:t>
      </w:r>
    </w:p>
    <w:p w14:paraId="4C295942" w14:textId="77777777" w:rsidR="00721643" w:rsidRDefault="00721643" w:rsidP="00721643">
      <w:pPr>
        <w:pStyle w:val="B1"/>
      </w:pPr>
      <w:r>
        <w:t>7.</w:t>
      </w:r>
      <w:r>
        <w:tab/>
        <w:t>The NWDAF provides the newly generated dispersion analytics to the NF. The details for UE dispersion analytics provided by NWDAF are described in clause 6.10.3.</w:t>
      </w:r>
    </w:p>
    <w:p w14:paraId="394DAD7A" w14:textId="77777777" w:rsidR="00CE3AE4" w:rsidRDefault="00CE3AE4" w:rsidP="00BA0174">
      <w:pPr>
        <w:rPr>
          <w:lang w:eastAsia="zh-CN"/>
        </w:rPr>
      </w:pPr>
    </w:p>
    <w:p w14:paraId="320367CB" w14:textId="198EF00D" w:rsidR="00CE3AE4" w:rsidRPr="00BC0BDB" w:rsidRDefault="00CE3AE4" w:rsidP="00CE3AE4">
      <w:pPr>
        <w:pStyle w:val="10"/>
        <w:rPr>
          <w:color w:val="FF0000"/>
        </w:rPr>
      </w:pPr>
      <w:r>
        <w:rPr>
          <w:color w:val="FF0000"/>
        </w:rPr>
        <w:t>* * * Next Change * * *</w:t>
      </w:r>
    </w:p>
    <w:p w14:paraId="352B7946" w14:textId="77777777" w:rsidR="009F0AF6" w:rsidRDefault="009F0AF6" w:rsidP="009F0AF6">
      <w:pPr>
        <w:pStyle w:val="Heading3"/>
      </w:pPr>
      <w:bookmarkStart w:id="213" w:name="_Toc145930766"/>
      <w:r>
        <w:t>6.11.1</w:t>
      </w:r>
      <w:r>
        <w:tab/>
        <w:t>General</w:t>
      </w:r>
      <w:bookmarkEnd w:id="213"/>
    </w:p>
    <w:p w14:paraId="5FD84DEA" w14:textId="77777777" w:rsidR="009F0AF6" w:rsidRDefault="009F0AF6" w:rsidP="009F0AF6">
      <w:r>
        <w:t>The NWDAF provides WLAN performance analytics to a service consumer NF. The analytics results are generated based on the data from other 5GC NFs and OAM. The analytics results, provided in the form of statistics or predictions, contain quality and performance of WLAN connection of UE according to UE location and SSID. The consumer can request either one-time or continuous reporting.</w:t>
      </w:r>
    </w:p>
    <w:p w14:paraId="083201E6" w14:textId="77777777" w:rsidR="009F0AF6" w:rsidRDefault="009F0AF6" w:rsidP="009F0AF6">
      <w:r>
        <w:t>The service consumer may be an NF (e.g. PCF, NEF or AF).</w:t>
      </w:r>
    </w:p>
    <w:p w14:paraId="017F79A6" w14:textId="77777777" w:rsidR="009F0AF6" w:rsidRDefault="009F0AF6" w:rsidP="009F0AF6">
      <w:r>
        <w:t>If a service consumer is PCF, the WLAN performance analytics can be used to update WLANSP as defined in TS 23.503 [4].</w:t>
      </w:r>
    </w:p>
    <w:p w14:paraId="126A8569" w14:textId="77777777" w:rsidR="009F0AF6" w:rsidRDefault="009F0AF6" w:rsidP="009F0AF6">
      <w:r>
        <w:t>If the service consumer is NEF or AF, the WLAN performance analytics per UE granularity can be used to select candidate members for an application layer operation.</w:t>
      </w:r>
    </w:p>
    <w:p w14:paraId="1B8CD827" w14:textId="77777777" w:rsidR="009F0AF6" w:rsidRDefault="009F0AF6" w:rsidP="009F0AF6">
      <w:r>
        <w:t>The consumer of these analytics may indicate in the request or subscription:</w:t>
      </w:r>
    </w:p>
    <w:p w14:paraId="054D0855" w14:textId="77777777" w:rsidR="009F0AF6" w:rsidRDefault="009F0AF6" w:rsidP="009F0AF6">
      <w:pPr>
        <w:pStyle w:val="B1"/>
      </w:pPr>
      <w:r>
        <w:t>-</w:t>
      </w:r>
      <w:r>
        <w:tab/>
        <w:t>Analytics ID = "WLAN performance";</w:t>
      </w:r>
    </w:p>
    <w:p w14:paraId="77454A87" w14:textId="1249BFFD" w:rsidR="009F0AF6" w:rsidRDefault="009F0AF6" w:rsidP="009F0AF6">
      <w:pPr>
        <w:pStyle w:val="B1"/>
      </w:pPr>
      <w:r>
        <w:t>-</w:t>
      </w:r>
      <w:r>
        <w:tab/>
        <w:t>Target of Analytics Reporting: a single UE (SUPI), a group of UE</w:t>
      </w:r>
      <w:ins w:id="214" w:author="Ericsson00" w:date="2023-09-27T04:57:00Z">
        <w:r w:rsidR="00A41B3A">
          <w:t>(</w:t>
        </w:r>
      </w:ins>
      <w:r>
        <w:t>s</w:t>
      </w:r>
      <w:ins w:id="215" w:author="Ericsson00" w:date="2023-09-27T04:57:00Z">
        <w:r w:rsidR="00A41B3A">
          <w:t>)</w:t>
        </w:r>
      </w:ins>
      <w:r>
        <w:t xml:space="preserve"> (an Internal Group ID), or any UE;</w:t>
      </w:r>
    </w:p>
    <w:p w14:paraId="38491498" w14:textId="77777777" w:rsidR="009F0AF6" w:rsidRDefault="009F0AF6" w:rsidP="009F0AF6">
      <w:pPr>
        <w:pStyle w:val="B1"/>
      </w:pPr>
      <w:r>
        <w:t>-</w:t>
      </w:r>
      <w:r>
        <w:tab/>
        <w:t>Analytics Filter Information:</w:t>
      </w:r>
    </w:p>
    <w:p w14:paraId="66A7CA88" w14:textId="77777777" w:rsidR="009F0AF6" w:rsidRDefault="009F0AF6" w:rsidP="009F0AF6">
      <w:pPr>
        <w:pStyle w:val="B2"/>
      </w:pPr>
      <w:r>
        <w:t>-</w:t>
      </w:r>
      <w:r>
        <w:tab/>
        <w:t>Area of Interest (list of TA or Cells);</w:t>
      </w:r>
    </w:p>
    <w:p w14:paraId="4E11AFE7" w14:textId="77777777" w:rsidR="009F0AF6" w:rsidRDefault="009F0AF6" w:rsidP="009F0AF6">
      <w:pPr>
        <w:pStyle w:val="B2"/>
      </w:pPr>
      <w:r>
        <w:t>-</w:t>
      </w:r>
      <w:r>
        <w:tab/>
        <w:t>SSID(s);</w:t>
      </w:r>
    </w:p>
    <w:p w14:paraId="17960B5C" w14:textId="77777777" w:rsidR="009F0AF6" w:rsidRDefault="009F0AF6" w:rsidP="009F0AF6">
      <w:pPr>
        <w:pStyle w:val="B2"/>
      </w:pPr>
      <w:r>
        <w:t>-</w:t>
      </w:r>
      <w:r>
        <w:tab/>
        <w:t>BSSID(s); and</w:t>
      </w:r>
    </w:p>
    <w:p w14:paraId="723E851C" w14:textId="77777777" w:rsidR="009F0AF6" w:rsidRDefault="009F0AF6" w:rsidP="009F0AF6">
      <w:pPr>
        <w:pStyle w:val="B2"/>
      </w:pPr>
      <w:r>
        <w:t>-</w:t>
      </w:r>
      <w:r>
        <w:tab/>
        <w:t>optional list of analytics subsets that are requested (see clause 6.11.3);</w:t>
      </w:r>
    </w:p>
    <w:p w14:paraId="63858851" w14:textId="77777777" w:rsidR="009F0AF6" w:rsidRDefault="009F0AF6" w:rsidP="009F0AF6">
      <w:pPr>
        <w:pStyle w:val="B1"/>
      </w:pPr>
      <w:r>
        <w:t>-</w:t>
      </w:r>
      <w:r>
        <w:tab/>
        <w:t>An Analytics target period indicates the time period over which the statistics or prediction are requested, either in the past or in the future;</w:t>
      </w:r>
    </w:p>
    <w:p w14:paraId="14CB8317" w14:textId="77777777" w:rsidR="009F0AF6" w:rsidRDefault="009F0AF6" w:rsidP="009F0AF6">
      <w:pPr>
        <w:pStyle w:val="B1"/>
      </w:pPr>
      <w:r>
        <w:t>-</w:t>
      </w:r>
      <w:r>
        <w:tab/>
        <w:t>Optionally, Temporal granularity size;</w:t>
      </w:r>
    </w:p>
    <w:p w14:paraId="5E70BFE7" w14:textId="77777777" w:rsidR="009F0AF6" w:rsidRDefault="009F0AF6" w:rsidP="009F0AF6">
      <w:pPr>
        <w:pStyle w:val="B1"/>
      </w:pPr>
      <w:r>
        <w:t>-</w:t>
      </w:r>
      <w:r>
        <w:tab/>
        <w:t>Optional maximum number of objects;</w:t>
      </w:r>
    </w:p>
    <w:p w14:paraId="267EE3C0" w14:textId="77777777" w:rsidR="009F0AF6" w:rsidRDefault="009F0AF6" w:rsidP="009F0AF6">
      <w:pPr>
        <w:pStyle w:val="B1"/>
      </w:pPr>
      <w:r>
        <w:t>-</w:t>
      </w:r>
      <w:r>
        <w:tab/>
        <w:t>Preferred level of accuracy of the analytics;</w:t>
      </w:r>
    </w:p>
    <w:p w14:paraId="6CF406A0" w14:textId="77777777" w:rsidR="009F0AF6" w:rsidRDefault="009F0AF6" w:rsidP="009F0AF6">
      <w:pPr>
        <w:pStyle w:val="B1"/>
      </w:pPr>
      <w:r>
        <w:t>-</w:t>
      </w:r>
      <w:r>
        <w:tab/>
        <w:t>Preferred level of accuracy per analytics subset (see clause 6.11.3);</w:t>
      </w:r>
    </w:p>
    <w:p w14:paraId="68AF2C12" w14:textId="77777777" w:rsidR="009F0AF6" w:rsidRDefault="009F0AF6" w:rsidP="009F0AF6">
      <w:pPr>
        <w:pStyle w:val="B1"/>
      </w:pPr>
      <w:r>
        <w:t>-</w:t>
      </w:r>
      <w:r>
        <w:tab/>
        <w:t>Preferred order of results for the list of WLAN performance information:</w:t>
      </w:r>
    </w:p>
    <w:p w14:paraId="233AA9CC" w14:textId="77777777" w:rsidR="009F0AF6" w:rsidRDefault="009F0AF6" w:rsidP="009F0AF6">
      <w:pPr>
        <w:pStyle w:val="B2"/>
      </w:pPr>
      <w:r>
        <w:t>-</w:t>
      </w:r>
      <w:r>
        <w:tab/>
        <w:t>ordering criterion: "time slot start", "number of UEs", "RSSI", "RTT" or "Traffic information"; and</w:t>
      </w:r>
    </w:p>
    <w:p w14:paraId="1C90C93C" w14:textId="77777777" w:rsidR="009F0AF6" w:rsidRDefault="009F0AF6" w:rsidP="009F0AF6">
      <w:pPr>
        <w:pStyle w:val="B2"/>
      </w:pPr>
      <w:r>
        <w:t>-</w:t>
      </w:r>
      <w:r>
        <w:tab/>
        <w:t>order: ascending or descending; and</w:t>
      </w:r>
    </w:p>
    <w:p w14:paraId="7984B944" w14:textId="77777777" w:rsidR="009F0AF6" w:rsidRDefault="009F0AF6" w:rsidP="009F0AF6">
      <w:pPr>
        <w:pStyle w:val="B1"/>
      </w:pPr>
      <w:r>
        <w:t>-</w:t>
      </w:r>
      <w:r>
        <w:tab/>
        <w:t>In a subscription, the Notification Correlation Id and the Notification Target Address are included.</w:t>
      </w:r>
    </w:p>
    <w:p w14:paraId="73C467ED" w14:textId="77777777" w:rsidR="009F0AF6" w:rsidRDefault="009F0AF6" w:rsidP="009F0AF6">
      <w:r>
        <w:t>If the Target of Analytics Reporting is any UE, then the Analytics Filter should at least include Area of Interest or SSID(s) or BSSID(s).</w:t>
      </w:r>
    </w:p>
    <w:p w14:paraId="34C2D8C9" w14:textId="77777777" w:rsidR="00CE3AE4" w:rsidRDefault="00CE3AE4" w:rsidP="00BA0174">
      <w:pPr>
        <w:rPr>
          <w:lang w:eastAsia="zh-CN"/>
        </w:rPr>
      </w:pPr>
    </w:p>
    <w:p w14:paraId="5F062AA8" w14:textId="0A411203" w:rsidR="00CE3AE4" w:rsidRPr="00BC0BDB" w:rsidRDefault="00CE3AE4" w:rsidP="00CE3AE4">
      <w:pPr>
        <w:pStyle w:val="10"/>
        <w:rPr>
          <w:color w:val="FF0000"/>
        </w:rPr>
      </w:pPr>
      <w:r>
        <w:rPr>
          <w:color w:val="FF0000"/>
        </w:rPr>
        <w:t>* * * Next Change * * *</w:t>
      </w:r>
    </w:p>
    <w:p w14:paraId="5C1F514F" w14:textId="77777777" w:rsidR="00946FFF" w:rsidRDefault="00946FFF" w:rsidP="00946FFF">
      <w:pPr>
        <w:pStyle w:val="Heading3"/>
      </w:pPr>
      <w:bookmarkStart w:id="216" w:name="_Toc145930776"/>
      <w:r>
        <w:t>6.13.1</w:t>
      </w:r>
      <w:r>
        <w:tab/>
        <w:t>General</w:t>
      </w:r>
      <w:bookmarkEnd w:id="216"/>
    </w:p>
    <w:p w14:paraId="387F372A" w14:textId="77777777" w:rsidR="00946FFF" w:rsidRDefault="00946FFF" w:rsidP="00946FFF">
      <w:r>
        <w:t>This clause describes the Redundant Transmission Experience related analytics. These analytics may be used as follows:</w:t>
      </w:r>
    </w:p>
    <w:p w14:paraId="03741C94" w14:textId="77777777" w:rsidR="00946FFF" w:rsidRDefault="00946FFF" w:rsidP="00946FFF">
      <w:pPr>
        <w:pStyle w:val="B1"/>
      </w:pPr>
      <w:r>
        <w:t>-</w:t>
      </w:r>
      <w:r>
        <w:tab/>
        <w:t>by the SMF to determine whether redundant transmission on N3/N9 interfaces (see clause 5.33.2.2 of TS 23.501 [2]) shall be performed, or (if it had been activated) shall be stopped;</w:t>
      </w:r>
    </w:p>
    <w:p w14:paraId="187916D6" w14:textId="77777777" w:rsidR="00946FFF" w:rsidRDefault="00946FFF" w:rsidP="00946FFF">
      <w:pPr>
        <w:pStyle w:val="B1"/>
      </w:pPr>
      <w:r>
        <w:t>-</w:t>
      </w:r>
      <w:r>
        <w:tab/>
        <w:t>by the PCF for the calculation of the Route Selection Components in a URSP Rule for redundant PDU Sessions as described in clause 5.33.2.1 of TS 23.501 [2].</w:t>
      </w:r>
    </w:p>
    <w:p w14:paraId="786DC4A3" w14:textId="77777777" w:rsidR="00946FFF" w:rsidRDefault="00946FFF" w:rsidP="00946FFF">
      <w:r>
        <w:t>The service consumer may be a NF (e.g. SMF, PCF).</w:t>
      </w:r>
    </w:p>
    <w:p w14:paraId="261DAA8F" w14:textId="77777777" w:rsidR="00946FFF" w:rsidRDefault="00946FFF" w:rsidP="00946FFF">
      <w:r>
        <w:t>The consumer of these analytics may indicate in the request:</w:t>
      </w:r>
    </w:p>
    <w:p w14:paraId="5B2507D7" w14:textId="77777777" w:rsidR="00946FFF" w:rsidRDefault="00946FFF" w:rsidP="00946FFF">
      <w:pPr>
        <w:pStyle w:val="B1"/>
      </w:pPr>
      <w:r>
        <w:t>-</w:t>
      </w:r>
      <w:r>
        <w:tab/>
        <w:t>Analytics ID = "Redundant Transmission Experience".</w:t>
      </w:r>
    </w:p>
    <w:p w14:paraId="36AA9F6B" w14:textId="425E8A96" w:rsidR="00946FFF" w:rsidRDefault="00946FFF" w:rsidP="00946FFF">
      <w:pPr>
        <w:pStyle w:val="B1"/>
      </w:pPr>
      <w:r>
        <w:t>-</w:t>
      </w:r>
      <w:r>
        <w:tab/>
        <w:t>Target of Analytics Reporting: a single UE (SUPI), any UE, or a group of UE</w:t>
      </w:r>
      <w:ins w:id="217" w:author="Ericsson00" w:date="2023-09-27T04:57:00Z">
        <w:r w:rsidR="00A41B3A">
          <w:t>(</w:t>
        </w:r>
      </w:ins>
      <w:r>
        <w:t>s</w:t>
      </w:r>
      <w:ins w:id="218" w:author="Ericsson00" w:date="2023-09-27T04:57:00Z">
        <w:r w:rsidR="00A41B3A">
          <w:t>)</w:t>
        </w:r>
      </w:ins>
      <w:r>
        <w:t xml:space="preserve"> (an Internal Group ID).</w:t>
      </w:r>
    </w:p>
    <w:p w14:paraId="4AB29D51" w14:textId="77777777" w:rsidR="00946FFF" w:rsidRDefault="00946FFF" w:rsidP="00946FFF">
      <w:pPr>
        <w:pStyle w:val="B1"/>
      </w:pPr>
      <w:r>
        <w:t>-</w:t>
      </w:r>
      <w:r>
        <w:tab/>
        <w:t>Analytics Filter Information optionally containing:</w:t>
      </w:r>
    </w:p>
    <w:p w14:paraId="414A1746" w14:textId="77777777" w:rsidR="00946FFF" w:rsidRDefault="00946FFF" w:rsidP="00946FFF">
      <w:pPr>
        <w:pStyle w:val="B2"/>
      </w:pPr>
      <w:r>
        <w:t>-</w:t>
      </w:r>
      <w:r>
        <w:tab/>
        <w:t>Area of Interest;</w:t>
      </w:r>
    </w:p>
    <w:p w14:paraId="526BB304" w14:textId="77777777" w:rsidR="00946FFF" w:rsidRDefault="00946FFF" w:rsidP="00946FFF">
      <w:pPr>
        <w:pStyle w:val="B2"/>
      </w:pPr>
      <w:r>
        <w:t>-</w:t>
      </w:r>
      <w:r>
        <w:tab/>
        <w:t>S-NSSAI;</w:t>
      </w:r>
    </w:p>
    <w:p w14:paraId="08BF9173" w14:textId="77777777" w:rsidR="00946FFF" w:rsidRDefault="00946FFF" w:rsidP="00946FFF">
      <w:pPr>
        <w:pStyle w:val="B2"/>
      </w:pPr>
      <w:r>
        <w:t>-</w:t>
      </w:r>
      <w:r>
        <w:tab/>
        <w:t>DNN;</w:t>
      </w:r>
    </w:p>
    <w:p w14:paraId="383B98F5" w14:textId="77777777" w:rsidR="00946FFF" w:rsidRDefault="00946FFF" w:rsidP="00946FFF">
      <w:pPr>
        <w:pStyle w:val="B2"/>
      </w:pPr>
      <w:r>
        <w:t>-</w:t>
      </w:r>
      <w:r>
        <w:tab/>
        <w:t>optional list of analytics subsets that are requested (i.e. UL/DL packet drop rate GTP-U, UL/DL packet delay GTP-U, see clause 6.13.3).</w:t>
      </w:r>
    </w:p>
    <w:p w14:paraId="6167C0F9" w14:textId="77777777" w:rsidR="00946FFF" w:rsidRDefault="00946FFF" w:rsidP="00946FFF">
      <w:pPr>
        <w:pStyle w:val="B1"/>
      </w:pPr>
      <w:r>
        <w:t>-</w:t>
      </w:r>
      <w:r>
        <w:tab/>
        <w:t>An Analytics target period indicates the time period over which the statistics or predictions are requested.</w:t>
      </w:r>
    </w:p>
    <w:p w14:paraId="646305B8" w14:textId="77777777" w:rsidR="00946FFF" w:rsidRDefault="00946FFF" w:rsidP="00946FFF">
      <w:pPr>
        <w:pStyle w:val="B1"/>
      </w:pPr>
      <w:r>
        <w:t>-</w:t>
      </w:r>
      <w:r>
        <w:tab/>
        <w:t>Optionally, Temporal granularity size;</w:t>
      </w:r>
    </w:p>
    <w:p w14:paraId="45DF47F3" w14:textId="77777777" w:rsidR="00946FFF" w:rsidRDefault="00946FFF" w:rsidP="00946FFF">
      <w:pPr>
        <w:pStyle w:val="B1"/>
      </w:pPr>
      <w:r>
        <w:t>-</w:t>
      </w:r>
      <w:r>
        <w:tab/>
        <w:t>Preferred level of accuracy of the analytics;</w:t>
      </w:r>
    </w:p>
    <w:p w14:paraId="21D80288" w14:textId="77777777" w:rsidR="00946FFF" w:rsidRDefault="00946FFF" w:rsidP="00946FFF">
      <w:pPr>
        <w:pStyle w:val="B1"/>
      </w:pPr>
      <w:r>
        <w:t>-</w:t>
      </w:r>
      <w:r>
        <w:tab/>
        <w:t>Preferred order of results for the list of Redundant Transmission Experience:</w:t>
      </w:r>
    </w:p>
    <w:p w14:paraId="76E5D94B" w14:textId="77777777" w:rsidR="00946FFF" w:rsidRDefault="00946FFF" w:rsidP="00946FFF">
      <w:pPr>
        <w:pStyle w:val="B2"/>
      </w:pPr>
      <w:r>
        <w:t>-</w:t>
      </w:r>
      <w:r>
        <w:tab/>
        <w:t>ordering criterion: "time slot start"; and</w:t>
      </w:r>
    </w:p>
    <w:p w14:paraId="6ACE13CB" w14:textId="77777777" w:rsidR="00946FFF" w:rsidRDefault="00946FFF" w:rsidP="00946FFF">
      <w:pPr>
        <w:pStyle w:val="B2"/>
      </w:pPr>
      <w:r>
        <w:t>-</w:t>
      </w:r>
      <w:r>
        <w:tab/>
        <w:t>order: ascending or descending;</w:t>
      </w:r>
    </w:p>
    <w:p w14:paraId="7EDA5531" w14:textId="77777777" w:rsidR="00946FFF" w:rsidRDefault="00946FFF" w:rsidP="00946FFF">
      <w:pPr>
        <w:pStyle w:val="B1"/>
      </w:pPr>
      <w:r>
        <w:t>-</w:t>
      </w:r>
      <w:r>
        <w:tab/>
        <w:t>In a subscription, the Notification Correlation Id and the Notification Target Address are included.</w:t>
      </w:r>
    </w:p>
    <w:p w14:paraId="46AC675D" w14:textId="77777777" w:rsidR="00CE3AE4" w:rsidRDefault="00CE3AE4" w:rsidP="00BA0174">
      <w:pPr>
        <w:rPr>
          <w:lang w:eastAsia="zh-CN"/>
        </w:rPr>
      </w:pPr>
    </w:p>
    <w:p w14:paraId="2601C140" w14:textId="65F4931B" w:rsidR="00CE3AE4" w:rsidRPr="00BC0BDB" w:rsidRDefault="00CE3AE4" w:rsidP="00CE3AE4">
      <w:pPr>
        <w:pStyle w:val="10"/>
        <w:rPr>
          <w:color w:val="FF0000"/>
        </w:rPr>
      </w:pPr>
      <w:r>
        <w:rPr>
          <w:color w:val="FF0000"/>
        </w:rPr>
        <w:t>* * * Next Change * * *</w:t>
      </w:r>
    </w:p>
    <w:p w14:paraId="2315CAD9" w14:textId="77777777" w:rsidR="005D04CF" w:rsidRDefault="005D04CF" w:rsidP="005D04CF">
      <w:pPr>
        <w:pStyle w:val="Heading3"/>
      </w:pPr>
      <w:bookmarkStart w:id="219" w:name="_Toc145930778"/>
      <w:r>
        <w:t>6.13.3</w:t>
      </w:r>
      <w:r>
        <w:tab/>
        <w:t>Output Analytics</w:t>
      </w:r>
      <w:bookmarkEnd w:id="219"/>
    </w:p>
    <w:p w14:paraId="1613A420" w14:textId="77777777" w:rsidR="005D04CF" w:rsidRDefault="005D04CF" w:rsidP="005D04CF">
      <w:r>
        <w:t>The NWDAF supporting data analytics on Redundant Transmission Experience shall be able to provide Redundant Transmission Experience analytics as defined in Table 6.13.3-1 and Table 6.13.3-2.</w:t>
      </w:r>
    </w:p>
    <w:p w14:paraId="0A8C296F" w14:textId="77777777" w:rsidR="005D04CF" w:rsidRDefault="005D04CF" w:rsidP="005D04CF">
      <w:pPr>
        <w:pStyle w:val="TH"/>
      </w:pPr>
      <w:bookmarkStart w:id="220" w:name="_CRTable6_13_31"/>
      <w:r>
        <w:t xml:space="preserve">Table </w:t>
      </w:r>
      <w:bookmarkEnd w:id="220"/>
      <w:r>
        <w:t>6.13.3-1: Redundant Transmission Experience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5"/>
        <w:gridCol w:w="6096"/>
      </w:tblGrid>
      <w:tr w:rsidR="005D04CF" w:rsidRPr="005D2CF1" w14:paraId="47194788" w14:textId="77777777" w:rsidTr="00F10F5F">
        <w:trPr>
          <w:cantSplit/>
          <w:jc w:val="center"/>
        </w:trPr>
        <w:tc>
          <w:tcPr>
            <w:tcW w:w="3425" w:type="dxa"/>
          </w:tcPr>
          <w:p w14:paraId="3E1E3794" w14:textId="77777777" w:rsidR="005D04CF" w:rsidRPr="005D2CF1" w:rsidRDefault="005D04CF" w:rsidP="00F10F5F">
            <w:pPr>
              <w:pStyle w:val="TAH"/>
            </w:pPr>
            <w:r w:rsidRPr="005D2CF1">
              <w:t>Information</w:t>
            </w:r>
          </w:p>
        </w:tc>
        <w:tc>
          <w:tcPr>
            <w:tcW w:w="6096" w:type="dxa"/>
          </w:tcPr>
          <w:p w14:paraId="284701B5" w14:textId="77777777" w:rsidR="005D04CF" w:rsidRPr="005D2CF1" w:rsidRDefault="005D04CF" w:rsidP="00F10F5F">
            <w:pPr>
              <w:pStyle w:val="TAH"/>
            </w:pPr>
            <w:r w:rsidRPr="005D2CF1">
              <w:t>Description</w:t>
            </w:r>
          </w:p>
        </w:tc>
      </w:tr>
      <w:tr w:rsidR="005D04CF" w:rsidRPr="005D2CF1" w14:paraId="6DAFB3CF" w14:textId="77777777" w:rsidTr="00F10F5F">
        <w:trPr>
          <w:cantSplit/>
          <w:jc w:val="center"/>
        </w:trPr>
        <w:tc>
          <w:tcPr>
            <w:tcW w:w="3425" w:type="dxa"/>
          </w:tcPr>
          <w:p w14:paraId="2FDA10E3" w14:textId="77777777" w:rsidR="005D04CF" w:rsidRPr="005D2CF1" w:rsidRDefault="005D04CF" w:rsidP="00F10F5F">
            <w:pPr>
              <w:pStyle w:val="TAL"/>
              <w:rPr>
                <w:rFonts w:eastAsia="MS Mincho"/>
              </w:rPr>
            </w:pPr>
            <w:r w:rsidRPr="00632141">
              <w:t>UE group ID or UE ID, any UE</w:t>
            </w:r>
          </w:p>
        </w:tc>
        <w:tc>
          <w:tcPr>
            <w:tcW w:w="6096" w:type="dxa"/>
          </w:tcPr>
          <w:p w14:paraId="5BC69E31" w14:textId="2F6FC317" w:rsidR="005D04CF" w:rsidRPr="005D2CF1" w:rsidRDefault="005D04CF" w:rsidP="00F10F5F">
            <w:pPr>
              <w:pStyle w:val="TAL"/>
            </w:pPr>
            <w:r w:rsidRPr="00632141">
              <w:t>Identifies a UE, any UE, or a group of UE</w:t>
            </w:r>
            <w:ins w:id="221" w:author="Ericsson00" w:date="2023-09-27T04:57:00Z">
              <w:r w:rsidR="00A41B3A">
                <w:t>(</w:t>
              </w:r>
            </w:ins>
            <w:r w:rsidRPr="00632141">
              <w:t>s</w:t>
            </w:r>
            <w:ins w:id="222" w:author="Ericsson00" w:date="2023-09-27T04:57:00Z">
              <w:r w:rsidR="00A41B3A">
                <w:t>)</w:t>
              </w:r>
            </w:ins>
            <w:r>
              <w:t>.</w:t>
            </w:r>
          </w:p>
        </w:tc>
      </w:tr>
      <w:tr w:rsidR="005D04CF" w:rsidRPr="005D2CF1" w14:paraId="2D5ADDC9" w14:textId="77777777" w:rsidTr="00F10F5F">
        <w:trPr>
          <w:cantSplit/>
          <w:jc w:val="center"/>
        </w:trPr>
        <w:tc>
          <w:tcPr>
            <w:tcW w:w="3425" w:type="dxa"/>
          </w:tcPr>
          <w:p w14:paraId="08920FA1" w14:textId="77777777" w:rsidR="005D04CF" w:rsidRPr="00E9603C" w:rsidRDefault="005D04CF" w:rsidP="00F10F5F">
            <w:pPr>
              <w:pStyle w:val="TAL"/>
            </w:pPr>
            <w:r w:rsidRPr="00632141">
              <w:t>DNN</w:t>
            </w:r>
          </w:p>
        </w:tc>
        <w:tc>
          <w:tcPr>
            <w:tcW w:w="6096" w:type="dxa"/>
          </w:tcPr>
          <w:p w14:paraId="666E37AD" w14:textId="77777777" w:rsidR="005D04CF" w:rsidRPr="00E9603C" w:rsidRDefault="005D04CF" w:rsidP="00F10F5F">
            <w:pPr>
              <w:pStyle w:val="TAL"/>
            </w:pPr>
            <w:r w:rsidRPr="00632141">
              <w:t>Data Network Name associated for URLLC service</w:t>
            </w:r>
            <w:r>
              <w:t>.</w:t>
            </w:r>
          </w:p>
        </w:tc>
      </w:tr>
      <w:tr w:rsidR="005D04CF" w:rsidRPr="005D2CF1" w14:paraId="6EF5BAD5" w14:textId="77777777" w:rsidTr="00F10F5F">
        <w:trPr>
          <w:cantSplit/>
          <w:jc w:val="center"/>
        </w:trPr>
        <w:tc>
          <w:tcPr>
            <w:tcW w:w="3425" w:type="dxa"/>
          </w:tcPr>
          <w:p w14:paraId="11FB3E1E" w14:textId="77777777" w:rsidR="005D04CF" w:rsidRPr="00E9603C" w:rsidRDefault="005D04CF" w:rsidP="00F10F5F">
            <w:pPr>
              <w:pStyle w:val="TAL"/>
            </w:pPr>
            <w:r w:rsidRPr="00632141">
              <w:t>Spatial validity</w:t>
            </w:r>
          </w:p>
        </w:tc>
        <w:tc>
          <w:tcPr>
            <w:tcW w:w="6096" w:type="dxa"/>
          </w:tcPr>
          <w:p w14:paraId="6E8AAD0F" w14:textId="77777777" w:rsidR="005D04CF" w:rsidRPr="00632141" w:rsidRDefault="005D04CF" w:rsidP="00F10F5F">
            <w:pPr>
              <w:pStyle w:val="TAL"/>
            </w:pPr>
            <w:r w:rsidRPr="00632141">
              <w:t>Area where the Redundant Transmission Experience</w:t>
            </w:r>
            <w:r>
              <w:t xml:space="preserve"> statistics</w:t>
            </w:r>
            <w:r w:rsidRPr="00632141">
              <w:t xml:space="preserve"> applies.</w:t>
            </w:r>
          </w:p>
          <w:p w14:paraId="591E0013" w14:textId="77777777" w:rsidR="005D04CF" w:rsidRPr="00E9603C" w:rsidRDefault="005D04CF" w:rsidP="00F10F5F">
            <w:pPr>
              <w:pStyle w:val="TAL"/>
            </w:pPr>
            <w:r w:rsidRPr="00632141">
              <w:t>If Area of Interest information was provided in the request or subscription, spatial validity should be the requested Area of Interest.</w:t>
            </w:r>
          </w:p>
        </w:tc>
      </w:tr>
      <w:tr w:rsidR="005D04CF" w:rsidRPr="005D2CF1" w14:paraId="136FBEF4" w14:textId="77777777" w:rsidTr="00F10F5F">
        <w:trPr>
          <w:cantSplit/>
          <w:jc w:val="center"/>
        </w:trPr>
        <w:tc>
          <w:tcPr>
            <w:tcW w:w="3425" w:type="dxa"/>
          </w:tcPr>
          <w:p w14:paraId="640D66BA" w14:textId="77777777" w:rsidR="005D04CF" w:rsidRPr="00E9603C" w:rsidRDefault="005D04CF" w:rsidP="00F10F5F">
            <w:pPr>
              <w:pStyle w:val="TAL"/>
            </w:pPr>
            <w:r w:rsidRPr="00632141">
              <w:t>Time slot entry (1..max)</w:t>
            </w:r>
          </w:p>
        </w:tc>
        <w:tc>
          <w:tcPr>
            <w:tcW w:w="6096" w:type="dxa"/>
          </w:tcPr>
          <w:p w14:paraId="712AD664" w14:textId="77777777" w:rsidR="005D04CF" w:rsidRPr="00E9603C" w:rsidRDefault="005D04CF" w:rsidP="00F10F5F">
            <w:pPr>
              <w:pStyle w:val="TAL"/>
            </w:pPr>
            <w:r w:rsidRPr="00632141">
              <w:t>List of time slots during the Analytics target period</w:t>
            </w:r>
            <w:r>
              <w:t>.</w:t>
            </w:r>
          </w:p>
        </w:tc>
      </w:tr>
      <w:tr w:rsidR="005D04CF" w:rsidRPr="005D2CF1" w14:paraId="3E517000" w14:textId="77777777" w:rsidTr="00F10F5F">
        <w:trPr>
          <w:cantSplit/>
          <w:jc w:val="center"/>
        </w:trPr>
        <w:tc>
          <w:tcPr>
            <w:tcW w:w="3425" w:type="dxa"/>
          </w:tcPr>
          <w:p w14:paraId="40FD5D99" w14:textId="77777777" w:rsidR="005D04CF" w:rsidRPr="00E9603C" w:rsidRDefault="005D04CF" w:rsidP="00F10F5F">
            <w:pPr>
              <w:pStyle w:val="TAL"/>
            </w:pPr>
            <w:r w:rsidRPr="00632141">
              <w:t xml:space="preserve">  &gt; Time slot start</w:t>
            </w:r>
          </w:p>
        </w:tc>
        <w:tc>
          <w:tcPr>
            <w:tcW w:w="6096" w:type="dxa"/>
          </w:tcPr>
          <w:p w14:paraId="52FC90F2" w14:textId="77777777" w:rsidR="005D04CF" w:rsidRPr="00E9603C" w:rsidRDefault="005D04CF" w:rsidP="00F10F5F">
            <w:pPr>
              <w:pStyle w:val="TAL"/>
            </w:pPr>
            <w:r w:rsidRPr="00632141">
              <w:t>Time slot start within the Analytics target period</w:t>
            </w:r>
            <w:r>
              <w:t>.</w:t>
            </w:r>
          </w:p>
        </w:tc>
      </w:tr>
      <w:tr w:rsidR="005D04CF" w:rsidRPr="005D2CF1" w14:paraId="10878E75" w14:textId="77777777" w:rsidTr="00F10F5F">
        <w:trPr>
          <w:cantSplit/>
          <w:jc w:val="center"/>
        </w:trPr>
        <w:tc>
          <w:tcPr>
            <w:tcW w:w="3425" w:type="dxa"/>
          </w:tcPr>
          <w:p w14:paraId="554292E8" w14:textId="77777777" w:rsidR="005D04CF" w:rsidRPr="00632141" w:rsidRDefault="005D04CF" w:rsidP="00F10F5F">
            <w:pPr>
              <w:pStyle w:val="TAL"/>
            </w:pPr>
            <w:r w:rsidRPr="00632141">
              <w:t xml:space="preserve">  &gt; Duration</w:t>
            </w:r>
          </w:p>
        </w:tc>
        <w:tc>
          <w:tcPr>
            <w:tcW w:w="6096" w:type="dxa"/>
          </w:tcPr>
          <w:p w14:paraId="760A9F20" w14:textId="77777777" w:rsidR="005D04CF" w:rsidRPr="00632141" w:rsidRDefault="005D04CF" w:rsidP="00F10F5F">
            <w:pPr>
              <w:pStyle w:val="TAL"/>
            </w:pPr>
            <w:r w:rsidRPr="00632141">
              <w:t>Duration of the time slot</w:t>
            </w:r>
            <w:r>
              <w:t>. If a Temporal granularity size was provided in the request or subscription, the Duration is greater than or equal to the Temporal granularity size.</w:t>
            </w:r>
          </w:p>
        </w:tc>
      </w:tr>
      <w:tr w:rsidR="005D04CF" w:rsidRPr="005D2CF1" w14:paraId="0533E883" w14:textId="77777777" w:rsidTr="00F10F5F">
        <w:trPr>
          <w:cantSplit/>
          <w:jc w:val="center"/>
        </w:trPr>
        <w:tc>
          <w:tcPr>
            <w:tcW w:w="3425" w:type="dxa"/>
          </w:tcPr>
          <w:p w14:paraId="3B70CD7C" w14:textId="77777777" w:rsidR="005D04CF" w:rsidRPr="00632141" w:rsidRDefault="005D04CF" w:rsidP="00F10F5F">
            <w:pPr>
              <w:pStyle w:val="TAL"/>
            </w:pPr>
            <w:r w:rsidRPr="00632141">
              <w:t xml:space="preserve">  &gt; </w:t>
            </w:r>
            <w:r>
              <w:t xml:space="preserve">Observed </w:t>
            </w:r>
            <w:r w:rsidRPr="00632141">
              <w:t>Redundant Transmission Experience</w:t>
            </w:r>
          </w:p>
        </w:tc>
        <w:tc>
          <w:tcPr>
            <w:tcW w:w="6096" w:type="dxa"/>
          </w:tcPr>
          <w:p w14:paraId="7187E39D" w14:textId="77777777" w:rsidR="005D04CF" w:rsidRPr="00632141" w:rsidRDefault="005D04CF" w:rsidP="00F10F5F">
            <w:pPr>
              <w:pStyle w:val="TAL"/>
            </w:pPr>
            <w:r>
              <w:t xml:space="preserve">Observed </w:t>
            </w:r>
            <w:r w:rsidRPr="00632141">
              <w:t>Redundant Transmission Experience</w:t>
            </w:r>
            <w:r>
              <w:t xml:space="preserve"> related information during the Analytics target period.</w:t>
            </w:r>
          </w:p>
        </w:tc>
      </w:tr>
      <w:tr w:rsidR="005D04CF" w:rsidRPr="005D2CF1" w14:paraId="28EB69E2" w14:textId="77777777" w:rsidTr="00F10F5F">
        <w:trPr>
          <w:cantSplit/>
          <w:jc w:val="center"/>
        </w:trPr>
        <w:tc>
          <w:tcPr>
            <w:tcW w:w="3425" w:type="dxa"/>
          </w:tcPr>
          <w:p w14:paraId="336BA16A" w14:textId="77777777" w:rsidR="005D04CF" w:rsidRPr="00E9603C" w:rsidRDefault="005D04CF" w:rsidP="00F10F5F">
            <w:pPr>
              <w:pStyle w:val="TAL"/>
            </w:pPr>
            <w:r w:rsidRPr="002669F1">
              <w:rPr>
                <w:rFonts w:hint="eastAsia"/>
              </w:rPr>
              <w:t xml:space="preserve">      &gt;&gt; UL/DL packet drop rate GTP-U (NOTE</w:t>
            </w:r>
            <w:r>
              <w:t> </w:t>
            </w:r>
            <w:r w:rsidRPr="002669F1">
              <w:t>2</w:t>
            </w:r>
            <w:r w:rsidRPr="002669F1">
              <w:rPr>
                <w:rFonts w:hint="eastAsia"/>
              </w:rPr>
              <w:t>)</w:t>
            </w:r>
          </w:p>
        </w:tc>
        <w:tc>
          <w:tcPr>
            <w:tcW w:w="6096" w:type="dxa"/>
          </w:tcPr>
          <w:p w14:paraId="431C1F59" w14:textId="77777777" w:rsidR="005D04CF" w:rsidRPr="00E9603C" w:rsidRDefault="005D04CF" w:rsidP="00F10F5F">
            <w:pPr>
              <w:pStyle w:val="TAL"/>
            </w:pPr>
            <w:r>
              <w:t>Observed UL/DL packet drop rate on GTP-U path on N3 (average, variance).</w:t>
            </w:r>
          </w:p>
        </w:tc>
      </w:tr>
      <w:tr w:rsidR="005D04CF" w:rsidRPr="005D2CF1" w14:paraId="790E0250" w14:textId="77777777" w:rsidTr="00F10F5F">
        <w:trPr>
          <w:cantSplit/>
          <w:jc w:val="center"/>
        </w:trPr>
        <w:tc>
          <w:tcPr>
            <w:tcW w:w="3425" w:type="dxa"/>
          </w:tcPr>
          <w:p w14:paraId="6A49C0B1" w14:textId="77777777" w:rsidR="005D04CF" w:rsidRPr="00632141" w:rsidRDefault="005D04CF" w:rsidP="00F10F5F">
            <w:pPr>
              <w:pStyle w:val="TAL"/>
            </w:pPr>
            <w:r w:rsidRPr="002669F1">
              <w:rPr>
                <w:rFonts w:hint="eastAsia"/>
              </w:rPr>
              <w:t xml:space="preserve">      &gt;&gt; UL/DL packet delay GTP-U (NOTE</w:t>
            </w:r>
            <w:r>
              <w:t> </w:t>
            </w:r>
            <w:r w:rsidRPr="002669F1">
              <w:t>2</w:t>
            </w:r>
            <w:r w:rsidRPr="002669F1">
              <w:rPr>
                <w:rFonts w:hint="eastAsia"/>
              </w:rPr>
              <w:t>)</w:t>
            </w:r>
          </w:p>
        </w:tc>
        <w:tc>
          <w:tcPr>
            <w:tcW w:w="6096" w:type="dxa"/>
          </w:tcPr>
          <w:p w14:paraId="2A722BFB" w14:textId="77777777" w:rsidR="005D04CF" w:rsidRPr="00632141" w:rsidRDefault="005D04CF" w:rsidP="00F10F5F">
            <w:pPr>
              <w:pStyle w:val="TAL"/>
            </w:pPr>
            <w:r>
              <w:t>Observed UL/DL packet delay round trip on GTP-U path on N3 (average, variance).</w:t>
            </w:r>
          </w:p>
        </w:tc>
      </w:tr>
      <w:tr w:rsidR="005D04CF" w:rsidRPr="005D2CF1" w14:paraId="4036D443" w14:textId="77777777" w:rsidTr="00F10F5F">
        <w:trPr>
          <w:cantSplit/>
          <w:jc w:val="center"/>
        </w:trPr>
        <w:tc>
          <w:tcPr>
            <w:tcW w:w="3425" w:type="dxa"/>
          </w:tcPr>
          <w:p w14:paraId="297BB7DE" w14:textId="77777777" w:rsidR="005D04CF" w:rsidRPr="00632141" w:rsidRDefault="005D04CF" w:rsidP="00F10F5F">
            <w:pPr>
              <w:pStyle w:val="TAL"/>
            </w:pPr>
            <w:r w:rsidRPr="002669F1">
              <w:rPr>
                <w:rFonts w:hint="eastAsia"/>
              </w:rPr>
              <w:t xml:space="preserve">      &gt;&gt; </w:t>
            </w:r>
            <w:r>
              <w:t>E2E UL/DL packet delay (NOTE 2)</w:t>
            </w:r>
          </w:p>
        </w:tc>
        <w:tc>
          <w:tcPr>
            <w:tcW w:w="6096" w:type="dxa"/>
          </w:tcPr>
          <w:p w14:paraId="0A497C6B" w14:textId="77777777" w:rsidR="005D04CF" w:rsidRPr="00632141" w:rsidRDefault="005D04CF" w:rsidP="00F10F5F">
            <w:pPr>
              <w:pStyle w:val="TAL"/>
            </w:pPr>
            <w:r>
              <w:t>Observed End-to-End (between UE and UPF) UL/DL packet delay (average, variance).</w:t>
            </w:r>
          </w:p>
        </w:tc>
      </w:tr>
      <w:tr w:rsidR="005D04CF" w:rsidRPr="005D2CF1" w14:paraId="3D857D94" w14:textId="77777777" w:rsidTr="00F10F5F">
        <w:trPr>
          <w:cantSplit/>
          <w:jc w:val="center"/>
        </w:trPr>
        <w:tc>
          <w:tcPr>
            <w:tcW w:w="3425" w:type="dxa"/>
          </w:tcPr>
          <w:p w14:paraId="1279DB72" w14:textId="77777777" w:rsidR="005D04CF" w:rsidRPr="00632141" w:rsidRDefault="005D04CF" w:rsidP="00F10F5F">
            <w:pPr>
              <w:pStyle w:val="TAL"/>
            </w:pPr>
            <w:r>
              <w:t xml:space="preserve">      &gt;&gt; E2E UL/DL packet loss rate (NOTE 2) (NOTE 3)</w:t>
            </w:r>
          </w:p>
        </w:tc>
        <w:tc>
          <w:tcPr>
            <w:tcW w:w="6096" w:type="dxa"/>
          </w:tcPr>
          <w:p w14:paraId="67E4545E" w14:textId="77777777" w:rsidR="005D04CF" w:rsidRPr="00632141" w:rsidRDefault="005D04CF" w:rsidP="00F10F5F">
            <w:pPr>
              <w:pStyle w:val="TAL"/>
            </w:pPr>
            <w:r>
              <w:t>Observed End-to-End (between UE and UPF) UL/DL packet loss (average, variance).</w:t>
            </w:r>
          </w:p>
        </w:tc>
      </w:tr>
      <w:tr w:rsidR="005D04CF" w:rsidRPr="005D2CF1" w14:paraId="6815417E" w14:textId="77777777" w:rsidTr="00F10F5F">
        <w:trPr>
          <w:cantSplit/>
          <w:jc w:val="center"/>
        </w:trPr>
        <w:tc>
          <w:tcPr>
            <w:tcW w:w="3425" w:type="dxa"/>
          </w:tcPr>
          <w:p w14:paraId="452F7207" w14:textId="77777777" w:rsidR="005D04CF" w:rsidRPr="00632141" w:rsidRDefault="005D04CF" w:rsidP="00F10F5F">
            <w:pPr>
              <w:pStyle w:val="TAL"/>
            </w:pPr>
            <w:r w:rsidRPr="002669F1">
              <w:t xml:space="preserve">  &gt; Redundant Transmission Status</w:t>
            </w:r>
          </w:p>
        </w:tc>
        <w:tc>
          <w:tcPr>
            <w:tcW w:w="6096" w:type="dxa"/>
          </w:tcPr>
          <w:p w14:paraId="48365986" w14:textId="77777777" w:rsidR="005D04CF" w:rsidRPr="00632141" w:rsidRDefault="005D04CF" w:rsidP="00F10F5F">
            <w:pPr>
              <w:pStyle w:val="TAL"/>
            </w:pPr>
            <w:r>
              <w:t>Redundant Transmission Status, i.e. redundant transmission was activated or not activated for the time slot entry.</w:t>
            </w:r>
          </w:p>
        </w:tc>
      </w:tr>
      <w:tr w:rsidR="005D04CF" w:rsidRPr="005D2CF1" w14:paraId="04E9FFBA" w14:textId="77777777" w:rsidTr="00F10F5F">
        <w:trPr>
          <w:cantSplit/>
          <w:jc w:val="center"/>
        </w:trPr>
        <w:tc>
          <w:tcPr>
            <w:tcW w:w="3425" w:type="dxa"/>
          </w:tcPr>
          <w:p w14:paraId="127E7A7C" w14:textId="77777777" w:rsidR="005D04CF" w:rsidRPr="00632141" w:rsidRDefault="005D04CF" w:rsidP="00F10F5F">
            <w:pPr>
              <w:pStyle w:val="TAL"/>
            </w:pPr>
            <w:r w:rsidRPr="00632141">
              <w:t xml:space="preserve">  &gt; Ratio</w:t>
            </w:r>
          </w:p>
        </w:tc>
        <w:tc>
          <w:tcPr>
            <w:tcW w:w="6096" w:type="dxa"/>
          </w:tcPr>
          <w:p w14:paraId="192D9641" w14:textId="77777777" w:rsidR="005D04CF" w:rsidRPr="00632141" w:rsidRDefault="005D04CF" w:rsidP="00F10F5F">
            <w:pPr>
              <w:pStyle w:val="TAL"/>
            </w:pPr>
            <w:r w:rsidRPr="00632141">
              <w:t>Percentage on which UE, any UE, or UE group</w:t>
            </w:r>
            <w:r>
              <w:t xml:space="preserve"> experience the packet drop rate and packet delay</w:t>
            </w:r>
            <w:r w:rsidRPr="00632141">
              <w:t>.</w:t>
            </w:r>
          </w:p>
        </w:tc>
      </w:tr>
      <w:tr w:rsidR="005D04CF" w:rsidRPr="005D2CF1" w14:paraId="185D8565" w14:textId="77777777" w:rsidTr="00F10F5F">
        <w:trPr>
          <w:cantSplit/>
          <w:jc w:val="center"/>
        </w:trPr>
        <w:tc>
          <w:tcPr>
            <w:tcW w:w="9521" w:type="dxa"/>
            <w:gridSpan w:val="2"/>
          </w:tcPr>
          <w:p w14:paraId="20043A52" w14:textId="77777777" w:rsidR="005D04CF" w:rsidRDefault="005D04CF" w:rsidP="00F10F5F">
            <w:pPr>
              <w:pStyle w:val="TAN"/>
            </w:pPr>
            <w:r>
              <w:t>NOTE 1:</w:t>
            </w:r>
            <w:r>
              <w:tab/>
              <w:t>The Observed Redundant Transmission Experience can be further derived by SMF from the observed UL/DL packet drop rate GTP-U and UL/DL packet delay GTP-U.</w:t>
            </w:r>
          </w:p>
          <w:p w14:paraId="5D3E14A8" w14:textId="77777777" w:rsidR="005D04CF" w:rsidRDefault="005D04CF" w:rsidP="00F10F5F">
            <w:pPr>
              <w:pStyle w:val="TAN"/>
            </w:pPr>
            <w:r>
              <w:t>NOTE 2:</w:t>
            </w:r>
            <w:r>
              <w:tab/>
              <w:t>This information element is an analytics subset that can be used in "list of analytics subsets that are requested" and only applicable when Target of Analytics Reporting is for a single UE.</w:t>
            </w:r>
          </w:p>
          <w:p w14:paraId="31AB6C11" w14:textId="77777777" w:rsidR="005D04CF" w:rsidRPr="00632141" w:rsidRDefault="005D04CF" w:rsidP="00F10F5F">
            <w:pPr>
              <w:pStyle w:val="TAN"/>
            </w:pPr>
            <w:r>
              <w:t>NOTE 3:</w:t>
            </w:r>
            <w:r>
              <w:tab/>
              <w:t>The NWDAF outputs the analytics on E2E UL/DL packet loss rate based on the input UL/DL packet drop rate on N3 and UL/DL packet drop/loss rate of RAN part.</w:t>
            </w:r>
          </w:p>
        </w:tc>
      </w:tr>
    </w:tbl>
    <w:p w14:paraId="56D33687" w14:textId="77777777" w:rsidR="005D04CF" w:rsidRDefault="005D04CF" w:rsidP="005D04CF">
      <w:pPr>
        <w:pStyle w:val="FP"/>
      </w:pPr>
    </w:p>
    <w:p w14:paraId="7FDFB3C7" w14:textId="77777777" w:rsidR="005D04CF" w:rsidRDefault="005D04CF" w:rsidP="005D04CF">
      <w:pPr>
        <w:pStyle w:val="TH"/>
      </w:pPr>
      <w:bookmarkStart w:id="223" w:name="_CRTable6_13_32"/>
      <w:r>
        <w:t xml:space="preserve">Table </w:t>
      </w:r>
      <w:bookmarkEnd w:id="223"/>
      <w:r>
        <w:t>6.13.3-2: Redundant Transmission Experience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5"/>
        <w:gridCol w:w="6096"/>
      </w:tblGrid>
      <w:tr w:rsidR="005D04CF" w:rsidRPr="005D2CF1" w14:paraId="492BCC30" w14:textId="77777777" w:rsidTr="00F10F5F">
        <w:trPr>
          <w:cantSplit/>
          <w:jc w:val="center"/>
        </w:trPr>
        <w:tc>
          <w:tcPr>
            <w:tcW w:w="3425" w:type="dxa"/>
          </w:tcPr>
          <w:p w14:paraId="4400D839" w14:textId="77777777" w:rsidR="005D04CF" w:rsidRPr="005D2CF1" w:rsidRDefault="005D04CF" w:rsidP="00F10F5F">
            <w:pPr>
              <w:pStyle w:val="TAH"/>
            </w:pPr>
            <w:r w:rsidRPr="005D2CF1">
              <w:t>Information</w:t>
            </w:r>
          </w:p>
        </w:tc>
        <w:tc>
          <w:tcPr>
            <w:tcW w:w="6096" w:type="dxa"/>
          </w:tcPr>
          <w:p w14:paraId="6F73D128" w14:textId="77777777" w:rsidR="005D04CF" w:rsidRPr="005D2CF1" w:rsidRDefault="005D04CF" w:rsidP="00F10F5F">
            <w:pPr>
              <w:pStyle w:val="TAH"/>
            </w:pPr>
            <w:r w:rsidRPr="005D2CF1">
              <w:t>Description</w:t>
            </w:r>
          </w:p>
        </w:tc>
      </w:tr>
      <w:tr w:rsidR="005D04CF" w:rsidRPr="005D2CF1" w14:paraId="2034A4B1" w14:textId="77777777" w:rsidTr="00F10F5F">
        <w:trPr>
          <w:cantSplit/>
          <w:jc w:val="center"/>
        </w:trPr>
        <w:tc>
          <w:tcPr>
            <w:tcW w:w="3425" w:type="dxa"/>
          </w:tcPr>
          <w:p w14:paraId="30453391" w14:textId="77777777" w:rsidR="005D04CF" w:rsidRPr="005D2CF1" w:rsidRDefault="005D04CF" w:rsidP="00F10F5F">
            <w:pPr>
              <w:pStyle w:val="TAL"/>
              <w:rPr>
                <w:rFonts w:eastAsia="MS Mincho"/>
              </w:rPr>
            </w:pPr>
            <w:r w:rsidRPr="00632141">
              <w:t>UE group ID or UE ID, any UE</w:t>
            </w:r>
          </w:p>
        </w:tc>
        <w:tc>
          <w:tcPr>
            <w:tcW w:w="6096" w:type="dxa"/>
          </w:tcPr>
          <w:p w14:paraId="69D80B41" w14:textId="0343ADE7" w:rsidR="005D04CF" w:rsidRPr="005D2CF1" w:rsidRDefault="005D04CF" w:rsidP="00F10F5F">
            <w:pPr>
              <w:pStyle w:val="TAL"/>
            </w:pPr>
            <w:r w:rsidRPr="00632141">
              <w:t>Identifies a UE or, any UE, a group of UE</w:t>
            </w:r>
            <w:ins w:id="224" w:author="Ericsson00" w:date="2023-09-27T04:57:00Z">
              <w:r w:rsidR="00A41B3A">
                <w:t>(</w:t>
              </w:r>
            </w:ins>
            <w:r w:rsidRPr="00632141">
              <w:t>s</w:t>
            </w:r>
            <w:ins w:id="225" w:author="Ericsson00" w:date="2023-09-27T04:57:00Z">
              <w:r w:rsidR="00A41B3A">
                <w:t>)</w:t>
              </w:r>
            </w:ins>
            <w:r w:rsidRPr="00632141">
              <w:t>.</w:t>
            </w:r>
          </w:p>
        </w:tc>
      </w:tr>
      <w:tr w:rsidR="005D04CF" w:rsidRPr="005D2CF1" w14:paraId="70FE5264" w14:textId="77777777" w:rsidTr="00F10F5F">
        <w:trPr>
          <w:cantSplit/>
          <w:jc w:val="center"/>
        </w:trPr>
        <w:tc>
          <w:tcPr>
            <w:tcW w:w="3425" w:type="dxa"/>
          </w:tcPr>
          <w:p w14:paraId="1E9ED93E" w14:textId="77777777" w:rsidR="005D04CF" w:rsidRPr="00E9603C" w:rsidRDefault="005D04CF" w:rsidP="00F10F5F">
            <w:pPr>
              <w:pStyle w:val="TAL"/>
            </w:pPr>
            <w:r w:rsidRPr="00632141">
              <w:t>DNN</w:t>
            </w:r>
          </w:p>
        </w:tc>
        <w:tc>
          <w:tcPr>
            <w:tcW w:w="6096" w:type="dxa"/>
          </w:tcPr>
          <w:p w14:paraId="4F00E92D" w14:textId="77777777" w:rsidR="005D04CF" w:rsidRPr="00E9603C" w:rsidRDefault="005D04CF" w:rsidP="00F10F5F">
            <w:pPr>
              <w:pStyle w:val="TAL"/>
            </w:pPr>
            <w:r w:rsidRPr="00632141">
              <w:t>Data Network Name associated for URLLC service.</w:t>
            </w:r>
          </w:p>
        </w:tc>
      </w:tr>
      <w:tr w:rsidR="005D04CF" w:rsidRPr="005D2CF1" w14:paraId="2A971234" w14:textId="77777777" w:rsidTr="00F10F5F">
        <w:trPr>
          <w:cantSplit/>
          <w:jc w:val="center"/>
        </w:trPr>
        <w:tc>
          <w:tcPr>
            <w:tcW w:w="3425" w:type="dxa"/>
          </w:tcPr>
          <w:p w14:paraId="67ABA782" w14:textId="77777777" w:rsidR="005D04CF" w:rsidRPr="00E9603C" w:rsidRDefault="005D04CF" w:rsidP="00F10F5F">
            <w:pPr>
              <w:pStyle w:val="TAL"/>
            </w:pPr>
            <w:r w:rsidRPr="00632141">
              <w:t>Spatial validity</w:t>
            </w:r>
          </w:p>
        </w:tc>
        <w:tc>
          <w:tcPr>
            <w:tcW w:w="6096" w:type="dxa"/>
          </w:tcPr>
          <w:p w14:paraId="3F4616B2" w14:textId="77777777" w:rsidR="005D04CF" w:rsidRPr="00632141" w:rsidRDefault="005D04CF" w:rsidP="00F10F5F">
            <w:pPr>
              <w:pStyle w:val="TAL"/>
            </w:pPr>
            <w:r w:rsidRPr="00632141">
              <w:t>Area where the estimated Redundant Transmission Experience</w:t>
            </w:r>
            <w:r>
              <w:t xml:space="preserve"> predictions</w:t>
            </w:r>
            <w:r w:rsidRPr="00632141">
              <w:t xml:space="preserve"> applies.</w:t>
            </w:r>
          </w:p>
          <w:p w14:paraId="7EE176CA" w14:textId="77777777" w:rsidR="005D04CF" w:rsidRPr="00E9603C" w:rsidRDefault="005D04CF" w:rsidP="00F10F5F">
            <w:pPr>
              <w:pStyle w:val="TAL"/>
            </w:pPr>
            <w:r w:rsidRPr="00632141">
              <w:t>If Area of Interest information was provided in the request or subscription, spatial validity should be the requested Area of Interest.</w:t>
            </w:r>
          </w:p>
        </w:tc>
      </w:tr>
      <w:tr w:rsidR="005D04CF" w:rsidRPr="005D2CF1" w14:paraId="0CADD862" w14:textId="77777777" w:rsidTr="00F10F5F">
        <w:trPr>
          <w:cantSplit/>
          <w:jc w:val="center"/>
        </w:trPr>
        <w:tc>
          <w:tcPr>
            <w:tcW w:w="3425" w:type="dxa"/>
          </w:tcPr>
          <w:p w14:paraId="00A2213F" w14:textId="77777777" w:rsidR="005D04CF" w:rsidRPr="00E9603C" w:rsidRDefault="005D04CF" w:rsidP="00F10F5F">
            <w:pPr>
              <w:pStyle w:val="TAL"/>
            </w:pPr>
            <w:r w:rsidRPr="00632141">
              <w:t>Time slot entry (1..max)</w:t>
            </w:r>
          </w:p>
        </w:tc>
        <w:tc>
          <w:tcPr>
            <w:tcW w:w="6096" w:type="dxa"/>
          </w:tcPr>
          <w:p w14:paraId="66E224E2" w14:textId="77777777" w:rsidR="005D04CF" w:rsidRPr="00E9603C" w:rsidRDefault="005D04CF" w:rsidP="00F10F5F">
            <w:pPr>
              <w:pStyle w:val="TAL"/>
            </w:pPr>
            <w:r w:rsidRPr="00632141">
              <w:t>List of predicted time slots.</w:t>
            </w:r>
          </w:p>
        </w:tc>
      </w:tr>
      <w:tr w:rsidR="005D04CF" w:rsidRPr="005D2CF1" w14:paraId="4C1ACA3D" w14:textId="77777777" w:rsidTr="00F10F5F">
        <w:trPr>
          <w:cantSplit/>
          <w:jc w:val="center"/>
        </w:trPr>
        <w:tc>
          <w:tcPr>
            <w:tcW w:w="3425" w:type="dxa"/>
          </w:tcPr>
          <w:p w14:paraId="0452E439" w14:textId="77777777" w:rsidR="005D04CF" w:rsidRPr="00E9603C" w:rsidRDefault="005D04CF" w:rsidP="00F10F5F">
            <w:pPr>
              <w:pStyle w:val="TAL"/>
            </w:pPr>
            <w:r w:rsidRPr="00632141">
              <w:t xml:space="preserve">  &gt;Time slot start</w:t>
            </w:r>
          </w:p>
        </w:tc>
        <w:tc>
          <w:tcPr>
            <w:tcW w:w="6096" w:type="dxa"/>
          </w:tcPr>
          <w:p w14:paraId="7B0A1028" w14:textId="77777777" w:rsidR="005D04CF" w:rsidRPr="00E9603C" w:rsidRDefault="005D04CF" w:rsidP="00F10F5F">
            <w:pPr>
              <w:pStyle w:val="TAL"/>
            </w:pPr>
            <w:r w:rsidRPr="00632141">
              <w:t>Time slot start time within the Analytics target period.</w:t>
            </w:r>
          </w:p>
        </w:tc>
      </w:tr>
      <w:tr w:rsidR="005D04CF" w:rsidRPr="005D2CF1" w14:paraId="218DC300" w14:textId="77777777" w:rsidTr="00F10F5F">
        <w:trPr>
          <w:cantSplit/>
          <w:jc w:val="center"/>
        </w:trPr>
        <w:tc>
          <w:tcPr>
            <w:tcW w:w="3425" w:type="dxa"/>
          </w:tcPr>
          <w:p w14:paraId="3ACD5BCE" w14:textId="77777777" w:rsidR="005D04CF" w:rsidRPr="00632141" w:rsidRDefault="005D04CF" w:rsidP="00F10F5F">
            <w:pPr>
              <w:pStyle w:val="TAL"/>
            </w:pPr>
            <w:r w:rsidRPr="00632141">
              <w:t xml:space="preserve">  &gt; Duration</w:t>
            </w:r>
          </w:p>
        </w:tc>
        <w:tc>
          <w:tcPr>
            <w:tcW w:w="6096" w:type="dxa"/>
          </w:tcPr>
          <w:p w14:paraId="7347B8E9" w14:textId="77777777" w:rsidR="005D04CF" w:rsidRPr="00632141" w:rsidRDefault="005D04CF" w:rsidP="00F10F5F">
            <w:pPr>
              <w:pStyle w:val="TAL"/>
            </w:pPr>
            <w:r w:rsidRPr="00632141">
              <w:t>Duration of the time slot.</w:t>
            </w:r>
          </w:p>
        </w:tc>
      </w:tr>
      <w:tr w:rsidR="005D04CF" w:rsidRPr="005D2CF1" w14:paraId="77E59C22" w14:textId="77777777" w:rsidTr="00F10F5F">
        <w:trPr>
          <w:cantSplit/>
          <w:jc w:val="center"/>
        </w:trPr>
        <w:tc>
          <w:tcPr>
            <w:tcW w:w="3425" w:type="dxa"/>
          </w:tcPr>
          <w:p w14:paraId="567E9052" w14:textId="77777777" w:rsidR="005D04CF" w:rsidRPr="00632141" w:rsidRDefault="005D04CF" w:rsidP="00F10F5F">
            <w:pPr>
              <w:pStyle w:val="TAL"/>
            </w:pPr>
            <w:r w:rsidRPr="00632141">
              <w:t xml:space="preserve">  &gt; </w:t>
            </w:r>
            <w:r>
              <w:t xml:space="preserve">Predicted </w:t>
            </w:r>
            <w:r w:rsidRPr="00632141">
              <w:t xml:space="preserve">Redundant Transmission Experience </w:t>
            </w:r>
          </w:p>
        </w:tc>
        <w:tc>
          <w:tcPr>
            <w:tcW w:w="6096" w:type="dxa"/>
          </w:tcPr>
          <w:p w14:paraId="507371E7" w14:textId="77777777" w:rsidR="005D04CF" w:rsidRPr="00632141" w:rsidRDefault="005D04CF" w:rsidP="00F10F5F">
            <w:pPr>
              <w:pStyle w:val="TAL"/>
            </w:pPr>
            <w:r w:rsidRPr="00632141">
              <w:t>Predicted Redundant Transmission Experience</w:t>
            </w:r>
            <w:r>
              <w:t xml:space="preserve"> related information</w:t>
            </w:r>
            <w:r w:rsidRPr="00632141">
              <w:t xml:space="preserve"> during the Analytics target period.</w:t>
            </w:r>
          </w:p>
        </w:tc>
      </w:tr>
      <w:tr w:rsidR="005D04CF" w:rsidRPr="005D2CF1" w14:paraId="064DE266" w14:textId="77777777" w:rsidTr="00F10F5F">
        <w:trPr>
          <w:cantSplit/>
          <w:jc w:val="center"/>
        </w:trPr>
        <w:tc>
          <w:tcPr>
            <w:tcW w:w="3425" w:type="dxa"/>
          </w:tcPr>
          <w:p w14:paraId="3EA3AFCD" w14:textId="77777777" w:rsidR="005D04CF" w:rsidRPr="00632141" w:rsidRDefault="005D04CF" w:rsidP="00F10F5F">
            <w:pPr>
              <w:pStyle w:val="TAL"/>
            </w:pPr>
            <w:r w:rsidRPr="00020F26">
              <w:rPr>
                <w:rFonts w:hint="eastAsia"/>
              </w:rPr>
              <w:t xml:space="preserve">      &gt;&gt; UL/DL packet drop rate GTP-U (NOTE</w:t>
            </w:r>
            <w:r>
              <w:t> </w:t>
            </w:r>
            <w:r w:rsidRPr="00020F26">
              <w:t>2</w:t>
            </w:r>
            <w:r w:rsidRPr="00020F26">
              <w:rPr>
                <w:rFonts w:hint="eastAsia"/>
              </w:rPr>
              <w:t>)</w:t>
            </w:r>
          </w:p>
        </w:tc>
        <w:tc>
          <w:tcPr>
            <w:tcW w:w="6096" w:type="dxa"/>
          </w:tcPr>
          <w:p w14:paraId="289C113C" w14:textId="77777777" w:rsidR="005D04CF" w:rsidRPr="00632141" w:rsidRDefault="005D04CF" w:rsidP="00F10F5F">
            <w:pPr>
              <w:pStyle w:val="TAL"/>
            </w:pPr>
            <w:r>
              <w:t>Predicted UL/DL packet drop rate on GTP-U path on N3 (average, variance).</w:t>
            </w:r>
          </w:p>
        </w:tc>
      </w:tr>
      <w:tr w:rsidR="005D04CF" w:rsidRPr="005D2CF1" w14:paraId="7C707E1E" w14:textId="77777777" w:rsidTr="00F10F5F">
        <w:trPr>
          <w:cantSplit/>
          <w:jc w:val="center"/>
        </w:trPr>
        <w:tc>
          <w:tcPr>
            <w:tcW w:w="3425" w:type="dxa"/>
          </w:tcPr>
          <w:p w14:paraId="74F30DFC" w14:textId="77777777" w:rsidR="005D04CF" w:rsidRPr="00632141" w:rsidRDefault="005D04CF" w:rsidP="00F10F5F">
            <w:pPr>
              <w:pStyle w:val="TAL"/>
            </w:pPr>
            <w:r w:rsidRPr="00020F26">
              <w:rPr>
                <w:rFonts w:hint="eastAsia"/>
              </w:rPr>
              <w:t xml:space="preserve">      &gt;&gt; UL/DL packet delay GTP-U (NOTE</w:t>
            </w:r>
            <w:r>
              <w:t> </w:t>
            </w:r>
            <w:r w:rsidRPr="00020F26">
              <w:t>2</w:t>
            </w:r>
            <w:r w:rsidRPr="00020F26">
              <w:rPr>
                <w:rFonts w:hint="eastAsia"/>
              </w:rPr>
              <w:t>)</w:t>
            </w:r>
          </w:p>
        </w:tc>
        <w:tc>
          <w:tcPr>
            <w:tcW w:w="6096" w:type="dxa"/>
          </w:tcPr>
          <w:p w14:paraId="2B6C7FD3" w14:textId="77777777" w:rsidR="005D04CF" w:rsidRPr="00632141" w:rsidRDefault="005D04CF" w:rsidP="00F10F5F">
            <w:pPr>
              <w:pStyle w:val="TAL"/>
            </w:pPr>
            <w:r>
              <w:t>Predicted UL/DL packet delay round trip on GTP-U path on N3 (average, variance).</w:t>
            </w:r>
          </w:p>
        </w:tc>
      </w:tr>
      <w:tr w:rsidR="005D04CF" w:rsidRPr="005D2CF1" w14:paraId="41DFA552" w14:textId="77777777" w:rsidTr="00F10F5F">
        <w:trPr>
          <w:cantSplit/>
          <w:jc w:val="center"/>
        </w:trPr>
        <w:tc>
          <w:tcPr>
            <w:tcW w:w="3425" w:type="dxa"/>
          </w:tcPr>
          <w:p w14:paraId="02A33525" w14:textId="77777777" w:rsidR="005D04CF" w:rsidRPr="00FD572F" w:rsidRDefault="005D04CF" w:rsidP="00F10F5F">
            <w:pPr>
              <w:pStyle w:val="TAL"/>
              <w:rPr>
                <w:lang w:val="es-ES"/>
              </w:rPr>
            </w:pPr>
            <w:r w:rsidRPr="00020F26">
              <w:rPr>
                <w:rFonts w:hint="eastAsia"/>
              </w:rPr>
              <w:t xml:space="preserve">      </w:t>
            </w:r>
            <w:r w:rsidRPr="00FD572F">
              <w:rPr>
                <w:rFonts w:hint="eastAsia"/>
                <w:lang w:val="es-ES"/>
              </w:rPr>
              <w:t xml:space="preserve">&gt;&gt; </w:t>
            </w:r>
            <w:r w:rsidRPr="00FD572F">
              <w:rPr>
                <w:lang w:val="es-ES"/>
              </w:rPr>
              <w:t xml:space="preserve">E2E UL/DL </w:t>
            </w:r>
            <w:proofErr w:type="spellStart"/>
            <w:r w:rsidRPr="00FD572F">
              <w:rPr>
                <w:lang w:val="es-ES"/>
              </w:rPr>
              <w:t>packet</w:t>
            </w:r>
            <w:proofErr w:type="spellEnd"/>
            <w:r w:rsidRPr="00FD572F">
              <w:rPr>
                <w:lang w:val="es-ES"/>
              </w:rPr>
              <w:t xml:space="preserve"> </w:t>
            </w:r>
            <w:proofErr w:type="spellStart"/>
            <w:r w:rsidRPr="00FD572F">
              <w:rPr>
                <w:lang w:val="es-ES"/>
              </w:rPr>
              <w:t>delay</w:t>
            </w:r>
            <w:proofErr w:type="spellEnd"/>
          </w:p>
        </w:tc>
        <w:tc>
          <w:tcPr>
            <w:tcW w:w="6096" w:type="dxa"/>
          </w:tcPr>
          <w:p w14:paraId="4A3A83D0" w14:textId="77777777" w:rsidR="005D04CF" w:rsidRPr="00632141" w:rsidRDefault="005D04CF" w:rsidP="00F10F5F">
            <w:pPr>
              <w:pStyle w:val="TAL"/>
            </w:pPr>
            <w:r>
              <w:t>Predicted End-to-End (between UE and UPF) UL/DL packet delay (average, variance).</w:t>
            </w:r>
          </w:p>
        </w:tc>
      </w:tr>
      <w:tr w:rsidR="005D04CF" w:rsidRPr="005D2CF1" w14:paraId="558B062C" w14:textId="77777777" w:rsidTr="00F10F5F">
        <w:trPr>
          <w:cantSplit/>
          <w:jc w:val="center"/>
        </w:trPr>
        <w:tc>
          <w:tcPr>
            <w:tcW w:w="3425" w:type="dxa"/>
          </w:tcPr>
          <w:p w14:paraId="3BD614B4" w14:textId="77777777" w:rsidR="005D04CF" w:rsidRPr="00632141" w:rsidRDefault="005D04CF" w:rsidP="00F10F5F">
            <w:pPr>
              <w:pStyle w:val="TAL"/>
            </w:pPr>
            <w:r>
              <w:t xml:space="preserve">      &gt;&gt; E2E UL/DL packet loss rate (NOTE 4)</w:t>
            </w:r>
          </w:p>
        </w:tc>
        <w:tc>
          <w:tcPr>
            <w:tcW w:w="6096" w:type="dxa"/>
          </w:tcPr>
          <w:p w14:paraId="1EE51608" w14:textId="77777777" w:rsidR="005D04CF" w:rsidRPr="00632141" w:rsidRDefault="005D04CF" w:rsidP="00F10F5F">
            <w:pPr>
              <w:pStyle w:val="TAL"/>
            </w:pPr>
            <w:r>
              <w:t>Predicted End-to-End (between UE and UPF) UL/DL packet loss rate (average, variance).</w:t>
            </w:r>
          </w:p>
        </w:tc>
      </w:tr>
      <w:tr w:rsidR="005D04CF" w:rsidRPr="005D2CF1" w14:paraId="28878CF7" w14:textId="77777777" w:rsidTr="00F10F5F">
        <w:trPr>
          <w:cantSplit/>
          <w:jc w:val="center"/>
        </w:trPr>
        <w:tc>
          <w:tcPr>
            <w:tcW w:w="3425" w:type="dxa"/>
          </w:tcPr>
          <w:p w14:paraId="5178BAF2" w14:textId="77777777" w:rsidR="005D04CF" w:rsidRPr="00632141" w:rsidRDefault="005D04CF" w:rsidP="00F10F5F">
            <w:pPr>
              <w:pStyle w:val="TAL"/>
            </w:pPr>
            <w:r w:rsidRPr="00632141">
              <w:t xml:space="preserve">  &gt; </w:t>
            </w:r>
            <w:r>
              <w:t>Redundant Transmission Status (NOTE 3)</w:t>
            </w:r>
          </w:p>
        </w:tc>
        <w:tc>
          <w:tcPr>
            <w:tcW w:w="6096" w:type="dxa"/>
          </w:tcPr>
          <w:p w14:paraId="1FA8C483" w14:textId="77777777" w:rsidR="005D04CF" w:rsidRPr="00632141" w:rsidRDefault="005D04CF" w:rsidP="00F10F5F">
            <w:pPr>
              <w:pStyle w:val="TAL"/>
            </w:pPr>
            <w:r>
              <w:t>Redundant Transmission Status, i.e., redundant transmission is activated or not activated for the time slot entry.</w:t>
            </w:r>
          </w:p>
        </w:tc>
      </w:tr>
      <w:tr w:rsidR="005D04CF" w:rsidRPr="005D2CF1" w14:paraId="746B7B8C" w14:textId="77777777" w:rsidTr="00F10F5F">
        <w:trPr>
          <w:cantSplit/>
          <w:jc w:val="center"/>
        </w:trPr>
        <w:tc>
          <w:tcPr>
            <w:tcW w:w="3425" w:type="dxa"/>
          </w:tcPr>
          <w:p w14:paraId="73379C1F" w14:textId="77777777" w:rsidR="005D04CF" w:rsidRPr="00632141" w:rsidRDefault="005D04CF" w:rsidP="00F10F5F">
            <w:pPr>
              <w:pStyle w:val="TAL"/>
            </w:pPr>
            <w:r w:rsidRPr="00632141">
              <w:t xml:space="preserve">  &gt; Ratio </w:t>
            </w:r>
          </w:p>
        </w:tc>
        <w:tc>
          <w:tcPr>
            <w:tcW w:w="6096" w:type="dxa"/>
          </w:tcPr>
          <w:p w14:paraId="376D3A89" w14:textId="77777777" w:rsidR="005D04CF" w:rsidRPr="00632141" w:rsidRDefault="005D04CF" w:rsidP="00F10F5F">
            <w:pPr>
              <w:pStyle w:val="TAL"/>
            </w:pPr>
            <w:r w:rsidRPr="00632141">
              <w:t>Percentage on which the UE, any UE, or UE group may efficiently use the PDU session with redundant transmission.</w:t>
            </w:r>
          </w:p>
        </w:tc>
      </w:tr>
      <w:tr w:rsidR="005D04CF" w:rsidRPr="005D2CF1" w14:paraId="05C59325" w14:textId="77777777" w:rsidTr="00F10F5F">
        <w:trPr>
          <w:cantSplit/>
          <w:jc w:val="center"/>
        </w:trPr>
        <w:tc>
          <w:tcPr>
            <w:tcW w:w="3425" w:type="dxa"/>
          </w:tcPr>
          <w:p w14:paraId="5A6FABA2" w14:textId="77777777" w:rsidR="005D04CF" w:rsidRPr="00632141" w:rsidRDefault="005D04CF" w:rsidP="00F10F5F">
            <w:pPr>
              <w:pStyle w:val="TAL"/>
            </w:pPr>
            <w:r w:rsidRPr="00632141">
              <w:t xml:space="preserve">  &gt; Confidence</w:t>
            </w:r>
          </w:p>
        </w:tc>
        <w:tc>
          <w:tcPr>
            <w:tcW w:w="6096" w:type="dxa"/>
          </w:tcPr>
          <w:p w14:paraId="091856C6" w14:textId="77777777" w:rsidR="005D04CF" w:rsidRPr="00632141" w:rsidRDefault="005D04CF" w:rsidP="00F10F5F">
            <w:pPr>
              <w:pStyle w:val="TAL"/>
            </w:pPr>
            <w:r w:rsidRPr="00632141">
              <w:t>Confidence of this prediction.</w:t>
            </w:r>
          </w:p>
        </w:tc>
      </w:tr>
      <w:tr w:rsidR="005D04CF" w:rsidRPr="005D2CF1" w14:paraId="7ADD401A" w14:textId="77777777" w:rsidTr="00F10F5F">
        <w:trPr>
          <w:cantSplit/>
          <w:jc w:val="center"/>
        </w:trPr>
        <w:tc>
          <w:tcPr>
            <w:tcW w:w="9521" w:type="dxa"/>
            <w:gridSpan w:val="2"/>
          </w:tcPr>
          <w:p w14:paraId="07AAA22D" w14:textId="77777777" w:rsidR="005D04CF" w:rsidRDefault="005D04CF" w:rsidP="00F10F5F">
            <w:pPr>
              <w:pStyle w:val="TAN"/>
            </w:pPr>
            <w:r>
              <w:t>NOTE 1:</w:t>
            </w:r>
            <w:r>
              <w:tab/>
              <w:t>The Predicted Redundant Transmission Experience can be further derived by the SMF from the predicted UL/DL packet drop rate GTP-U and UL/DL packet delay GTP-U and based on which the SMF can decide to start redundant transmission or not.</w:t>
            </w:r>
          </w:p>
          <w:p w14:paraId="381C4083" w14:textId="77777777" w:rsidR="005D04CF" w:rsidRDefault="005D04CF" w:rsidP="00F10F5F">
            <w:pPr>
              <w:pStyle w:val="TAN"/>
            </w:pPr>
            <w:r>
              <w:t>NOTE 2:</w:t>
            </w:r>
            <w:r>
              <w:tab/>
              <w:t>This information element is an analytics subset that can be used in "list of analytics subsets that are requested" and only applicable when Target of Analytics Reporting is for a single UE.</w:t>
            </w:r>
          </w:p>
          <w:p w14:paraId="2EE3A2DB" w14:textId="77777777" w:rsidR="005D04CF" w:rsidRDefault="005D04CF" w:rsidP="00F10F5F">
            <w:pPr>
              <w:pStyle w:val="TAN"/>
            </w:pPr>
            <w:r>
              <w:t>NOTE 3:</w:t>
            </w:r>
            <w:r>
              <w:tab/>
              <w:t>The list of predicted time slots and predicted redundant transmission experience is provided to the consumer when both the redundant transmission status is activated and not activated.</w:t>
            </w:r>
          </w:p>
          <w:p w14:paraId="6DEB670D" w14:textId="77777777" w:rsidR="005D04CF" w:rsidRPr="00632141" w:rsidRDefault="005D04CF" w:rsidP="00F10F5F">
            <w:pPr>
              <w:pStyle w:val="TAN"/>
            </w:pPr>
            <w:r>
              <w:t>NOTE 4:</w:t>
            </w:r>
            <w:r>
              <w:tab/>
              <w:t>The NWDAF outputs the prediction on E2E UL/DL packet loss rate based on the input UL/DL packet drop rate on N3 and UL/DL packet drop/loss rate of RAN part.</w:t>
            </w:r>
          </w:p>
        </w:tc>
      </w:tr>
    </w:tbl>
    <w:p w14:paraId="33A397C2" w14:textId="77777777" w:rsidR="00CE3AE4" w:rsidRDefault="00CE3AE4" w:rsidP="00BA0174">
      <w:pPr>
        <w:rPr>
          <w:lang w:eastAsia="zh-CN"/>
        </w:rPr>
      </w:pPr>
    </w:p>
    <w:p w14:paraId="70B579EF" w14:textId="41FF927D" w:rsidR="00CE3AE4" w:rsidRPr="00BC0BDB" w:rsidRDefault="00CE3AE4" w:rsidP="00CE3AE4">
      <w:pPr>
        <w:pStyle w:val="10"/>
        <w:rPr>
          <w:color w:val="FF0000"/>
        </w:rPr>
      </w:pPr>
      <w:r>
        <w:rPr>
          <w:color w:val="FF0000"/>
        </w:rPr>
        <w:t>* * * Next Change * * *</w:t>
      </w:r>
    </w:p>
    <w:p w14:paraId="75BA57F4" w14:textId="77777777" w:rsidR="00720705" w:rsidRDefault="00720705" w:rsidP="00720705">
      <w:pPr>
        <w:pStyle w:val="Heading4"/>
      </w:pPr>
      <w:bookmarkStart w:id="226" w:name="_Toc145930780"/>
      <w:r>
        <w:t>6.13.4.1</w:t>
      </w:r>
      <w:r>
        <w:tab/>
        <w:t>Analytics Procedure</w:t>
      </w:r>
      <w:bookmarkEnd w:id="226"/>
    </w:p>
    <w:p w14:paraId="08CD112C" w14:textId="77777777" w:rsidR="00720705" w:rsidRDefault="00720705" w:rsidP="00720705">
      <w:r>
        <w:t>Figure 6.13.4.1-1 shows the analytics procedure. The NWDAF can provide analytics, in the form of statistics or predictions or both.</w:t>
      </w:r>
    </w:p>
    <w:p w14:paraId="3E187D42" w14:textId="77777777" w:rsidR="00720705" w:rsidRDefault="00720705" w:rsidP="00720705">
      <w:pPr>
        <w:pStyle w:val="TH"/>
      </w:pPr>
      <w:r>
        <w:object w:dxaOrig="9628" w:dyaOrig="5931" w14:anchorId="6C7C4044">
          <v:shape id="_x0000_i1032" type="#_x0000_t75" style="width:480.3pt;height:294.6pt" o:ole="">
            <v:imagedata r:id="rId28" o:title=""/>
          </v:shape>
          <o:OLEObject Type="Embed" ProgID="Word.Picture.8" ShapeID="_x0000_i1032" DrawAspect="Content" ObjectID="_1760511034" r:id="rId29"/>
        </w:object>
      </w:r>
    </w:p>
    <w:p w14:paraId="4C8A1043" w14:textId="77777777" w:rsidR="00720705" w:rsidRDefault="00720705" w:rsidP="00720705">
      <w:pPr>
        <w:pStyle w:val="TF"/>
      </w:pPr>
      <w:bookmarkStart w:id="227" w:name="_CRFigure6_13_4_11"/>
      <w:r>
        <w:t xml:space="preserve">Figure </w:t>
      </w:r>
      <w:bookmarkEnd w:id="227"/>
      <w:r>
        <w:t>6.13.4.1-1: Redundant Transmission Experience analytics provided to an NF</w:t>
      </w:r>
    </w:p>
    <w:p w14:paraId="679EB886" w14:textId="37914C13" w:rsidR="00720705" w:rsidRDefault="00720705" w:rsidP="00720705">
      <w:pPr>
        <w:pStyle w:val="B1"/>
      </w:pPr>
      <w:r>
        <w:t>1.</w:t>
      </w:r>
      <w:r>
        <w:tab/>
        <w:t>The analytics consumer sends a request to the NWDAF for analytics on a specific UE, any UE, or a group of UE</w:t>
      </w:r>
      <w:ins w:id="228" w:author="Ericsson00" w:date="2023-09-27T04:57:00Z">
        <w:r w:rsidR="00A41B3A">
          <w:t>(</w:t>
        </w:r>
      </w:ins>
      <w:r>
        <w:t>s</w:t>
      </w:r>
      <w:ins w:id="229" w:author="Ericsson00" w:date="2023-09-27T04:57:00Z">
        <w:r w:rsidR="00A41B3A">
          <w:t>)</w:t>
        </w:r>
      </w:ins>
      <w:r>
        <w:t>, using either the Nnwdaf_AnalyticsInfo or Nnwdaf_AnalyticsSubscription service. The NF can request statistics or predictions or both. The type of analytics is set to Redundant Transmission Experience. The NF provides the UE id or Internal Group ID in the Target of Analytics Reporting. Analytics Filter Information optionally contains DNN, S-NSSAI, Area of Interest, etc.</w:t>
      </w:r>
    </w:p>
    <w:p w14:paraId="4F19D2E2" w14:textId="77777777" w:rsidR="00720705" w:rsidRDefault="00720705" w:rsidP="00720705">
      <w:pPr>
        <w:pStyle w:val="B1"/>
      </w:pPr>
      <w:r>
        <w:t>2.</w:t>
      </w:r>
      <w:r>
        <w:tab/>
        <w:t>If the request is authorized and in order to provide the requested analytics, the NWDAF may subscribe to events with all the serving AMFs for notification of location changes and may subscribe to events with SMFs serving PDU Session on URLLC service for notification of redundant transmission related information.</w:t>
      </w:r>
    </w:p>
    <w:p w14:paraId="2CBBF8A7" w14:textId="77777777" w:rsidR="00720705" w:rsidRDefault="00720705" w:rsidP="00720705">
      <w:pPr>
        <w:pStyle w:val="B1"/>
      </w:pPr>
      <w:r>
        <w:tab/>
        <w:t>The NWDAF may subscribe the service data from AF(s) by invoking Naf_EventExposure_Subscribe service or Nnef_EventExposure_Subscribe (if via NEF).</w:t>
      </w:r>
    </w:p>
    <w:p w14:paraId="423EDC42" w14:textId="77777777" w:rsidR="00720705" w:rsidRDefault="00720705" w:rsidP="00720705">
      <w:pPr>
        <w:pStyle w:val="B1"/>
      </w:pPr>
      <w:r>
        <w:tab/>
        <w:t>The NWDAF collects UE mobility information and/or packet measurement information from OAM, following the procedure captured in clause 6.2.3.2. The NWDAF collects redundant transmission status from SMF.</w:t>
      </w:r>
    </w:p>
    <w:p w14:paraId="0094B5A9" w14:textId="77777777" w:rsidR="00720705" w:rsidRDefault="00720705" w:rsidP="00720705">
      <w:pPr>
        <w:pStyle w:val="NO"/>
      </w:pPr>
      <w:r>
        <w:t>NOTE:</w:t>
      </w:r>
      <w:r>
        <w:tab/>
        <w:t>The NWDAF determines the AMF serving the UE, any UE, or the group of UEs as described in clause 6.2.2.1.</w:t>
      </w:r>
    </w:p>
    <w:p w14:paraId="6409B42A" w14:textId="77777777" w:rsidR="00720705" w:rsidRDefault="00720705" w:rsidP="00720705">
      <w:pPr>
        <w:pStyle w:val="B1"/>
      </w:pPr>
      <w:r>
        <w:tab/>
        <w:t>This step may be skipped when e.g. the NWDAF already has the requested analytics available.</w:t>
      </w:r>
    </w:p>
    <w:p w14:paraId="635189B2" w14:textId="77777777" w:rsidR="00720705" w:rsidRDefault="00720705" w:rsidP="00720705">
      <w:pPr>
        <w:pStyle w:val="B1"/>
      </w:pPr>
      <w:r>
        <w:t>3.</w:t>
      </w:r>
      <w:r>
        <w:tab/>
        <w:t>The NWDAF derives requested analytics.</w:t>
      </w:r>
    </w:p>
    <w:p w14:paraId="4A1C602F" w14:textId="77777777" w:rsidR="00720705" w:rsidRDefault="00720705" w:rsidP="00720705">
      <w:pPr>
        <w:pStyle w:val="B1"/>
      </w:pPr>
      <w:r>
        <w:t>4.</w:t>
      </w:r>
      <w:r>
        <w:tab/>
        <w:t>The NWDAF provide requested Redundant Transmission Experience analytics to the NF, using either the Nnwdaf_AnalyticsInfo_Request response or Nnwdaf_AnalyticsSubscription_Notify, depending on the service used in step 1.</w:t>
      </w:r>
    </w:p>
    <w:p w14:paraId="3DA2C1D7" w14:textId="7495D4AA" w:rsidR="00720705" w:rsidRDefault="00720705" w:rsidP="00720705">
      <w:pPr>
        <w:pStyle w:val="B1"/>
      </w:pPr>
      <w:r>
        <w:t>5-7.</w:t>
      </w:r>
      <w:r>
        <w:tab/>
        <w:t>If at step 1, the NF has subscribed to receive notifications for Redundant Transmission Experience analytics, after receiving event notification from the AMFs, SMF, A</w:t>
      </w:r>
      <w:r w:rsidR="00A41B3A">
        <w:t>f</w:t>
      </w:r>
      <w:r>
        <w:t>s and OAM subscribed by NWDAF in step 2, the NWDAF may generate new analytics and provide them to the NF.</w:t>
      </w:r>
    </w:p>
    <w:p w14:paraId="27F33BFC" w14:textId="77777777" w:rsidR="00720705" w:rsidRDefault="00720705" w:rsidP="00720705">
      <w:r>
        <w:t>If a service consumer is SMF, the Redundant Transmission Experience analytics can be used to make decision if that redundant transmission shall be performed or (if activated) shall be stopped regarding the PDU session for URLLC service.</w:t>
      </w:r>
    </w:p>
    <w:p w14:paraId="008B07C3" w14:textId="77777777" w:rsidR="00CE3AE4" w:rsidRDefault="00CE3AE4" w:rsidP="00BA0174">
      <w:pPr>
        <w:rPr>
          <w:lang w:eastAsia="zh-CN"/>
        </w:rPr>
      </w:pPr>
    </w:p>
    <w:p w14:paraId="7EBEBDBD" w14:textId="11B447DC" w:rsidR="00CE3AE4" w:rsidRPr="00BC0BDB" w:rsidRDefault="00CE3AE4" w:rsidP="00CE3AE4">
      <w:pPr>
        <w:pStyle w:val="10"/>
        <w:rPr>
          <w:color w:val="FF0000"/>
        </w:rPr>
      </w:pPr>
      <w:r>
        <w:rPr>
          <w:color w:val="FF0000"/>
        </w:rPr>
        <w:t>* * * Next Change * * *</w:t>
      </w:r>
    </w:p>
    <w:p w14:paraId="66B95DCA" w14:textId="77777777" w:rsidR="000E1853" w:rsidRDefault="000E1853" w:rsidP="000E1853">
      <w:pPr>
        <w:pStyle w:val="Heading3"/>
      </w:pPr>
      <w:bookmarkStart w:id="230" w:name="_Toc145930784"/>
      <w:r>
        <w:t>6.14.3</w:t>
      </w:r>
      <w:r>
        <w:tab/>
        <w:t>Output Analytics</w:t>
      </w:r>
      <w:bookmarkEnd w:id="230"/>
    </w:p>
    <w:p w14:paraId="70500152" w14:textId="77777777" w:rsidR="000E1853" w:rsidRDefault="000E1853" w:rsidP="000E1853">
      <w:r>
        <w:t>The DN performance analytics is shown in table 6.14.3-1 and table 6.14.3-2.</w:t>
      </w:r>
    </w:p>
    <w:p w14:paraId="484F990E" w14:textId="77777777" w:rsidR="000E1853" w:rsidRDefault="000E1853" w:rsidP="000E1853">
      <w:pPr>
        <w:pStyle w:val="TH"/>
      </w:pPr>
      <w:bookmarkStart w:id="231" w:name="_CRTable6_14_31"/>
      <w:r>
        <w:t xml:space="preserve">Table </w:t>
      </w:r>
      <w:bookmarkEnd w:id="231"/>
      <w:r>
        <w:t>6.14.3-1: DN service performance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5"/>
        <w:gridCol w:w="6096"/>
      </w:tblGrid>
      <w:tr w:rsidR="000E1853" w:rsidRPr="005D2CF1" w14:paraId="0E6012BE" w14:textId="77777777" w:rsidTr="00F10F5F">
        <w:trPr>
          <w:cantSplit/>
          <w:jc w:val="center"/>
        </w:trPr>
        <w:tc>
          <w:tcPr>
            <w:tcW w:w="3425" w:type="dxa"/>
          </w:tcPr>
          <w:p w14:paraId="30AF8813" w14:textId="77777777" w:rsidR="000E1853" w:rsidRPr="005D2CF1" w:rsidRDefault="000E1853" w:rsidP="00F10F5F">
            <w:pPr>
              <w:pStyle w:val="TAH"/>
            </w:pPr>
            <w:r w:rsidRPr="005D2CF1">
              <w:t>Information</w:t>
            </w:r>
          </w:p>
        </w:tc>
        <w:tc>
          <w:tcPr>
            <w:tcW w:w="6096" w:type="dxa"/>
          </w:tcPr>
          <w:p w14:paraId="59042082" w14:textId="77777777" w:rsidR="000E1853" w:rsidRPr="005D2CF1" w:rsidRDefault="000E1853" w:rsidP="00F10F5F">
            <w:pPr>
              <w:pStyle w:val="TAH"/>
            </w:pPr>
            <w:r w:rsidRPr="005D2CF1">
              <w:t>Description</w:t>
            </w:r>
          </w:p>
        </w:tc>
      </w:tr>
      <w:tr w:rsidR="000E1853" w:rsidRPr="005D2CF1" w14:paraId="78915D39" w14:textId="77777777" w:rsidTr="00F10F5F">
        <w:trPr>
          <w:cantSplit/>
          <w:jc w:val="center"/>
        </w:trPr>
        <w:tc>
          <w:tcPr>
            <w:tcW w:w="3425" w:type="dxa"/>
          </w:tcPr>
          <w:p w14:paraId="16BBABA3" w14:textId="77777777" w:rsidR="000E1853" w:rsidRPr="005D2CF1" w:rsidRDefault="000E1853" w:rsidP="00F10F5F">
            <w:pPr>
              <w:pStyle w:val="TAL"/>
              <w:rPr>
                <w:rFonts w:eastAsia="MS Mincho"/>
              </w:rPr>
            </w:pPr>
            <w:r w:rsidRPr="00E9603C">
              <w:t>Application ID</w:t>
            </w:r>
          </w:p>
        </w:tc>
        <w:tc>
          <w:tcPr>
            <w:tcW w:w="6096" w:type="dxa"/>
          </w:tcPr>
          <w:p w14:paraId="38B450ED" w14:textId="77777777" w:rsidR="000E1853" w:rsidRPr="005D2CF1" w:rsidRDefault="000E1853" w:rsidP="00F10F5F">
            <w:pPr>
              <w:pStyle w:val="TAL"/>
            </w:pPr>
            <w:r w:rsidRPr="00E9603C">
              <w:t>Identifies</w:t>
            </w:r>
            <w:r w:rsidRPr="00E9603C">
              <w:rPr>
                <w:rFonts w:eastAsia="SimSun"/>
                <w:lang w:eastAsia="zh-CN"/>
              </w:rPr>
              <w:t xml:space="preserve"> the application for which analytics information is provided.</w:t>
            </w:r>
          </w:p>
        </w:tc>
      </w:tr>
      <w:tr w:rsidR="000E1853" w:rsidRPr="005D2CF1" w14:paraId="4C40E404" w14:textId="77777777" w:rsidTr="00F10F5F">
        <w:trPr>
          <w:cantSplit/>
          <w:jc w:val="center"/>
        </w:trPr>
        <w:tc>
          <w:tcPr>
            <w:tcW w:w="3425" w:type="dxa"/>
          </w:tcPr>
          <w:p w14:paraId="7BB25EB2" w14:textId="77777777" w:rsidR="000E1853" w:rsidRPr="00E9603C" w:rsidRDefault="000E1853" w:rsidP="00F10F5F">
            <w:pPr>
              <w:pStyle w:val="TAL"/>
            </w:pPr>
            <w:r w:rsidRPr="00E9603C">
              <w:t>S-NSSAI</w:t>
            </w:r>
          </w:p>
        </w:tc>
        <w:tc>
          <w:tcPr>
            <w:tcW w:w="6096" w:type="dxa"/>
          </w:tcPr>
          <w:p w14:paraId="04E7D0C6" w14:textId="77777777" w:rsidR="000E1853" w:rsidRPr="00E9603C" w:rsidRDefault="000E1853" w:rsidP="00F10F5F">
            <w:pPr>
              <w:pStyle w:val="TAL"/>
            </w:pPr>
            <w:r w:rsidRPr="00E9603C">
              <w:rPr>
                <w:rFonts w:eastAsia="SimSun"/>
                <w:lang w:eastAsia="zh-CN"/>
              </w:rPr>
              <w:t>Identifies the Network Slice for which analytics information is provided.</w:t>
            </w:r>
            <w:r>
              <w:rPr>
                <w:rFonts w:eastAsia="SimSun"/>
                <w:lang w:eastAsia="zh-CN"/>
              </w:rPr>
              <w:t xml:space="preserve"> See note 1.</w:t>
            </w:r>
          </w:p>
        </w:tc>
      </w:tr>
      <w:tr w:rsidR="000E1853" w:rsidRPr="005D2CF1" w14:paraId="4BE389E3" w14:textId="77777777" w:rsidTr="00F10F5F">
        <w:trPr>
          <w:cantSplit/>
          <w:jc w:val="center"/>
        </w:trPr>
        <w:tc>
          <w:tcPr>
            <w:tcW w:w="3425" w:type="dxa"/>
          </w:tcPr>
          <w:p w14:paraId="70784E1C" w14:textId="77777777" w:rsidR="000E1853" w:rsidRPr="00E9603C" w:rsidRDefault="000E1853" w:rsidP="00F10F5F">
            <w:pPr>
              <w:pStyle w:val="TAL"/>
            </w:pPr>
            <w:r w:rsidRPr="00E9603C">
              <w:t>DNN</w:t>
            </w:r>
          </w:p>
        </w:tc>
        <w:tc>
          <w:tcPr>
            <w:tcW w:w="6096" w:type="dxa"/>
          </w:tcPr>
          <w:p w14:paraId="52596E26" w14:textId="56C2CB42" w:rsidR="000E1853" w:rsidRPr="00E9603C" w:rsidRDefault="000E1853" w:rsidP="00F10F5F">
            <w:pPr>
              <w:pStyle w:val="TAL"/>
            </w:pPr>
            <w:r w:rsidRPr="00E9603C">
              <w:t xml:space="preserve">Identifies the data network name (e.g. </w:t>
            </w:r>
            <w:del w:id="232" w:author="Ericsson00" w:date="2023-09-27T04:57:00Z">
              <w:r w:rsidDel="00A41B3A">
                <w:delText>"</w:delText>
              </w:r>
            </w:del>
            <w:ins w:id="233" w:author="Ericsson00" w:date="2023-09-27T04:57:00Z">
              <w:r w:rsidR="00A41B3A">
                <w:t>“</w:t>
              </w:r>
            </w:ins>
            <w:r w:rsidRPr="00E9603C">
              <w:t>internet</w:t>
            </w:r>
            <w:del w:id="234" w:author="Ericsson00" w:date="2023-09-27T04:57:00Z">
              <w:r w:rsidDel="00A41B3A">
                <w:delText>"</w:delText>
              </w:r>
            </w:del>
            <w:ins w:id="235" w:author="Ericsson00" w:date="2023-09-27T04:57:00Z">
              <w:r w:rsidR="00A41B3A">
                <w:t>”</w:t>
              </w:r>
            </w:ins>
            <w:r w:rsidRPr="00E9603C">
              <w:t>) for which analytics information is provided</w:t>
            </w:r>
            <w:r w:rsidRPr="00E9603C">
              <w:rPr>
                <w:rFonts w:eastAsia="SimSun"/>
                <w:lang w:eastAsia="zh-CN"/>
              </w:rPr>
              <w:t xml:space="preserve">. See </w:t>
            </w:r>
            <w:r>
              <w:rPr>
                <w:rFonts w:eastAsia="SimSun"/>
                <w:lang w:eastAsia="zh-CN"/>
              </w:rPr>
              <w:t>NOTE </w:t>
            </w:r>
            <w:r w:rsidRPr="00E9603C">
              <w:rPr>
                <w:rFonts w:eastAsia="SimSun"/>
                <w:lang w:eastAsia="zh-CN"/>
              </w:rPr>
              <w:t>1.</w:t>
            </w:r>
          </w:p>
        </w:tc>
      </w:tr>
      <w:tr w:rsidR="000E1853" w:rsidRPr="005D2CF1" w14:paraId="10B12235" w14:textId="77777777" w:rsidTr="00F10F5F">
        <w:trPr>
          <w:cantSplit/>
          <w:jc w:val="center"/>
        </w:trPr>
        <w:tc>
          <w:tcPr>
            <w:tcW w:w="3425" w:type="dxa"/>
          </w:tcPr>
          <w:p w14:paraId="732D9A62" w14:textId="77777777" w:rsidR="000E1853" w:rsidRPr="00E9603C" w:rsidRDefault="000E1853" w:rsidP="00F10F5F">
            <w:pPr>
              <w:pStyle w:val="TAL"/>
            </w:pPr>
            <w:r w:rsidRPr="00E9603C">
              <w:t>DN performance (0-x)</w:t>
            </w:r>
          </w:p>
        </w:tc>
        <w:tc>
          <w:tcPr>
            <w:tcW w:w="6096" w:type="dxa"/>
          </w:tcPr>
          <w:p w14:paraId="3788A866" w14:textId="77777777" w:rsidR="000E1853" w:rsidRPr="00E9603C" w:rsidRDefault="000E1853" w:rsidP="00F10F5F">
            <w:pPr>
              <w:pStyle w:val="TAL"/>
            </w:pPr>
            <w:r w:rsidRPr="00E9603C">
              <w:rPr>
                <w:lang w:eastAsia="zh-CN"/>
              </w:rPr>
              <w:t>List of DN performance</w:t>
            </w:r>
            <w:r>
              <w:rPr>
                <w:lang w:eastAsia="zh-CN"/>
              </w:rPr>
              <w:t>s</w:t>
            </w:r>
            <w:r w:rsidRPr="00E9603C">
              <w:rPr>
                <w:lang w:eastAsia="zh-CN"/>
              </w:rPr>
              <w:t xml:space="preserve"> for the application</w:t>
            </w:r>
            <w:r>
              <w:rPr>
                <w:lang w:eastAsia="zh-CN"/>
              </w:rPr>
              <w:t>.</w:t>
            </w:r>
          </w:p>
        </w:tc>
      </w:tr>
      <w:tr w:rsidR="000E1853" w:rsidRPr="005D2CF1" w14:paraId="2B50A2A1" w14:textId="77777777" w:rsidTr="00F10F5F">
        <w:trPr>
          <w:cantSplit/>
          <w:jc w:val="center"/>
        </w:trPr>
        <w:tc>
          <w:tcPr>
            <w:tcW w:w="3425" w:type="dxa"/>
            <w:vAlign w:val="center"/>
          </w:tcPr>
          <w:p w14:paraId="7679F3DD" w14:textId="77777777" w:rsidR="000E1853" w:rsidRPr="00E9603C" w:rsidRDefault="000E1853" w:rsidP="00F10F5F">
            <w:pPr>
              <w:pStyle w:val="TAL"/>
            </w:pPr>
            <w:r>
              <w:t xml:space="preserve">  </w:t>
            </w:r>
            <w:r w:rsidRPr="00E9603C">
              <w:t>&gt; Application Server Instance Address</w:t>
            </w:r>
          </w:p>
        </w:tc>
        <w:tc>
          <w:tcPr>
            <w:tcW w:w="6096" w:type="dxa"/>
            <w:vAlign w:val="center"/>
          </w:tcPr>
          <w:p w14:paraId="3F8D505C" w14:textId="77777777" w:rsidR="000E1853" w:rsidRPr="00E9603C" w:rsidRDefault="000E1853" w:rsidP="00F10F5F">
            <w:pPr>
              <w:pStyle w:val="TAL"/>
            </w:pPr>
            <w:r w:rsidRPr="00E9603C">
              <w:t>Identifies the Application Server Instance (IP address/FQDN of the Application Server).</w:t>
            </w:r>
          </w:p>
        </w:tc>
      </w:tr>
      <w:tr w:rsidR="000E1853" w:rsidRPr="005D2CF1" w14:paraId="42D886E5" w14:textId="77777777" w:rsidTr="00F10F5F">
        <w:trPr>
          <w:cantSplit/>
          <w:jc w:val="center"/>
        </w:trPr>
        <w:tc>
          <w:tcPr>
            <w:tcW w:w="3425" w:type="dxa"/>
          </w:tcPr>
          <w:p w14:paraId="4F7BBFB9" w14:textId="77777777" w:rsidR="000E1853" w:rsidRPr="00632141" w:rsidRDefault="000E1853" w:rsidP="00F10F5F">
            <w:pPr>
              <w:pStyle w:val="TAL"/>
            </w:pPr>
            <w:r>
              <w:rPr>
                <w:lang w:eastAsia="zh-CN"/>
              </w:rPr>
              <w:t xml:space="preserve">  </w:t>
            </w:r>
            <w:r w:rsidRPr="00E9603C">
              <w:rPr>
                <w:lang w:eastAsia="zh-CN"/>
              </w:rPr>
              <w:t>&gt;</w:t>
            </w:r>
            <w:r>
              <w:rPr>
                <w:lang w:eastAsia="zh-CN"/>
              </w:rPr>
              <w:t xml:space="preserve"> </w:t>
            </w:r>
            <w:r w:rsidRPr="00E9603C">
              <w:rPr>
                <w:lang w:eastAsia="zh-CN"/>
              </w:rPr>
              <w:t>Serving anchor UPF</w:t>
            </w:r>
            <w:r>
              <w:rPr>
                <w:lang w:eastAsia="zh-CN"/>
              </w:rPr>
              <w:t xml:space="preserve"> info</w:t>
            </w:r>
          </w:p>
        </w:tc>
        <w:tc>
          <w:tcPr>
            <w:tcW w:w="6096" w:type="dxa"/>
          </w:tcPr>
          <w:p w14:paraId="5976EFC0" w14:textId="77777777" w:rsidR="000E1853" w:rsidRPr="00632141" w:rsidRDefault="000E1853" w:rsidP="00F10F5F">
            <w:pPr>
              <w:pStyle w:val="TAL"/>
            </w:pPr>
            <w:r w:rsidRPr="00E9603C">
              <w:rPr>
                <w:lang w:eastAsia="zh-CN"/>
              </w:rPr>
              <w:t>The</w:t>
            </w:r>
            <w:r>
              <w:rPr>
                <w:lang w:eastAsia="zh-CN"/>
              </w:rPr>
              <w:t xml:space="preserve"> UPF ID/address/FQDN information for the</w:t>
            </w:r>
            <w:r w:rsidRPr="00E9603C">
              <w:rPr>
                <w:lang w:eastAsia="zh-CN"/>
              </w:rPr>
              <w:t xml:space="preserve"> involved anchor UPF</w:t>
            </w:r>
            <w:r w:rsidRPr="00E9603C">
              <w:rPr>
                <w:rFonts w:eastAsia="SimSun"/>
                <w:lang w:eastAsia="zh-CN"/>
              </w:rPr>
              <w:t>.</w:t>
            </w:r>
            <w:r>
              <w:rPr>
                <w:rFonts w:eastAsia="SimSun"/>
                <w:lang w:eastAsia="zh-CN"/>
              </w:rPr>
              <w:t xml:space="preserve"> See NOTE 1.</w:t>
            </w:r>
          </w:p>
        </w:tc>
      </w:tr>
      <w:tr w:rsidR="000E1853" w:rsidRPr="005D2CF1" w14:paraId="422B5780" w14:textId="77777777" w:rsidTr="00F10F5F">
        <w:trPr>
          <w:cantSplit/>
          <w:jc w:val="center"/>
        </w:trPr>
        <w:tc>
          <w:tcPr>
            <w:tcW w:w="3425" w:type="dxa"/>
          </w:tcPr>
          <w:p w14:paraId="07BBD97C" w14:textId="77777777" w:rsidR="000E1853" w:rsidRPr="00632141" w:rsidRDefault="000E1853" w:rsidP="00F10F5F">
            <w:pPr>
              <w:pStyle w:val="TAL"/>
            </w:pPr>
            <w:r>
              <w:rPr>
                <w:lang w:eastAsia="zh-CN"/>
              </w:rPr>
              <w:t xml:space="preserve">  &gt; DNAI</w:t>
            </w:r>
          </w:p>
        </w:tc>
        <w:tc>
          <w:tcPr>
            <w:tcW w:w="6096" w:type="dxa"/>
          </w:tcPr>
          <w:p w14:paraId="4C9318CD" w14:textId="77777777" w:rsidR="000E1853" w:rsidRPr="00632141" w:rsidRDefault="000E1853" w:rsidP="00F10F5F">
            <w:pPr>
              <w:pStyle w:val="TAL"/>
            </w:pPr>
            <w:r w:rsidRPr="00C071B6">
              <w:t>Identifier of a user plane access to one or more DN(s) where applications are deployed as defined in TS 23.501 [2]</w:t>
            </w:r>
            <w:r>
              <w:t>.</w:t>
            </w:r>
          </w:p>
        </w:tc>
      </w:tr>
      <w:tr w:rsidR="000E1853" w:rsidRPr="005D2CF1" w14:paraId="377B52DA" w14:textId="77777777" w:rsidTr="00F10F5F">
        <w:trPr>
          <w:cantSplit/>
          <w:jc w:val="center"/>
        </w:trPr>
        <w:tc>
          <w:tcPr>
            <w:tcW w:w="3425" w:type="dxa"/>
          </w:tcPr>
          <w:p w14:paraId="13C899FA" w14:textId="77777777" w:rsidR="000E1853" w:rsidRPr="00632141" w:rsidRDefault="000E1853" w:rsidP="00F10F5F">
            <w:pPr>
              <w:pStyle w:val="TAL"/>
            </w:pPr>
            <w:r>
              <w:rPr>
                <w:lang w:eastAsia="zh-CN"/>
              </w:rPr>
              <w:t xml:space="preserve">  </w:t>
            </w:r>
            <w:r w:rsidRPr="00E9603C">
              <w:rPr>
                <w:lang w:eastAsia="zh-CN"/>
              </w:rPr>
              <w:t>&gt;</w:t>
            </w:r>
            <w:r>
              <w:rPr>
                <w:lang w:eastAsia="zh-CN"/>
              </w:rPr>
              <w:t xml:space="preserve"> </w:t>
            </w:r>
            <w:r w:rsidRPr="00E9603C">
              <w:rPr>
                <w:lang w:eastAsia="zh-CN"/>
              </w:rPr>
              <w:t>Performance</w:t>
            </w:r>
            <w:r>
              <w:rPr>
                <w:lang w:eastAsia="zh-CN"/>
              </w:rPr>
              <w:t xml:space="preserve"> (NOTE 4)</w:t>
            </w:r>
          </w:p>
        </w:tc>
        <w:tc>
          <w:tcPr>
            <w:tcW w:w="6096" w:type="dxa"/>
          </w:tcPr>
          <w:p w14:paraId="11C7C272" w14:textId="77777777" w:rsidR="000E1853" w:rsidRPr="00632141" w:rsidRDefault="000E1853" w:rsidP="00F10F5F">
            <w:pPr>
              <w:pStyle w:val="TAL"/>
            </w:pPr>
            <w:r w:rsidRPr="00E9603C">
              <w:rPr>
                <w:lang w:eastAsia="zh-CN"/>
              </w:rPr>
              <w:t>Performance indicators</w:t>
            </w:r>
            <w:r>
              <w:rPr>
                <w:lang w:eastAsia="zh-CN"/>
              </w:rPr>
              <w:t>.</w:t>
            </w:r>
          </w:p>
        </w:tc>
      </w:tr>
      <w:tr w:rsidR="000E1853" w:rsidRPr="005D2CF1" w14:paraId="4842653E" w14:textId="77777777" w:rsidTr="00F10F5F">
        <w:trPr>
          <w:cantSplit/>
          <w:jc w:val="center"/>
        </w:trPr>
        <w:tc>
          <w:tcPr>
            <w:tcW w:w="3425" w:type="dxa"/>
          </w:tcPr>
          <w:p w14:paraId="11263AF5" w14:textId="77777777" w:rsidR="000E1853" w:rsidRPr="00632141" w:rsidRDefault="000E1853" w:rsidP="00F10F5F">
            <w:pPr>
              <w:pStyle w:val="TAL"/>
            </w:pPr>
            <w:r>
              <w:rPr>
                <w:lang w:eastAsia="zh-CN"/>
              </w:rPr>
              <w:t xml:space="preserve">     &gt;&gt; Aggregated Traffic rate (NOTE 2, NOTE 5)</w:t>
            </w:r>
          </w:p>
        </w:tc>
        <w:tc>
          <w:tcPr>
            <w:tcW w:w="6096" w:type="dxa"/>
          </w:tcPr>
          <w:p w14:paraId="02B0809B" w14:textId="77777777" w:rsidR="000E1853" w:rsidRPr="00632141" w:rsidRDefault="000E1853" w:rsidP="00F10F5F">
            <w:pPr>
              <w:pStyle w:val="TAL"/>
            </w:pPr>
            <w:r>
              <w:t>Aggregated traffic rate observed for the UE group or all UEs (i.e. any UE) communicating with the application.</w:t>
            </w:r>
          </w:p>
        </w:tc>
      </w:tr>
      <w:tr w:rsidR="000E1853" w:rsidRPr="005D2CF1" w14:paraId="196029B6" w14:textId="77777777" w:rsidTr="00F10F5F">
        <w:trPr>
          <w:cantSplit/>
          <w:jc w:val="center"/>
        </w:trPr>
        <w:tc>
          <w:tcPr>
            <w:tcW w:w="3425" w:type="dxa"/>
          </w:tcPr>
          <w:p w14:paraId="3632D870" w14:textId="77777777" w:rsidR="000E1853" w:rsidRPr="00632141" w:rsidRDefault="000E1853" w:rsidP="00F10F5F">
            <w:pPr>
              <w:pStyle w:val="TAL"/>
            </w:pPr>
            <w:r>
              <w:rPr>
                <w:lang w:eastAsia="zh-CN"/>
              </w:rPr>
              <w:t xml:space="preserve">     </w:t>
            </w:r>
            <w:r w:rsidRPr="00E9603C">
              <w:rPr>
                <w:lang w:eastAsia="zh-CN"/>
              </w:rPr>
              <w:t>&gt;&gt; Average Traffic rate</w:t>
            </w:r>
            <w:r>
              <w:rPr>
                <w:lang w:eastAsia="zh-CN"/>
              </w:rPr>
              <w:t xml:space="preserve"> (NOTE 2)</w:t>
            </w:r>
          </w:p>
        </w:tc>
        <w:tc>
          <w:tcPr>
            <w:tcW w:w="6096" w:type="dxa"/>
          </w:tcPr>
          <w:p w14:paraId="57A61428" w14:textId="77777777" w:rsidR="000E1853" w:rsidRPr="00632141" w:rsidRDefault="000E1853" w:rsidP="00F10F5F">
            <w:pPr>
              <w:pStyle w:val="TAL"/>
            </w:pPr>
            <w:r w:rsidRPr="00736977">
              <w:rPr>
                <w:lang w:eastAsia="zh-CN"/>
              </w:rPr>
              <w:t xml:space="preserve">UE granularity level Average traffic rate </w:t>
            </w:r>
            <w:r w:rsidRPr="00736977">
              <w:t xml:space="preserve">observed for the UE group or all UEs communicating with the application, or </w:t>
            </w:r>
            <w:r w:rsidRPr="00736977">
              <w:rPr>
                <w:lang w:eastAsia="zh-CN"/>
              </w:rPr>
              <w:t xml:space="preserve">Average traffic rate </w:t>
            </w:r>
            <w:r w:rsidRPr="00736977">
              <w:t>observed for the specific UE in the statistics period.</w:t>
            </w:r>
          </w:p>
        </w:tc>
      </w:tr>
      <w:tr w:rsidR="000E1853" w:rsidRPr="005D2CF1" w14:paraId="0C94C58D" w14:textId="77777777" w:rsidTr="00F10F5F">
        <w:trPr>
          <w:cantSplit/>
          <w:jc w:val="center"/>
        </w:trPr>
        <w:tc>
          <w:tcPr>
            <w:tcW w:w="3425" w:type="dxa"/>
          </w:tcPr>
          <w:p w14:paraId="192CE32B" w14:textId="77777777" w:rsidR="000E1853" w:rsidRDefault="000E1853" w:rsidP="00F10F5F">
            <w:pPr>
              <w:pStyle w:val="TAL"/>
              <w:rPr>
                <w:lang w:eastAsia="zh-CN"/>
              </w:rPr>
            </w:pPr>
            <w:r>
              <w:rPr>
                <w:lang w:eastAsia="zh-CN"/>
              </w:rPr>
              <w:t xml:space="preserve">     </w:t>
            </w:r>
            <w:r w:rsidRPr="00E9603C">
              <w:rPr>
                <w:lang w:eastAsia="zh-CN"/>
              </w:rPr>
              <w:t>&gt;&gt; Maximum Traffic rate</w:t>
            </w:r>
            <w:r>
              <w:rPr>
                <w:lang w:eastAsia="zh-CN"/>
              </w:rPr>
              <w:t xml:space="preserve"> (NOTE 2)</w:t>
            </w:r>
          </w:p>
        </w:tc>
        <w:tc>
          <w:tcPr>
            <w:tcW w:w="6096" w:type="dxa"/>
          </w:tcPr>
          <w:p w14:paraId="6A139700" w14:textId="77777777" w:rsidR="000E1853" w:rsidRPr="00E9603C" w:rsidRDefault="000E1853" w:rsidP="00F10F5F">
            <w:pPr>
              <w:pStyle w:val="TAL"/>
              <w:rPr>
                <w:lang w:eastAsia="zh-CN"/>
              </w:rPr>
            </w:pPr>
            <w:r w:rsidRPr="00736977">
              <w:rPr>
                <w:lang w:eastAsia="zh-CN"/>
              </w:rPr>
              <w:t xml:space="preserve">UE granularity level </w:t>
            </w:r>
            <w:r w:rsidRPr="00736977">
              <w:t xml:space="preserve">Maximum traffic rate observed for the UE group or all UEs communicating with the application, or </w:t>
            </w:r>
            <w:r w:rsidRPr="00736977">
              <w:rPr>
                <w:lang w:eastAsia="zh-CN"/>
              </w:rPr>
              <w:t>Maximum Traffic rate</w:t>
            </w:r>
            <w:r w:rsidRPr="00736977">
              <w:t xml:space="preserve"> observed for the specific UE in the statistics period.</w:t>
            </w:r>
          </w:p>
        </w:tc>
      </w:tr>
      <w:tr w:rsidR="000E1853" w:rsidRPr="005D2CF1" w14:paraId="430B9904" w14:textId="77777777" w:rsidTr="00F10F5F">
        <w:trPr>
          <w:cantSplit/>
          <w:jc w:val="center"/>
        </w:trPr>
        <w:tc>
          <w:tcPr>
            <w:tcW w:w="3425" w:type="dxa"/>
          </w:tcPr>
          <w:p w14:paraId="426B70F0" w14:textId="77777777" w:rsidR="000E1853" w:rsidRDefault="000E1853" w:rsidP="00F10F5F">
            <w:pPr>
              <w:pStyle w:val="TAL"/>
              <w:rPr>
                <w:lang w:eastAsia="zh-CN"/>
              </w:rPr>
            </w:pPr>
            <w:r>
              <w:rPr>
                <w:lang w:eastAsia="zh-CN"/>
              </w:rPr>
              <w:t xml:space="preserve">     </w:t>
            </w:r>
            <w:r w:rsidRPr="00E9603C">
              <w:rPr>
                <w:lang w:eastAsia="zh-CN"/>
              </w:rPr>
              <w:t xml:space="preserve">&gt;&gt; </w:t>
            </w:r>
            <w:r>
              <w:rPr>
                <w:lang w:eastAsia="zh-CN"/>
              </w:rPr>
              <w:t>Minimum Traffic rate (NOTE 3)</w:t>
            </w:r>
          </w:p>
        </w:tc>
        <w:tc>
          <w:tcPr>
            <w:tcW w:w="6096" w:type="dxa"/>
          </w:tcPr>
          <w:p w14:paraId="2ED8824D" w14:textId="77777777" w:rsidR="000E1853" w:rsidRPr="00E9603C" w:rsidRDefault="000E1853" w:rsidP="00F10F5F">
            <w:pPr>
              <w:pStyle w:val="TAL"/>
              <w:rPr>
                <w:lang w:eastAsia="zh-CN"/>
              </w:rPr>
            </w:pPr>
            <w:r w:rsidRPr="00736977">
              <w:rPr>
                <w:lang w:eastAsia="zh-CN"/>
              </w:rPr>
              <w:t xml:space="preserve">UE granularity level Minimum traffic rate observed for </w:t>
            </w:r>
            <w:r w:rsidRPr="00736977">
              <w:t xml:space="preserve">the UE group or all </w:t>
            </w:r>
            <w:r w:rsidRPr="00736977">
              <w:rPr>
                <w:lang w:eastAsia="zh-CN"/>
              </w:rPr>
              <w:t xml:space="preserve">UEs communicating with the application, </w:t>
            </w:r>
            <w:r w:rsidRPr="00736977">
              <w:t xml:space="preserve">or </w:t>
            </w:r>
            <w:r w:rsidRPr="00736977">
              <w:rPr>
                <w:lang w:eastAsia="zh-CN"/>
              </w:rPr>
              <w:t>Minimum Traffic rate</w:t>
            </w:r>
            <w:r w:rsidRPr="00736977">
              <w:t xml:space="preserve"> observed for the specific UE in the statistics period</w:t>
            </w:r>
            <w:r w:rsidRPr="00736977">
              <w:rPr>
                <w:lang w:eastAsia="zh-CN"/>
              </w:rPr>
              <w:t>.</w:t>
            </w:r>
          </w:p>
        </w:tc>
      </w:tr>
      <w:tr w:rsidR="000E1853" w:rsidRPr="005D2CF1" w14:paraId="380DC3B0" w14:textId="77777777" w:rsidTr="00F10F5F">
        <w:trPr>
          <w:cantSplit/>
          <w:jc w:val="center"/>
        </w:trPr>
        <w:tc>
          <w:tcPr>
            <w:tcW w:w="3425" w:type="dxa"/>
          </w:tcPr>
          <w:p w14:paraId="2EFA0E83" w14:textId="77777777" w:rsidR="000E1853" w:rsidRDefault="000E1853" w:rsidP="00F10F5F">
            <w:pPr>
              <w:pStyle w:val="TAL"/>
              <w:rPr>
                <w:lang w:eastAsia="zh-CN"/>
              </w:rPr>
            </w:pPr>
            <w:r>
              <w:rPr>
                <w:lang w:eastAsia="zh-CN"/>
              </w:rPr>
              <w:t xml:space="preserve">     &gt;&gt; Variance Traffic rate (NOTE 2, NOTE 5)</w:t>
            </w:r>
          </w:p>
        </w:tc>
        <w:tc>
          <w:tcPr>
            <w:tcW w:w="6096" w:type="dxa"/>
          </w:tcPr>
          <w:p w14:paraId="4A0B8C2F" w14:textId="77777777" w:rsidR="000E1853" w:rsidRPr="00E9603C" w:rsidRDefault="000E1853" w:rsidP="00F10F5F">
            <w:pPr>
              <w:pStyle w:val="TAL"/>
              <w:rPr>
                <w:lang w:eastAsia="zh-CN"/>
              </w:rPr>
            </w:pPr>
            <w:r w:rsidRPr="00736977">
              <w:rPr>
                <w:lang w:eastAsia="zh-CN"/>
              </w:rPr>
              <w:t xml:space="preserve">UE granularity level Variance of the traffic rate observed for </w:t>
            </w:r>
            <w:r w:rsidRPr="00736977">
              <w:t>the UE group or all</w:t>
            </w:r>
            <w:r w:rsidRPr="00736977">
              <w:rPr>
                <w:lang w:eastAsia="zh-CN"/>
              </w:rPr>
              <w:t xml:space="preserve"> the UEs communicating with the application, </w:t>
            </w:r>
            <w:r w:rsidRPr="00736977">
              <w:t xml:space="preserve">or </w:t>
            </w:r>
            <w:r w:rsidRPr="00736977">
              <w:rPr>
                <w:lang w:eastAsia="zh-CN"/>
              </w:rPr>
              <w:t>Variance Traffic rate</w:t>
            </w:r>
            <w:r w:rsidRPr="00736977">
              <w:t xml:space="preserve"> observed for the specific UE in the statistics period</w:t>
            </w:r>
            <w:r w:rsidRPr="00736977">
              <w:rPr>
                <w:lang w:eastAsia="zh-CN"/>
              </w:rPr>
              <w:t>.</w:t>
            </w:r>
          </w:p>
        </w:tc>
      </w:tr>
      <w:tr w:rsidR="000E1853" w:rsidRPr="005D2CF1" w14:paraId="200E67AD" w14:textId="77777777" w:rsidTr="00F10F5F">
        <w:trPr>
          <w:cantSplit/>
          <w:jc w:val="center"/>
        </w:trPr>
        <w:tc>
          <w:tcPr>
            <w:tcW w:w="3425" w:type="dxa"/>
          </w:tcPr>
          <w:p w14:paraId="0318FDE6" w14:textId="77777777" w:rsidR="000E1853" w:rsidRDefault="000E1853" w:rsidP="00F10F5F">
            <w:pPr>
              <w:pStyle w:val="TAL"/>
              <w:rPr>
                <w:lang w:eastAsia="zh-CN"/>
              </w:rPr>
            </w:pPr>
            <w:r w:rsidRPr="4DF852BB">
              <w:rPr>
                <w:lang w:eastAsia="zh-CN"/>
              </w:rPr>
              <w:t xml:space="preserve">     &gt;&gt; UE ID or list of UE IDs </w:t>
            </w:r>
            <w:r>
              <w:rPr>
                <w:lang w:eastAsia="zh-CN"/>
              </w:rPr>
              <w:t xml:space="preserve">for traffic rate performance </w:t>
            </w:r>
            <w:r w:rsidRPr="4DF852BB">
              <w:rPr>
                <w:lang w:eastAsia="zh-CN"/>
              </w:rPr>
              <w:t>(1..SUPImax) (NOTE 2</w:t>
            </w:r>
            <w:r>
              <w:rPr>
                <w:lang w:eastAsia="zh-CN"/>
              </w:rPr>
              <w:t>, NOTE 5</w:t>
            </w:r>
            <w:r w:rsidRPr="4DF852BB">
              <w:rPr>
                <w:lang w:eastAsia="zh-CN"/>
              </w:rPr>
              <w:t>)</w:t>
            </w:r>
          </w:p>
        </w:tc>
        <w:tc>
          <w:tcPr>
            <w:tcW w:w="6096" w:type="dxa"/>
          </w:tcPr>
          <w:p w14:paraId="70D1148D" w14:textId="77777777" w:rsidR="000E1853" w:rsidRPr="00E9603C" w:rsidRDefault="000E1853" w:rsidP="00F10F5F">
            <w:pPr>
              <w:pStyle w:val="TAL"/>
              <w:rPr>
                <w:lang w:eastAsia="zh-CN"/>
              </w:rPr>
            </w:pPr>
            <w:r w:rsidRPr="008C707F">
              <w:rPr>
                <w:lang w:eastAsia="zh-CN"/>
              </w:rPr>
              <w:t xml:space="preserve">Identifies a UE or a list of UEs whose observed traffic rate is higher or lower than the </w:t>
            </w:r>
            <w:r w:rsidRPr="00B128B3">
              <w:rPr>
                <w:lang w:eastAsia="zh-CN"/>
              </w:rPr>
              <w:t>Reporting</w:t>
            </w:r>
            <w:r w:rsidRPr="008C707F">
              <w:rPr>
                <w:lang w:eastAsia="zh-CN"/>
              </w:rPr>
              <w:t xml:space="preserve"> Threshold.</w:t>
            </w:r>
          </w:p>
        </w:tc>
      </w:tr>
      <w:tr w:rsidR="000E1853" w:rsidRPr="005D2CF1" w14:paraId="0BEBC140" w14:textId="77777777" w:rsidTr="00F10F5F">
        <w:trPr>
          <w:cantSplit/>
          <w:jc w:val="center"/>
        </w:trPr>
        <w:tc>
          <w:tcPr>
            <w:tcW w:w="3425" w:type="dxa"/>
          </w:tcPr>
          <w:p w14:paraId="63AC2B64" w14:textId="77777777" w:rsidR="000E1853" w:rsidRDefault="000E1853" w:rsidP="00F10F5F">
            <w:pPr>
              <w:pStyle w:val="TAL"/>
              <w:rPr>
                <w:lang w:eastAsia="zh-CN"/>
              </w:rPr>
            </w:pPr>
            <w:r>
              <w:rPr>
                <w:lang w:eastAsia="zh-CN"/>
              </w:rPr>
              <w:t xml:space="preserve">     </w:t>
            </w:r>
            <w:r w:rsidRPr="00E9603C">
              <w:rPr>
                <w:lang w:eastAsia="zh-CN"/>
              </w:rPr>
              <w:t>&gt;&gt;</w:t>
            </w:r>
            <w:r>
              <w:rPr>
                <w:lang w:eastAsia="zh-CN"/>
              </w:rPr>
              <w:t xml:space="preserve"> </w:t>
            </w:r>
            <w:r w:rsidRPr="00E9603C">
              <w:rPr>
                <w:lang w:eastAsia="zh-CN"/>
              </w:rPr>
              <w:t>Average Packet Delay</w:t>
            </w:r>
            <w:r>
              <w:rPr>
                <w:lang w:eastAsia="zh-CN"/>
              </w:rPr>
              <w:t xml:space="preserve"> (NOTE 2)</w:t>
            </w:r>
          </w:p>
        </w:tc>
        <w:tc>
          <w:tcPr>
            <w:tcW w:w="6096" w:type="dxa"/>
          </w:tcPr>
          <w:p w14:paraId="5F098979" w14:textId="77777777" w:rsidR="000E1853" w:rsidRPr="00E9603C" w:rsidRDefault="000E1853" w:rsidP="00F10F5F">
            <w:pPr>
              <w:pStyle w:val="TAL"/>
            </w:pPr>
            <w:r w:rsidRPr="00E9603C">
              <w:rPr>
                <w:lang w:eastAsia="zh-CN"/>
              </w:rPr>
              <w:t xml:space="preserve">Average </w:t>
            </w:r>
            <w:r w:rsidRPr="00E9603C">
              <w:t>packet delay observed for</w:t>
            </w:r>
            <w:r>
              <w:t xml:space="preserve"> the specific UE, the UE group or all</w:t>
            </w:r>
            <w:r w:rsidRPr="00E9603C">
              <w:t xml:space="preserve"> UEs communicating with the application</w:t>
            </w:r>
            <w:r>
              <w:t>.</w:t>
            </w:r>
          </w:p>
        </w:tc>
      </w:tr>
      <w:tr w:rsidR="000E1853" w:rsidRPr="005D2CF1" w14:paraId="4C5540E0" w14:textId="77777777" w:rsidTr="00F10F5F">
        <w:trPr>
          <w:cantSplit/>
          <w:jc w:val="center"/>
        </w:trPr>
        <w:tc>
          <w:tcPr>
            <w:tcW w:w="3425" w:type="dxa"/>
          </w:tcPr>
          <w:p w14:paraId="6E616301" w14:textId="77777777" w:rsidR="000E1853" w:rsidRDefault="000E1853" w:rsidP="00F10F5F">
            <w:pPr>
              <w:pStyle w:val="TAL"/>
              <w:rPr>
                <w:lang w:eastAsia="zh-CN"/>
              </w:rPr>
            </w:pPr>
            <w:r>
              <w:rPr>
                <w:lang w:eastAsia="zh-CN"/>
              </w:rPr>
              <w:t xml:space="preserve">     </w:t>
            </w:r>
            <w:r w:rsidRPr="00E9603C">
              <w:rPr>
                <w:lang w:eastAsia="zh-CN"/>
              </w:rPr>
              <w:t>&gt;&gt;</w:t>
            </w:r>
            <w:r>
              <w:rPr>
                <w:lang w:eastAsia="zh-CN"/>
              </w:rPr>
              <w:t xml:space="preserve"> </w:t>
            </w:r>
            <w:r w:rsidRPr="00E9603C">
              <w:rPr>
                <w:lang w:eastAsia="zh-CN"/>
              </w:rPr>
              <w:t>Maximum Packet Delay</w:t>
            </w:r>
            <w:r>
              <w:rPr>
                <w:lang w:eastAsia="zh-CN"/>
              </w:rPr>
              <w:t xml:space="preserve"> (NOTE 2)</w:t>
            </w:r>
          </w:p>
        </w:tc>
        <w:tc>
          <w:tcPr>
            <w:tcW w:w="6096" w:type="dxa"/>
          </w:tcPr>
          <w:p w14:paraId="29200464" w14:textId="77777777" w:rsidR="000E1853" w:rsidRPr="00E9603C" w:rsidRDefault="000E1853" w:rsidP="00F10F5F">
            <w:pPr>
              <w:pStyle w:val="TAL"/>
              <w:rPr>
                <w:lang w:eastAsia="zh-CN"/>
              </w:rPr>
            </w:pPr>
            <w:r w:rsidRPr="00E9603C">
              <w:rPr>
                <w:lang w:eastAsia="zh-CN"/>
              </w:rPr>
              <w:t xml:space="preserve">Maximum packet delay </w:t>
            </w:r>
            <w:r w:rsidRPr="00E9603C">
              <w:t>observed for</w:t>
            </w:r>
            <w:r>
              <w:t xml:space="preserve"> the specific UE, the UE group or all</w:t>
            </w:r>
            <w:r w:rsidRPr="00E9603C">
              <w:t xml:space="preserve"> UEs communicating with the application</w:t>
            </w:r>
            <w:r>
              <w:t>.</w:t>
            </w:r>
          </w:p>
        </w:tc>
      </w:tr>
      <w:tr w:rsidR="000E1853" w:rsidRPr="005D2CF1" w14:paraId="02436D60" w14:textId="77777777" w:rsidTr="00F10F5F">
        <w:trPr>
          <w:cantSplit/>
          <w:jc w:val="center"/>
        </w:trPr>
        <w:tc>
          <w:tcPr>
            <w:tcW w:w="3425" w:type="dxa"/>
          </w:tcPr>
          <w:p w14:paraId="7DA6B553" w14:textId="77777777" w:rsidR="000E1853" w:rsidRDefault="000E1853" w:rsidP="00F10F5F">
            <w:pPr>
              <w:pStyle w:val="TAL"/>
              <w:rPr>
                <w:lang w:eastAsia="zh-CN"/>
              </w:rPr>
            </w:pPr>
            <w:r>
              <w:rPr>
                <w:lang w:eastAsia="zh-CN"/>
              </w:rPr>
              <w:t xml:space="preserve">     &gt;&gt; Variance Packet Delay (NOTE 2, NOTE 5)</w:t>
            </w:r>
          </w:p>
        </w:tc>
        <w:tc>
          <w:tcPr>
            <w:tcW w:w="6096" w:type="dxa"/>
          </w:tcPr>
          <w:p w14:paraId="7F873D31" w14:textId="77777777" w:rsidR="000E1853" w:rsidRPr="00E9603C" w:rsidRDefault="000E1853" w:rsidP="00F10F5F">
            <w:pPr>
              <w:pStyle w:val="TAL"/>
            </w:pPr>
            <w:r w:rsidRPr="008C707F">
              <w:rPr>
                <w:lang w:eastAsia="zh-CN"/>
              </w:rPr>
              <w:t>Variance of packet delay observed for</w:t>
            </w:r>
            <w:r>
              <w:rPr>
                <w:lang w:eastAsia="zh-CN"/>
              </w:rPr>
              <w:t xml:space="preserve"> the specific UE, the UE group or all</w:t>
            </w:r>
            <w:r w:rsidRPr="008C707F">
              <w:rPr>
                <w:lang w:eastAsia="zh-CN"/>
              </w:rPr>
              <w:t xml:space="preserve"> UEs communicating with the application.</w:t>
            </w:r>
          </w:p>
        </w:tc>
      </w:tr>
      <w:tr w:rsidR="000E1853" w:rsidRPr="005D2CF1" w14:paraId="0C46F478" w14:textId="77777777" w:rsidTr="00F10F5F">
        <w:trPr>
          <w:cantSplit/>
          <w:jc w:val="center"/>
        </w:trPr>
        <w:tc>
          <w:tcPr>
            <w:tcW w:w="3425" w:type="dxa"/>
          </w:tcPr>
          <w:p w14:paraId="6FC7B6FE" w14:textId="77777777" w:rsidR="000E1853" w:rsidRDefault="000E1853" w:rsidP="00F10F5F">
            <w:pPr>
              <w:pStyle w:val="TAL"/>
              <w:rPr>
                <w:lang w:eastAsia="zh-CN"/>
              </w:rPr>
            </w:pPr>
            <w:r>
              <w:rPr>
                <w:lang w:eastAsia="zh-CN"/>
              </w:rPr>
              <w:t xml:space="preserve">     &gt;&gt; UE ID or list of UE IDs for packet delay performance (1..SUPImax) (NOTE 2, NOTE 5)</w:t>
            </w:r>
          </w:p>
        </w:tc>
        <w:tc>
          <w:tcPr>
            <w:tcW w:w="6096" w:type="dxa"/>
          </w:tcPr>
          <w:p w14:paraId="5BC4142D" w14:textId="77777777" w:rsidR="000E1853" w:rsidRPr="00E9603C" w:rsidRDefault="000E1853" w:rsidP="00F10F5F">
            <w:pPr>
              <w:pStyle w:val="TAL"/>
              <w:rPr>
                <w:lang w:eastAsia="zh-CN"/>
              </w:rPr>
            </w:pPr>
            <w:r w:rsidRPr="008C707F">
              <w:rPr>
                <w:lang w:eastAsia="zh-CN"/>
              </w:rPr>
              <w:t xml:space="preserve">Identifies a UE or a list of UEs whose observed packet delay is higher or lower than the </w:t>
            </w:r>
            <w:r w:rsidRPr="00B128B3">
              <w:rPr>
                <w:lang w:eastAsia="zh-CN"/>
              </w:rPr>
              <w:t>Reporting</w:t>
            </w:r>
            <w:r w:rsidRPr="008C707F">
              <w:rPr>
                <w:lang w:eastAsia="zh-CN"/>
              </w:rPr>
              <w:t xml:space="preserve"> Threshold.</w:t>
            </w:r>
          </w:p>
        </w:tc>
      </w:tr>
      <w:tr w:rsidR="000E1853" w:rsidRPr="005D2CF1" w14:paraId="57BA8A3C" w14:textId="77777777" w:rsidTr="00F10F5F">
        <w:trPr>
          <w:cantSplit/>
          <w:jc w:val="center"/>
        </w:trPr>
        <w:tc>
          <w:tcPr>
            <w:tcW w:w="3425" w:type="dxa"/>
          </w:tcPr>
          <w:p w14:paraId="191D4536" w14:textId="77777777" w:rsidR="000E1853" w:rsidRDefault="000E1853" w:rsidP="00F10F5F">
            <w:pPr>
              <w:pStyle w:val="TAL"/>
              <w:rPr>
                <w:lang w:eastAsia="zh-CN"/>
              </w:rPr>
            </w:pPr>
            <w:r>
              <w:rPr>
                <w:lang w:eastAsia="zh-CN"/>
              </w:rPr>
              <w:t xml:space="preserve">     </w:t>
            </w:r>
            <w:r w:rsidRPr="00E9603C">
              <w:rPr>
                <w:lang w:eastAsia="zh-CN"/>
              </w:rPr>
              <w:t>&gt;&gt; Average Packet Loss Rate</w:t>
            </w:r>
            <w:r>
              <w:rPr>
                <w:lang w:eastAsia="zh-CN"/>
              </w:rPr>
              <w:t xml:space="preserve"> (NOTE 2)</w:t>
            </w:r>
          </w:p>
        </w:tc>
        <w:tc>
          <w:tcPr>
            <w:tcW w:w="6096" w:type="dxa"/>
          </w:tcPr>
          <w:p w14:paraId="12F4E324" w14:textId="77777777" w:rsidR="000E1853" w:rsidRPr="00E9603C" w:rsidRDefault="000E1853" w:rsidP="00F10F5F">
            <w:pPr>
              <w:pStyle w:val="TAL"/>
              <w:rPr>
                <w:lang w:eastAsia="zh-CN"/>
              </w:rPr>
            </w:pPr>
            <w:r w:rsidRPr="00E9603C">
              <w:rPr>
                <w:lang w:eastAsia="zh-CN"/>
              </w:rPr>
              <w:t xml:space="preserve">Average packet loss </w:t>
            </w:r>
            <w:r w:rsidRPr="00E9603C">
              <w:t>observed for</w:t>
            </w:r>
            <w:r>
              <w:t xml:space="preserve"> the specific UE, the UE group or all</w:t>
            </w:r>
            <w:r w:rsidRPr="00E9603C">
              <w:t xml:space="preserve"> UEs communicating with the application</w:t>
            </w:r>
            <w:r>
              <w:t>.</w:t>
            </w:r>
          </w:p>
        </w:tc>
      </w:tr>
      <w:tr w:rsidR="000E1853" w:rsidRPr="005D2CF1" w14:paraId="5CD8BAFA" w14:textId="77777777" w:rsidTr="00F10F5F">
        <w:trPr>
          <w:cantSplit/>
          <w:jc w:val="center"/>
        </w:trPr>
        <w:tc>
          <w:tcPr>
            <w:tcW w:w="3425" w:type="dxa"/>
          </w:tcPr>
          <w:p w14:paraId="2A55F571" w14:textId="77777777" w:rsidR="000E1853" w:rsidRDefault="000E1853" w:rsidP="00F10F5F">
            <w:pPr>
              <w:pStyle w:val="TAL"/>
              <w:rPr>
                <w:lang w:eastAsia="zh-CN"/>
              </w:rPr>
            </w:pPr>
            <w:r>
              <w:rPr>
                <w:lang w:eastAsia="zh-CN"/>
              </w:rPr>
              <w:t xml:space="preserve">     </w:t>
            </w:r>
            <w:r w:rsidRPr="00E9603C">
              <w:rPr>
                <w:lang w:eastAsia="zh-CN"/>
              </w:rPr>
              <w:t xml:space="preserve">&gt;&gt; </w:t>
            </w:r>
            <w:r>
              <w:rPr>
                <w:lang w:eastAsia="zh-CN"/>
              </w:rPr>
              <w:t>Maximum Packet Loss Rate (NOTE 2)</w:t>
            </w:r>
          </w:p>
        </w:tc>
        <w:tc>
          <w:tcPr>
            <w:tcW w:w="6096" w:type="dxa"/>
          </w:tcPr>
          <w:p w14:paraId="3EB5BB21" w14:textId="77777777" w:rsidR="000E1853" w:rsidRPr="00E9603C" w:rsidRDefault="000E1853" w:rsidP="00F10F5F">
            <w:pPr>
              <w:pStyle w:val="TAL"/>
              <w:rPr>
                <w:lang w:eastAsia="zh-CN"/>
              </w:rPr>
            </w:pPr>
            <w:r>
              <w:rPr>
                <w:lang w:eastAsia="zh-CN"/>
              </w:rPr>
              <w:t>Maximum packet loss observed for the specific UE, the UE group or all UEs communicating with the application.</w:t>
            </w:r>
          </w:p>
        </w:tc>
      </w:tr>
      <w:tr w:rsidR="000E1853" w:rsidRPr="005D2CF1" w14:paraId="6BB32225" w14:textId="77777777" w:rsidTr="00F10F5F">
        <w:trPr>
          <w:cantSplit/>
          <w:jc w:val="center"/>
        </w:trPr>
        <w:tc>
          <w:tcPr>
            <w:tcW w:w="3425" w:type="dxa"/>
          </w:tcPr>
          <w:p w14:paraId="0189E86F" w14:textId="77777777" w:rsidR="000E1853" w:rsidRDefault="000E1853" w:rsidP="00F10F5F">
            <w:pPr>
              <w:pStyle w:val="TAL"/>
              <w:rPr>
                <w:lang w:eastAsia="zh-CN"/>
              </w:rPr>
            </w:pPr>
            <w:r>
              <w:rPr>
                <w:lang w:eastAsia="zh-CN"/>
              </w:rPr>
              <w:t xml:space="preserve">     &gt;&gt; Variance Packet Loss Rate (NOTE 2, NOTE 5)</w:t>
            </w:r>
          </w:p>
        </w:tc>
        <w:tc>
          <w:tcPr>
            <w:tcW w:w="6096" w:type="dxa"/>
          </w:tcPr>
          <w:p w14:paraId="22A6951C" w14:textId="77777777" w:rsidR="000E1853" w:rsidRPr="00E9603C" w:rsidRDefault="000E1853" w:rsidP="00F10F5F">
            <w:pPr>
              <w:pStyle w:val="TAL"/>
              <w:rPr>
                <w:lang w:eastAsia="zh-CN"/>
              </w:rPr>
            </w:pPr>
            <w:r w:rsidRPr="008C707F">
              <w:rPr>
                <w:lang w:eastAsia="zh-CN"/>
              </w:rPr>
              <w:t>Variance of packet loss rate observed for</w:t>
            </w:r>
            <w:r>
              <w:rPr>
                <w:lang w:eastAsia="zh-CN"/>
              </w:rPr>
              <w:t xml:space="preserve"> the specific UE, the UE group or all</w:t>
            </w:r>
            <w:r w:rsidRPr="008C707F">
              <w:rPr>
                <w:lang w:eastAsia="zh-CN"/>
              </w:rPr>
              <w:t xml:space="preserve"> UEs communicating with the application.</w:t>
            </w:r>
          </w:p>
        </w:tc>
      </w:tr>
      <w:tr w:rsidR="000E1853" w:rsidRPr="005D2CF1" w14:paraId="6A53D547" w14:textId="77777777" w:rsidTr="00F10F5F">
        <w:trPr>
          <w:cantSplit/>
          <w:jc w:val="center"/>
        </w:trPr>
        <w:tc>
          <w:tcPr>
            <w:tcW w:w="3425" w:type="dxa"/>
          </w:tcPr>
          <w:p w14:paraId="5231DC04" w14:textId="77777777" w:rsidR="000E1853" w:rsidRDefault="000E1853" w:rsidP="00F10F5F">
            <w:pPr>
              <w:pStyle w:val="TAL"/>
              <w:rPr>
                <w:lang w:eastAsia="zh-CN"/>
              </w:rPr>
            </w:pPr>
            <w:r>
              <w:rPr>
                <w:lang w:eastAsia="zh-CN"/>
              </w:rPr>
              <w:t xml:space="preserve">     &gt;&gt; UE ID or list of UE IDs for packet loss performance (1..SUPImax) (NOTE 2, NOTE 5)</w:t>
            </w:r>
          </w:p>
        </w:tc>
        <w:tc>
          <w:tcPr>
            <w:tcW w:w="6096" w:type="dxa"/>
          </w:tcPr>
          <w:p w14:paraId="5DD25D58" w14:textId="77777777" w:rsidR="000E1853" w:rsidRPr="00E9603C" w:rsidRDefault="000E1853" w:rsidP="00F10F5F">
            <w:pPr>
              <w:pStyle w:val="TAL"/>
              <w:rPr>
                <w:lang w:eastAsia="zh-CN"/>
              </w:rPr>
            </w:pPr>
            <w:r w:rsidRPr="008C707F">
              <w:rPr>
                <w:lang w:eastAsia="zh-CN"/>
              </w:rPr>
              <w:t xml:space="preserve">Identifies a UE or a list of UEs whose observed packet loss rate is higher than the </w:t>
            </w:r>
            <w:r w:rsidRPr="00B128B3">
              <w:rPr>
                <w:lang w:eastAsia="zh-CN"/>
              </w:rPr>
              <w:t>Reporting</w:t>
            </w:r>
            <w:r w:rsidRPr="008C707F">
              <w:rPr>
                <w:lang w:eastAsia="zh-CN"/>
              </w:rPr>
              <w:t xml:space="preserve"> Threshold.</w:t>
            </w:r>
          </w:p>
        </w:tc>
      </w:tr>
      <w:tr w:rsidR="000E1853" w:rsidRPr="005D2CF1" w14:paraId="47F56856" w14:textId="77777777" w:rsidTr="00F10F5F">
        <w:trPr>
          <w:cantSplit/>
          <w:jc w:val="center"/>
        </w:trPr>
        <w:tc>
          <w:tcPr>
            <w:tcW w:w="3425" w:type="dxa"/>
          </w:tcPr>
          <w:p w14:paraId="2D29FC9B" w14:textId="77777777" w:rsidR="000E1853" w:rsidRDefault="000E1853" w:rsidP="00F10F5F">
            <w:pPr>
              <w:pStyle w:val="TAL"/>
              <w:rPr>
                <w:lang w:eastAsia="zh-CN"/>
              </w:rPr>
            </w:pPr>
            <w:r>
              <w:rPr>
                <w:lang w:eastAsia="zh-CN"/>
              </w:rPr>
              <w:t xml:space="preserve">     &gt;&gt; Number of UEs (NOTE 2)</w:t>
            </w:r>
          </w:p>
        </w:tc>
        <w:tc>
          <w:tcPr>
            <w:tcW w:w="6096" w:type="dxa"/>
          </w:tcPr>
          <w:p w14:paraId="3ECC8ACB" w14:textId="77777777" w:rsidR="000E1853" w:rsidRPr="00E9603C" w:rsidRDefault="000E1853" w:rsidP="00F10F5F">
            <w:pPr>
              <w:pStyle w:val="TAL"/>
              <w:rPr>
                <w:lang w:eastAsia="zh-CN"/>
              </w:rPr>
            </w:pPr>
            <w:r>
              <w:rPr>
                <w:lang w:eastAsia="zh-CN"/>
              </w:rPr>
              <w:t>The observed number of UEs for the UE group or all UEs (i.e. any UE) communicating with the application in the DNAI.</w:t>
            </w:r>
          </w:p>
        </w:tc>
      </w:tr>
      <w:tr w:rsidR="000E1853" w:rsidRPr="005D2CF1" w14:paraId="00829390" w14:textId="77777777" w:rsidTr="00F10F5F">
        <w:trPr>
          <w:cantSplit/>
          <w:jc w:val="center"/>
        </w:trPr>
        <w:tc>
          <w:tcPr>
            <w:tcW w:w="3425" w:type="dxa"/>
          </w:tcPr>
          <w:p w14:paraId="2CB075DF" w14:textId="77777777" w:rsidR="000E1853" w:rsidRDefault="000E1853" w:rsidP="00F10F5F">
            <w:pPr>
              <w:pStyle w:val="TAL"/>
              <w:rPr>
                <w:lang w:eastAsia="zh-CN"/>
              </w:rPr>
            </w:pPr>
            <w:r>
              <w:rPr>
                <w:lang w:eastAsia="zh-CN"/>
              </w:rPr>
              <w:t xml:space="preserve">  </w:t>
            </w:r>
            <w:r w:rsidRPr="00E9603C">
              <w:rPr>
                <w:lang w:eastAsia="zh-CN"/>
              </w:rPr>
              <w:t>&gt;</w:t>
            </w:r>
            <w:r>
              <w:rPr>
                <w:lang w:eastAsia="zh-CN"/>
              </w:rPr>
              <w:t xml:space="preserve"> </w:t>
            </w:r>
            <w:r w:rsidRPr="00E9603C">
              <w:rPr>
                <w:lang w:eastAsia="zh-CN"/>
              </w:rPr>
              <w:t>Spatial Validity Condition</w:t>
            </w:r>
          </w:p>
        </w:tc>
        <w:tc>
          <w:tcPr>
            <w:tcW w:w="6096" w:type="dxa"/>
            <w:vAlign w:val="center"/>
          </w:tcPr>
          <w:p w14:paraId="08A6C28F" w14:textId="77777777" w:rsidR="000E1853" w:rsidRPr="00E9603C" w:rsidRDefault="000E1853" w:rsidP="00F10F5F">
            <w:pPr>
              <w:pStyle w:val="TAL"/>
              <w:rPr>
                <w:lang w:eastAsia="zh-CN"/>
              </w:rPr>
            </w:pPr>
            <w:r>
              <w:t>Area (i.e. list of TAIs) where the DN performance analytics applies. If a Spatial granularity size was provided in the request or subscription, the number of elements of the list is smaller than or equal to the Spatial granularity size.</w:t>
            </w:r>
          </w:p>
        </w:tc>
      </w:tr>
      <w:tr w:rsidR="000E1853" w:rsidRPr="005D2CF1" w14:paraId="3EB192F1" w14:textId="77777777" w:rsidTr="00F10F5F">
        <w:trPr>
          <w:cantSplit/>
          <w:jc w:val="center"/>
        </w:trPr>
        <w:tc>
          <w:tcPr>
            <w:tcW w:w="3425" w:type="dxa"/>
          </w:tcPr>
          <w:p w14:paraId="2C63A3DA" w14:textId="77777777" w:rsidR="000E1853" w:rsidRDefault="000E1853" w:rsidP="00F10F5F">
            <w:pPr>
              <w:pStyle w:val="TAL"/>
              <w:rPr>
                <w:lang w:eastAsia="zh-CN"/>
              </w:rPr>
            </w:pPr>
            <w:r>
              <w:rPr>
                <w:lang w:eastAsia="zh-CN"/>
              </w:rPr>
              <w:t xml:space="preserve">  </w:t>
            </w:r>
            <w:r w:rsidRPr="00E9603C">
              <w:rPr>
                <w:lang w:eastAsia="zh-CN"/>
              </w:rPr>
              <w:t>&gt;</w:t>
            </w:r>
            <w:r>
              <w:rPr>
                <w:lang w:eastAsia="zh-CN"/>
              </w:rPr>
              <w:t xml:space="preserve"> </w:t>
            </w:r>
            <w:r w:rsidRPr="00E9603C">
              <w:rPr>
                <w:lang w:eastAsia="zh-CN"/>
              </w:rPr>
              <w:t>Temporal Validity Condition</w:t>
            </w:r>
          </w:p>
        </w:tc>
        <w:tc>
          <w:tcPr>
            <w:tcW w:w="6096" w:type="dxa"/>
          </w:tcPr>
          <w:p w14:paraId="05919FF1" w14:textId="77777777" w:rsidR="000E1853" w:rsidRDefault="000E1853" w:rsidP="00F10F5F">
            <w:pPr>
              <w:pStyle w:val="TAL"/>
            </w:pPr>
            <w:r>
              <w:t>Validity period for the DN performance analytics. If a Temporal granularity size was provided in the request or subscription, the duration of this period is greater than or equal to the Temporal granularity size.</w:t>
            </w:r>
          </w:p>
        </w:tc>
      </w:tr>
      <w:tr w:rsidR="000E1853" w:rsidRPr="005D2CF1" w14:paraId="015C48E6" w14:textId="77777777" w:rsidTr="00F10F5F">
        <w:trPr>
          <w:cantSplit/>
          <w:jc w:val="center"/>
        </w:trPr>
        <w:tc>
          <w:tcPr>
            <w:tcW w:w="9521" w:type="dxa"/>
            <w:gridSpan w:val="2"/>
          </w:tcPr>
          <w:p w14:paraId="3D5EF417" w14:textId="784E604C" w:rsidR="000E1853" w:rsidRDefault="000E1853" w:rsidP="00F10F5F">
            <w:pPr>
              <w:pStyle w:val="TAN"/>
            </w:pPr>
            <w:r>
              <w:t>NOTE 1:</w:t>
            </w:r>
            <w:r>
              <w:tab/>
              <w:t>The item "Serving anchor UPF info" shall not be included if the consumer NF is an AF.</w:t>
            </w:r>
          </w:p>
          <w:p w14:paraId="7EC6F1EA" w14:textId="63590E5E" w:rsidR="000E1853" w:rsidRDefault="000E1853" w:rsidP="00F10F5F">
            <w:pPr>
              <w:pStyle w:val="TAN"/>
            </w:pPr>
            <w:r>
              <w:t>NOTE 2:</w:t>
            </w:r>
            <w:r>
              <w:tab/>
              <w:t>Analytics subset that can be used in "list of analytics subsets that are requested", "Preferred level of accuracy per analytics subset" and "Reporting Thresholds".</w:t>
            </w:r>
          </w:p>
          <w:p w14:paraId="313B9CDD" w14:textId="77777777" w:rsidR="000E1853" w:rsidRDefault="000E1853" w:rsidP="00F10F5F">
            <w:pPr>
              <w:pStyle w:val="TAN"/>
            </w:pPr>
            <w:r>
              <w:t>NOTE 3:</w:t>
            </w:r>
            <w:r>
              <w:tab/>
              <w:t>Minimum traffic rate measurements are only derived from active traffic.</w:t>
            </w:r>
          </w:p>
          <w:p w14:paraId="56FD91B1" w14:textId="77777777" w:rsidR="000E1853" w:rsidRDefault="000E1853" w:rsidP="00F10F5F">
            <w:pPr>
              <w:pStyle w:val="TAN"/>
            </w:pPr>
            <w:r>
              <w:t>NOTE 4:</w:t>
            </w:r>
            <w:r>
              <w:tab/>
              <w:t>Performance statistics may not be applicable to short group operation cycle for the given application.</w:t>
            </w:r>
          </w:p>
          <w:p w14:paraId="58CB111C" w14:textId="7D4A848F" w:rsidR="000E1853" w:rsidRDefault="000E1853" w:rsidP="00F10F5F">
            <w:pPr>
              <w:pStyle w:val="TAN"/>
            </w:pPr>
            <w:r>
              <w:t>NOTE 5:</w:t>
            </w:r>
            <w:r>
              <w:tab/>
              <w:t>Analytics subset that can be used to support aggregated UE performance monitoring and exposure for a group of UE</w:t>
            </w:r>
            <w:ins w:id="236" w:author="Ericsson00" w:date="2023-09-27T04:57:00Z">
              <w:r w:rsidR="00A41B3A">
                <w:t>(</w:t>
              </w:r>
            </w:ins>
            <w:r>
              <w:t>s</w:t>
            </w:r>
            <w:ins w:id="237" w:author="Ericsson00" w:date="2023-09-27T04:57:00Z">
              <w:r w:rsidR="00A41B3A">
                <w:t>)</w:t>
              </w:r>
            </w:ins>
            <w:r>
              <w:t>.</w:t>
            </w:r>
          </w:p>
        </w:tc>
      </w:tr>
    </w:tbl>
    <w:p w14:paraId="4C655E58" w14:textId="77777777" w:rsidR="000E1853" w:rsidRDefault="000E1853" w:rsidP="000E1853">
      <w:pPr>
        <w:pStyle w:val="FP"/>
      </w:pPr>
    </w:p>
    <w:p w14:paraId="67E1380D" w14:textId="77777777" w:rsidR="000E1853" w:rsidRDefault="000E1853" w:rsidP="000E1853">
      <w:pPr>
        <w:pStyle w:val="TH"/>
      </w:pPr>
      <w:bookmarkStart w:id="238" w:name="_CRTable6_14_32"/>
      <w:r>
        <w:t xml:space="preserve">Table </w:t>
      </w:r>
      <w:bookmarkEnd w:id="238"/>
      <w:r>
        <w:t>6.14.3-2: DN service performance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5"/>
        <w:gridCol w:w="6096"/>
      </w:tblGrid>
      <w:tr w:rsidR="000E1853" w:rsidRPr="005D2CF1" w14:paraId="3969A238" w14:textId="77777777" w:rsidTr="00F10F5F">
        <w:trPr>
          <w:cantSplit/>
          <w:jc w:val="center"/>
        </w:trPr>
        <w:tc>
          <w:tcPr>
            <w:tcW w:w="3425" w:type="dxa"/>
          </w:tcPr>
          <w:p w14:paraId="4630271C" w14:textId="77777777" w:rsidR="000E1853" w:rsidRPr="005D2CF1" w:rsidRDefault="000E1853" w:rsidP="00F10F5F">
            <w:pPr>
              <w:pStyle w:val="TAH"/>
            </w:pPr>
            <w:r w:rsidRPr="005D2CF1">
              <w:t>Information</w:t>
            </w:r>
          </w:p>
        </w:tc>
        <w:tc>
          <w:tcPr>
            <w:tcW w:w="6096" w:type="dxa"/>
          </w:tcPr>
          <w:p w14:paraId="40593596" w14:textId="77777777" w:rsidR="000E1853" w:rsidRPr="005D2CF1" w:rsidRDefault="000E1853" w:rsidP="00F10F5F">
            <w:pPr>
              <w:pStyle w:val="TAH"/>
            </w:pPr>
            <w:r w:rsidRPr="005D2CF1">
              <w:t>Description</w:t>
            </w:r>
          </w:p>
        </w:tc>
      </w:tr>
      <w:tr w:rsidR="000E1853" w:rsidRPr="005D2CF1" w14:paraId="3A3C7123" w14:textId="77777777" w:rsidTr="00F10F5F">
        <w:trPr>
          <w:cantSplit/>
          <w:jc w:val="center"/>
        </w:trPr>
        <w:tc>
          <w:tcPr>
            <w:tcW w:w="3425" w:type="dxa"/>
          </w:tcPr>
          <w:p w14:paraId="2481194F" w14:textId="77777777" w:rsidR="000E1853" w:rsidRPr="005D2CF1" w:rsidRDefault="000E1853" w:rsidP="00F10F5F">
            <w:pPr>
              <w:pStyle w:val="TAL"/>
              <w:rPr>
                <w:rFonts w:eastAsia="MS Mincho"/>
              </w:rPr>
            </w:pPr>
            <w:r w:rsidRPr="00E9603C">
              <w:t>Application ID</w:t>
            </w:r>
          </w:p>
        </w:tc>
        <w:tc>
          <w:tcPr>
            <w:tcW w:w="6096" w:type="dxa"/>
          </w:tcPr>
          <w:p w14:paraId="07B4B2CF" w14:textId="77777777" w:rsidR="000E1853" w:rsidRPr="005D2CF1" w:rsidRDefault="000E1853" w:rsidP="00F10F5F">
            <w:pPr>
              <w:pStyle w:val="TAL"/>
            </w:pPr>
            <w:r w:rsidRPr="00E9603C">
              <w:t>Identifies</w:t>
            </w:r>
            <w:r w:rsidRPr="00E9603C">
              <w:rPr>
                <w:rFonts w:eastAsia="SimSun"/>
                <w:lang w:eastAsia="zh-CN"/>
              </w:rPr>
              <w:t xml:space="preserve"> the application for which analytics information is provided.</w:t>
            </w:r>
          </w:p>
        </w:tc>
      </w:tr>
      <w:tr w:rsidR="000E1853" w:rsidRPr="005D2CF1" w14:paraId="1391C81E" w14:textId="77777777" w:rsidTr="00F10F5F">
        <w:trPr>
          <w:cantSplit/>
          <w:jc w:val="center"/>
        </w:trPr>
        <w:tc>
          <w:tcPr>
            <w:tcW w:w="3425" w:type="dxa"/>
          </w:tcPr>
          <w:p w14:paraId="3BCD1F8F" w14:textId="77777777" w:rsidR="000E1853" w:rsidRPr="00E9603C" w:rsidRDefault="000E1853" w:rsidP="00F10F5F">
            <w:pPr>
              <w:pStyle w:val="TAL"/>
            </w:pPr>
            <w:r w:rsidRPr="00E9603C">
              <w:t>S-NSSAI</w:t>
            </w:r>
          </w:p>
        </w:tc>
        <w:tc>
          <w:tcPr>
            <w:tcW w:w="6096" w:type="dxa"/>
          </w:tcPr>
          <w:p w14:paraId="4740949B" w14:textId="77777777" w:rsidR="000E1853" w:rsidRPr="00E9603C" w:rsidRDefault="000E1853" w:rsidP="00F10F5F">
            <w:pPr>
              <w:pStyle w:val="TAL"/>
            </w:pPr>
            <w:r w:rsidRPr="00E9603C">
              <w:rPr>
                <w:rFonts w:eastAsia="SimSun"/>
                <w:lang w:eastAsia="zh-CN"/>
              </w:rPr>
              <w:t xml:space="preserve">Identifies the Network Slice for which analytics information is provided. </w:t>
            </w:r>
            <w:r>
              <w:rPr>
                <w:rFonts w:eastAsia="SimSun"/>
                <w:lang w:eastAsia="zh-CN"/>
              </w:rPr>
              <w:t>See NOTE 1.</w:t>
            </w:r>
          </w:p>
        </w:tc>
      </w:tr>
      <w:tr w:rsidR="000E1853" w:rsidRPr="005D2CF1" w14:paraId="566B18F3" w14:textId="77777777" w:rsidTr="00F10F5F">
        <w:trPr>
          <w:cantSplit/>
          <w:jc w:val="center"/>
        </w:trPr>
        <w:tc>
          <w:tcPr>
            <w:tcW w:w="3425" w:type="dxa"/>
          </w:tcPr>
          <w:p w14:paraId="5AB6D727" w14:textId="77777777" w:rsidR="000E1853" w:rsidRPr="00E9603C" w:rsidRDefault="000E1853" w:rsidP="00F10F5F">
            <w:pPr>
              <w:pStyle w:val="TAL"/>
            </w:pPr>
            <w:r w:rsidRPr="00E9603C">
              <w:t>DNN</w:t>
            </w:r>
          </w:p>
        </w:tc>
        <w:tc>
          <w:tcPr>
            <w:tcW w:w="6096" w:type="dxa"/>
          </w:tcPr>
          <w:p w14:paraId="3368CC1C" w14:textId="77777777" w:rsidR="000E1853" w:rsidRPr="00E9603C" w:rsidRDefault="000E1853" w:rsidP="00F10F5F">
            <w:pPr>
              <w:pStyle w:val="TAL"/>
              <w:rPr>
                <w:rFonts w:eastAsia="SimSun"/>
                <w:lang w:eastAsia="zh-CN"/>
              </w:rPr>
            </w:pPr>
            <w:r w:rsidRPr="00E9603C">
              <w:t>Identifies the data network name (e.g. internet) for which analytics information is provided</w:t>
            </w:r>
            <w:r w:rsidRPr="00E9603C">
              <w:rPr>
                <w:rFonts w:eastAsia="SimSun"/>
                <w:lang w:eastAsia="zh-CN"/>
              </w:rPr>
              <w:t xml:space="preserve">. See </w:t>
            </w:r>
            <w:r>
              <w:rPr>
                <w:rFonts w:eastAsia="SimSun"/>
                <w:lang w:eastAsia="zh-CN"/>
              </w:rPr>
              <w:t>NOTE </w:t>
            </w:r>
            <w:r w:rsidRPr="00E9603C">
              <w:rPr>
                <w:rFonts w:eastAsia="SimSun"/>
                <w:lang w:eastAsia="zh-CN"/>
              </w:rPr>
              <w:t>1.</w:t>
            </w:r>
          </w:p>
        </w:tc>
      </w:tr>
      <w:tr w:rsidR="000E1853" w:rsidRPr="005D2CF1" w14:paraId="451562E7" w14:textId="77777777" w:rsidTr="00F10F5F">
        <w:trPr>
          <w:cantSplit/>
          <w:jc w:val="center"/>
        </w:trPr>
        <w:tc>
          <w:tcPr>
            <w:tcW w:w="3425" w:type="dxa"/>
          </w:tcPr>
          <w:p w14:paraId="65A906C1" w14:textId="77777777" w:rsidR="000E1853" w:rsidRPr="00E9603C" w:rsidRDefault="000E1853" w:rsidP="00F10F5F">
            <w:pPr>
              <w:pStyle w:val="TAL"/>
            </w:pPr>
            <w:r w:rsidRPr="00E9603C">
              <w:t>DN performance (0-x)</w:t>
            </w:r>
          </w:p>
        </w:tc>
        <w:tc>
          <w:tcPr>
            <w:tcW w:w="6096" w:type="dxa"/>
          </w:tcPr>
          <w:p w14:paraId="20750A35" w14:textId="77777777" w:rsidR="000E1853" w:rsidRPr="00E9603C" w:rsidRDefault="000E1853" w:rsidP="00F10F5F">
            <w:pPr>
              <w:pStyle w:val="TAL"/>
            </w:pPr>
            <w:r w:rsidRPr="00E9603C">
              <w:rPr>
                <w:lang w:eastAsia="zh-CN"/>
              </w:rPr>
              <w:t>List of DN performance for the application</w:t>
            </w:r>
            <w:r>
              <w:rPr>
                <w:lang w:eastAsia="zh-CN"/>
              </w:rPr>
              <w:t>.</w:t>
            </w:r>
          </w:p>
        </w:tc>
      </w:tr>
      <w:tr w:rsidR="000E1853" w:rsidRPr="005D2CF1" w14:paraId="3710817E" w14:textId="77777777" w:rsidTr="00F10F5F">
        <w:trPr>
          <w:cantSplit/>
          <w:jc w:val="center"/>
        </w:trPr>
        <w:tc>
          <w:tcPr>
            <w:tcW w:w="3425" w:type="dxa"/>
            <w:vAlign w:val="center"/>
          </w:tcPr>
          <w:p w14:paraId="608014FA" w14:textId="77777777" w:rsidR="000E1853" w:rsidRPr="00E9603C" w:rsidRDefault="000E1853" w:rsidP="00F10F5F">
            <w:pPr>
              <w:pStyle w:val="TAL"/>
            </w:pPr>
            <w:r>
              <w:t xml:space="preserve">  </w:t>
            </w:r>
            <w:r w:rsidRPr="00E9603C">
              <w:t>&gt; Application Server Instance Address</w:t>
            </w:r>
          </w:p>
        </w:tc>
        <w:tc>
          <w:tcPr>
            <w:tcW w:w="6096" w:type="dxa"/>
            <w:vAlign w:val="center"/>
          </w:tcPr>
          <w:p w14:paraId="2CB1AB97" w14:textId="77777777" w:rsidR="000E1853" w:rsidRPr="00E9603C" w:rsidRDefault="000E1853" w:rsidP="00F10F5F">
            <w:pPr>
              <w:pStyle w:val="TAL"/>
              <w:rPr>
                <w:lang w:eastAsia="zh-CN"/>
              </w:rPr>
            </w:pPr>
            <w:r w:rsidRPr="00E9603C">
              <w:t>Identifies the Application Server Instance (IP address/FQDN of the Application Server).</w:t>
            </w:r>
          </w:p>
        </w:tc>
      </w:tr>
      <w:tr w:rsidR="000E1853" w:rsidRPr="005D2CF1" w14:paraId="3E001A95" w14:textId="77777777" w:rsidTr="00F10F5F">
        <w:trPr>
          <w:cantSplit/>
          <w:jc w:val="center"/>
        </w:trPr>
        <w:tc>
          <w:tcPr>
            <w:tcW w:w="3425" w:type="dxa"/>
          </w:tcPr>
          <w:p w14:paraId="0F449D1D" w14:textId="77777777" w:rsidR="000E1853" w:rsidRDefault="000E1853" w:rsidP="00F10F5F">
            <w:pPr>
              <w:pStyle w:val="TAL"/>
            </w:pPr>
            <w:r>
              <w:rPr>
                <w:lang w:eastAsia="zh-CN"/>
              </w:rPr>
              <w:t xml:space="preserve">  </w:t>
            </w:r>
            <w:r w:rsidRPr="00E9603C">
              <w:rPr>
                <w:lang w:eastAsia="zh-CN"/>
              </w:rPr>
              <w:t>&gt;</w:t>
            </w:r>
            <w:r>
              <w:rPr>
                <w:lang w:eastAsia="zh-CN"/>
              </w:rPr>
              <w:t xml:space="preserve"> </w:t>
            </w:r>
            <w:r w:rsidRPr="00E9603C">
              <w:rPr>
                <w:lang w:eastAsia="zh-CN"/>
              </w:rPr>
              <w:t>Serving anchor UPF</w:t>
            </w:r>
            <w:r>
              <w:rPr>
                <w:lang w:eastAsia="zh-CN"/>
              </w:rPr>
              <w:t xml:space="preserve"> info</w:t>
            </w:r>
          </w:p>
        </w:tc>
        <w:tc>
          <w:tcPr>
            <w:tcW w:w="6096" w:type="dxa"/>
          </w:tcPr>
          <w:p w14:paraId="564C08F2" w14:textId="77777777" w:rsidR="000E1853" w:rsidRPr="00E9603C" w:rsidRDefault="000E1853" w:rsidP="00F10F5F">
            <w:pPr>
              <w:pStyle w:val="TAL"/>
            </w:pPr>
            <w:r w:rsidRPr="00E9603C">
              <w:rPr>
                <w:lang w:eastAsia="zh-CN"/>
              </w:rPr>
              <w:t>The</w:t>
            </w:r>
            <w:r>
              <w:rPr>
                <w:lang w:eastAsia="zh-CN"/>
              </w:rPr>
              <w:t xml:space="preserve"> UPF ID/address/FQDN information for the</w:t>
            </w:r>
            <w:r w:rsidRPr="00E9603C">
              <w:rPr>
                <w:lang w:eastAsia="zh-CN"/>
              </w:rPr>
              <w:t xml:space="preserve"> involved anchor UPF</w:t>
            </w:r>
            <w:r w:rsidRPr="00E9603C">
              <w:rPr>
                <w:rFonts w:eastAsia="SimSun"/>
                <w:lang w:eastAsia="zh-CN"/>
              </w:rPr>
              <w:t xml:space="preserve">. </w:t>
            </w:r>
            <w:r>
              <w:rPr>
                <w:rFonts w:eastAsia="SimSun"/>
                <w:lang w:eastAsia="zh-CN"/>
              </w:rPr>
              <w:t>See NOTE</w:t>
            </w:r>
            <w:r w:rsidRPr="00C071B6">
              <w:t> </w:t>
            </w:r>
            <w:r>
              <w:t>1</w:t>
            </w:r>
            <w:r>
              <w:rPr>
                <w:rFonts w:eastAsia="SimSun"/>
                <w:lang w:eastAsia="zh-CN"/>
              </w:rPr>
              <w:t>.</w:t>
            </w:r>
          </w:p>
        </w:tc>
      </w:tr>
      <w:tr w:rsidR="000E1853" w:rsidRPr="005D2CF1" w14:paraId="6F9E38BC" w14:textId="77777777" w:rsidTr="00F10F5F">
        <w:trPr>
          <w:cantSplit/>
          <w:jc w:val="center"/>
        </w:trPr>
        <w:tc>
          <w:tcPr>
            <w:tcW w:w="3425" w:type="dxa"/>
          </w:tcPr>
          <w:p w14:paraId="2508AAD6" w14:textId="77777777" w:rsidR="000E1853" w:rsidRDefault="000E1853" w:rsidP="00F10F5F">
            <w:pPr>
              <w:pStyle w:val="TAL"/>
              <w:rPr>
                <w:lang w:eastAsia="zh-CN"/>
              </w:rPr>
            </w:pPr>
            <w:r>
              <w:rPr>
                <w:lang w:eastAsia="zh-CN"/>
              </w:rPr>
              <w:t xml:space="preserve">  &gt; DNAI</w:t>
            </w:r>
          </w:p>
        </w:tc>
        <w:tc>
          <w:tcPr>
            <w:tcW w:w="6096" w:type="dxa"/>
          </w:tcPr>
          <w:p w14:paraId="588E8C03" w14:textId="77777777" w:rsidR="000E1853" w:rsidRPr="00E9603C" w:rsidRDefault="000E1853" w:rsidP="00F10F5F">
            <w:pPr>
              <w:pStyle w:val="TAL"/>
              <w:rPr>
                <w:lang w:eastAsia="zh-CN"/>
              </w:rPr>
            </w:pPr>
            <w:r w:rsidRPr="00C071B6">
              <w:t>Identifier of a user plane access to one or more DN(s) where applications are deployed as defined in TS 23.501 [2]</w:t>
            </w:r>
            <w:r>
              <w:t>.</w:t>
            </w:r>
          </w:p>
        </w:tc>
      </w:tr>
      <w:tr w:rsidR="000E1853" w:rsidRPr="005D2CF1" w14:paraId="3050F2E7" w14:textId="77777777" w:rsidTr="00F10F5F">
        <w:trPr>
          <w:cantSplit/>
          <w:jc w:val="center"/>
        </w:trPr>
        <w:tc>
          <w:tcPr>
            <w:tcW w:w="3425" w:type="dxa"/>
          </w:tcPr>
          <w:p w14:paraId="23F388D9" w14:textId="77777777" w:rsidR="000E1853" w:rsidRDefault="000E1853" w:rsidP="00F10F5F">
            <w:pPr>
              <w:pStyle w:val="TAL"/>
              <w:rPr>
                <w:lang w:eastAsia="zh-CN"/>
              </w:rPr>
            </w:pPr>
            <w:r>
              <w:rPr>
                <w:lang w:eastAsia="zh-CN"/>
              </w:rPr>
              <w:t xml:space="preserve">  </w:t>
            </w:r>
            <w:r w:rsidRPr="00E9603C">
              <w:rPr>
                <w:lang w:eastAsia="zh-CN"/>
              </w:rPr>
              <w:t>&gt;</w:t>
            </w:r>
            <w:r>
              <w:rPr>
                <w:lang w:eastAsia="zh-CN"/>
              </w:rPr>
              <w:t xml:space="preserve"> </w:t>
            </w:r>
            <w:r w:rsidRPr="00E9603C">
              <w:rPr>
                <w:lang w:eastAsia="zh-CN"/>
              </w:rPr>
              <w:t>Performance</w:t>
            </w:r>
          </w:p>
        </w:tc>
        <w:tc>
          <w:tcPr>
            <w:tcW w:w="6096" w:type="dxa"/>
          </w:tcPr>
          <w:p w14:paraId="50D5ACBF" w14:textId="77777777" w:rsidR="000E1853" w:rsidRPr="00C071B6" w:rsidRDefault="000E1853" w:rsidP="00F10F5F">
            <w:pPr>
              <w:pStyle w:val="TAL"/>
            </w:pPr>
            <w:r w:rsidRPr="00E9603C">
              <w:rPr>
                <w:lang w:eastAsia="zh-CN"/>
              </w:rPr>
              <w:t>Performance indicators</w:t>
            </w:r>
            <w:r>
              <w:rPr>
                <w:lang w:eastAsia="zh-CN"/>
              </w:rPr>
              <w:t>.</w:t>
            </w:r>
          </w:p>
        </w:tc>
      </w:tr>
      <w:tr w:rsidR="000E1853" w:rsidRPr="005D2CF1" w14:paraId="77E79F72" w14:textId="77777777" w:rsidTr="00F10F5F">
        <w:trPr>
          <w:cantSplit/>
          <w:jc w:val="center"/>
        </w:trPr>
        <w:tc>
          <w:tcPr>
            <w:tcW w:w="3425" w:type="dxa"/>
          </w:tcPr>
          <w:p w14:paraId="2C8367C1" w14:textId="77777777" w:rsidR="000E1853" w:rsidRDefault="000E1853" w:rsidP="00F10F5F">
            <w:pPr>
              <w:pStyle w:val="TAL"/>
              <w:rPr>
                <w:lang w:eastAsia="zh-CN"/>
              </w:rPr>
            </w:pPr>
            <w:r>
              <w:rPr>
                <w:lang w:eastAsia="zh-CN"/>
              </w:rPr>
              <w:t xml:space="preserve">     &gt;&gt; Aggregated Traffic rate (NOTE 2)</w:t>
            </w:r>
          </w:p>
        </w:tc>
        <w:tc>
          <w:tcPr>
            <w:tcW w:w="6096" w:type="dxa"/>
          </w:tcPr>
          <w:p w14:paraId="483016CD" w14:textId="77777777" w:rsidR="000E1853" w:rsidRPr="00C071B6" w:rsidRDefault="000E1853" w:rsidP="00F10F5F">
            <w:pPr>
              <w:pStyle w:val="TAL"/>
            </w:pPr>
            <w:r>
              <w:t>Aggregated traffic rate predicted for the UE group or all UEs (i.e. any UE) communicating with the application.</w:t>
            </w:r>
          </w:p>
        </w:tc>
      </w:tr>
      <w:tr w:rsidR="000E1853" w:rsidRPr="005D2CF1" w14:paraId="6298D61F" w14:textId="77777777" w:rsidTr="00F10F5F">
        <w:trPr>
          <w:cantSplit/>
          <w:jc w:val="center"/>
        </w:trPr>
        <w:tc>
          <w:tcPr>
            <w:tcW w:w="3425" w:type="dxa"/>
          </w:tcPr>
          <w:p w14:paraId="0BDCC49D" w14:textId="77777777" w:rsidR="000E1853" w:rsidRDefault="000E1853" w:rsidP="00F10F5F">
            <w:pPr>
              <w:pStyle w:val="TAL"/>
              <w:rPr>
                <w:lang w:eastAsia="zh-CN"/>
              </w:rPr>
            </w:pPr>
            <w:r>
              <w:rPr>
                <w:lang w:eastAsia="zh-CN"/>
              </w:rPr>
              <w:t xml:space="preserve">     </w:t>
            </w:r>
            <w:r w:rsidRPr="00E9603C">
              <w:rPr>
                <w:lang w:eastAsia="zh-CN"/>
              </w:rPr>
              <w:t>&gt;&gt; Average Traffic rate</w:t>
            </w:r>
            <w:r>
              <w:rPr>
                <w:lang w:eastAsia="zh-CN"/>
              </w:rPr>
              <w:t xml:space="preserve"> (NOTE 2)</w:t>
            </w:r>
          </w:p>
        </w:tc>
        <w:tc>
          <w:tcPr>
            <w:tcW w:w="6096" w:type="dxa"/>
          </w:tcPr>
          <w:p w14:paraId="2F6F799A" w14:textId="77777777" w:rsidR="000E1853" w:rsidRPr="00E9603C" w:rsidRDefault="000E1853" w:rsidP="00F10F5F">
            <w:pPr>
              <w:pStyle w:val="TAL"/>
              <w:rPr>
                <w:lang w:eastAsia="zh-CN"/>
              </w:rPr>
            </w:pPr>
            <w:r w:rsidRPr="00736977">
              <w:rPr>
                <w:lang w:eastAsia="zh-CN"/>
              </w:rPr>
              <w:t xml:space="preserve">UE granularity level Average traffic rate </w:t>
            </w:r>
            <w:r w:rsidRPr="00736977">
              <w:t xml:space="preserve">predicted for the UE group or all UEs communicating with the application, or </w:t>
            </w:r>
            <w:r w:rsidRPr="00736977">
              <w:rPr>
                <w:lang w:eastAsia="zh-CN"/>
              </w:rPr>
              <w:t xml:space="preserve">Average traffic rate </w:t>
            </w:r>
            <w:r w:rsidRPr="00736977">
              <w:t>predicted for the specific UE in the prediction period</w:t>
            </w:r>
            <w:r w:rsidRPr="00736977">
              <w:rPr>
                <w:lang w:eastAsia="zh-CN"/>
              </w:rPr>
              <w:t>.</w:t>
            </w:r>
          </w:p>
        </w:tc>
      </w:tr>
      <w:tr w:rsidR="000E1853" w:rsidRPr="005D2CF1" w14:paraId="5EA0BF42" w14:textId="77777777" w:rsidTr="00F10F5F">
        <w:trPr>
          <w:cantSplit/>
          <w:jc w:val="center"/>
        </w:trPr>
        <w:tc>
          <w:tcPr>
            <w:tcW w:w="3425" w:type="dxa"/>
          </w:tcPr>
          <w:p w14:paraId="1C5B408D" w14:textId="77777777" w:rsidR="000E1853" w:rsidRDefault="000E1853" w:rsidP="00F10F5F">
            <w:pPr>
              <w:pStyle w:val="TAL"/>
              <w:rPr>
                <w:lang w:eastAsia="zh-CN"/>
              </w:rPr>
            </w:pPr>
            <w:r>
              <w:rPr>
                <w:lang w:eastAsia="zh-CN"/>
              </w:rPr>
              <w:t xml:space="preserve">     </w:t>
            </w:r>
            <w:r w:rsidRPr="00E9603C">
              <w:rPr>
                <w:lang w:eastAsia="zh-CN"/>
              </w:rPr>
              <w:t>&gt;&gt; Maximum Traffic rate</w:t>
            </w:r>
            <w:r>
              <w:rPr>
                <w:lang w:eastAsia="zh-CN"/>
              </w:rPr>
              <w:t xml:space="preserve"> (NOTE 2)</w:t>
            </w:r>
          </w:p>
        </w:tc>
        <w:tc>
          <w:tcPr>
            <w:tcW w:w="6096" w:type="dxa"/>
          </w:tcPr>
          <w:p w14:paraId="73C81A2A" w14:textId="77777777" w:rsidR="000E1853" w:rsidRPr="00E9603C" w:rsidRDefault="000E1853" w:rsidP="00F10F5F">
            <w:pPr>
              <w:pStyle w:val="TAL"/>
              <w:rPr>
                <w:lang w:eastAsia="zh-CN"/>
              </w:rPr>
            </w:pPr>
            <w:r w:rsidRPr="00736977">
              <w:rPr>
                <w:lang w:eastAsia="zh-CN"/>
              </w:rPr>
              <w:t>UE granularity level</w:t>
            </w:r>
            <w:r w:rsidRPr="00736977">
              <w:t xml:space="preserve"> Maximum traffic rate predicted for the UE group or all UEs communicating with the application, or </w:t>
            </w:r>
            <w:r w:rsidRPr="00736977">
              <w:rPr>
                <w:lang w:eastAsia="zh-CN"/>
              </w:rPr>
              <w:t>Maximum Traffic rate</w:t>
            </w:r>
            <w:r w:rsidRPr="00736977">
              <w:t xml:space="preserve"> predicted for the specific UE in the prediction period.</w:t>
            </w:r>
          </w:p>
        </w:tc>
      </w:tr>
      <w:tr w:rsidR="000E1853" w:rsidRPr="005D2CF1" w14:paraId="31050DAA" w14:textId="77777777" w:rsidTr="00F10F5F">
        <w:trPr>
          <w:cantSplit/>
          <w:jc w:val="center"/>
        </w:trPr>
        <w:tc>
          <w:tcPr>
            <w:tcW w:w="3425" w:type="dxa"/>
          </w:tcPr>
          <w:p w14:paraId="57D62682" w14:textId="77777777" w:rsidR="000E1853" w:rsidRDefault="000E1853" w:rsidP="00F10F5F">
            <w:pPr>
              <w:pStyle w:val="TAL"/>
              <w:rPr>
                <w:lang w:eastAsia="zh-CN"/>
              </w:rPr>
            </w:pPr>
            <w:r>
              <w:rPr>
                <w:lang w:eastAsia="zh-CN"/>
              </w:rPr>
              <w:t xml:space="preserve">     </w:t>
            </w:r>
            <w:r w:rsidRPr="00E9603C">
              <w:rPr>
                <w:lang w:eastAsia="zh-CN"/>
              </w:rPr>
              <w:t xml:space="preserve">&gt;&gt; </w:t>
            </w:r>
            <w:r>
              <w:rPr>
                <w:lang w:eastAsia="zh-CN"/>
              </w:rPr>
              <w:t>Minimum Traffic rate (NOTE 3)</w:t>
            </w:r>
          </w:p>
        </w:tc>
        <w:tc>
          <w:tcPr>
            <w:tcW w:w="6096" w:type="dxa"/>
          </w:tcPr>
          <w:p w14:paraId="4D9039C5" w14:textId="77777777" w:rsidR="000E1853" w:rsidRPr="00E9603C" w:rsidRDefault="000E1853" w:rsidP="00F10F5F">
            <w:pPr>
              <w:pStyle w:val="TAL"/>
              <w:rPr>
                <w:lang w:eastAsia="zh-CN"/>
              </w:rPr>
            </w:pPr>
            <w:r w:rsidRPr="00736977">
              <w:rPr>
                <w:lang w:eastAsia="zh-CN"/>
              </w:rPr>
              <w:t xml:space="preserve">UE granularity level Minimum traffic rate predicted for </w:t>
            </w:r>
            <w:r w:rsidRPr="00736977">
              <w:t>the UE group or all</w:t>
            </w:r>
            <w:r w:rsidRPr="00736977">
              <w:rPr>
                <w:lang w:eastAsia="zh-CN"/>
              </w:rPr>
              <w:t xml:space="preserve"> UEs communicating with the application</w:t>
            </w:r>
            <w:r w:rsidRPr="00736977">
              <w:t xml:space="preserve">, or </w:t>
            </w:r>
            <w:r w:rsidRPr="00736977">
              <w:rPr>
                <w:lang w:eastAsia="zh-CN"/>
              </w:rPr>
              <w:t>Minimum Traffic rate</w:t>
            </w:r>
            <w:r w:rsidRPr="00736977">
              <w:t xml:space="preserve"> predicted for the specific UE in the prediction period</w:t>
            </w:r>
            <w:r w:rsidRPr="00736977">
              <w:rPr>
                <w:lang w:eastAsia="zh-CN"/>
              </w:rPr>
              <w:t>.</w:t>
            </w:r>
          </w:p>
        </w:tc>
      </w:tr>
      <w:tr w:rsidR="000E1853" w:rsidRPr="005D2CF1" w14:paraId="4C1BAF62" w14:textId="77777777" w:rsidTr="00F10F5F">
        <w:trPr>
          <w:cantSplit/>
          <w:jc w:val="center"/>
        </w:trPr>
        <w:tc>
          <w:tcPr>
            <w:tcW w:w="3425" w:type="dxa"/>
          </w:tcPr>
          <w:p w14:paraId="29E9F718" w14:textId="77777777" w:rsidR="000E1853" w:rsidRDefault="000E1853" w:rsidP="00F10F5F">
            <w:pPr>
              <w:pStyle w:val="TAL"/>
              <w:rPr>
                <w:lang w:eastAsia="zh-CN"/>
              </w:rPr>
            </w:pPr>
            <w:r>
              <w:rPr>
                <w:lang w:eastAsia="zh-CN"/>
              </w:rPr>
              <w:t xml:space="preserve">     &gt;&gt; Variance Traffic rate (NOTE 2)</w:t>
            </w:r>
          </w:p>
        </w:tc>
        <w:tc>
          <w:tcPr>
            <w:tcW w:w="6096" w:type="dxa"/>
          </w:tcPr>
          <w:p w14:paraId="0FB92060" w14:textId="77777777" w:rsidR="000E1853" w:rsidRPr="00E9603C" w:rsidRDefault="000E1853" w:rsidP="00F10F5F">
            <w:pPr>
              <w:pStyle w:val="TAL"/>
              <w:rPr>
                <w:lang w:eastAsia="zh-CN"/>
              </w:rPr>
            </w:pPr>
            <w:r>
              <w:rPr>
                <w:lang w:eastAsia="zh-CN"/>
              </w:rPr>
              <w:t>UE granularity level Variance of the traffic rate predicted for the UE group or all the UEs communicating with the application, or Variance Traffic rate predicted for the specific UE in the prediction period.</w:t>
            </w:r>
          </w:p>
        </w:tc>
      </w:tr>
      <w:tr w:rsidR="000E1853" w:rsidRPr="005D2CF1" w14:paraId="4AA2F880" w14:textId="77777777" w:rsidTr="00F10F5F">
        <w:trPr>
          <w:cantSplit/>
          <w:jc w:val="center"/>
        </w:trPr>
        <w:tc>
          <w:tcPr>
            <w:tcW w:w="3425" w:type="dxa"/>
          </w:tcPr>
          <w:p w14:paraId="5D241865" w14:textId="77777777" w:rsidR="000E1853" w:rsidRDefault="000E1853" w:rsidP="00F10F5F">
            <w:pPr>
              <w:pStyle w:val="TAL"/>
              <w:rPr>
                <w:lang w:eastAsia="zh-CN"/>
              </w:rPr>
            </w:pPr>
            <w:r>
              <w:rPr>
                <w:lang w:eastAsia="zh-CN"/>
              </w:rPr>
              <w:t xml:space="preserve">     </w:t>
            </w:r>
            <w:r w:rsidRPr="00E9603C">
              <w:rPr>
                <w:lang w:eastAsia="zh-CN"/>
              </w:rPr>
              <w:t>&gt;&gt;</w:t>
            </w:r>
            <w:r>
              <w:rPr>
                <w:lang w:eastAsia="zh-CN"/>
              </w:rPr>
              <w:t xml:space="preserve"> </w:t>
            </w:r>
            <w:r w:rsidRPr="00E9603C">
              <w:rPr>
                <w:lang w:eastAsia="zh-CN"/>
              </w:rPr>
              <w:t>Average Packet Delay</w:t>
            </w:r>
            <w:r>
              <w:rPr>
                <w:lang w:eastAsia="zh-CN"/>
              </w:rPr>
              <w:t xml:space="preserve"> (NOTE 2)</w:t>
            </w:r>
          </w:p>
        </w:tc>
        <w:tc>
          <w:tcPr>
            <w:tcW w:w="6096" w:type="dxa"/>
          </w:tcPr>
          <w:p w14:paraId="4CC8B3B5" w14:textId="77777777" w:rsidR="000E1853" w:rsidRPr="00E9603C" w:rsidRDefault="000E1853" w:rsidP="00F10F5F">
            <w:pPr>
              <w:pStyle w:val="TAL"/>
            </w:pPr>
            <w:r w:rsidRPr="00E9603C">
              <w:rPr>
                <w:lang w:eastAsia="zh-CN"/>
              </w:rPr>
              <w:t xml:space="preserve">Average </w:t>
            </w:r>
            <w:r w:rsidRPr="00E9603C">
              <w:t>packet delay predicted for</w:t>
            </w:r>
            <w:r>
              <w:t xml:space="preserve"> the specific UE, the UE group or all</w:t>
            </w:r>
            <w:r w:rsidRPr="00E9603C">
              <w:t xml:space="preserve"> UEs communicating with the application</w:t>
            </w:r>
            <w:r>
              <w:t>.</w:t>
            </w:r>
          </w:p>
        </w:tc>
      </w:tr>
      <w:tr w:rsidR="000E1853" w:rsidRPr="005D2CF1" w14:paraId="5CE928AB" w14:textId="77777777" w:rsidTr="00F10F5F">
        <w:trPr>
          <w:cantSplit/>
          <w:jc w:val="center"/>
        </w:trPr>
        <w:tc>
          <w:tcPr>
            <w:tcW w:w="3425" w:type="dxa"/>
          </w:tcPr>
          <w:p w14:paraId="692426DB" w14:textId="77777777" w:rsidR="000E1853" w:rsidRDefault="000E1853" w:rsidP="00F10F5F">
            <w:pPr>
              <w:pStyle w:val="TAL"/>
              <w:rPr>
                <w:lang w:eastAsia="zh-CN"/>
              </w:rPr>
            </w:pPr>
            <w:r>
              <w:rPr>
                <w:lang w:eastAsia="zh-CN"/>
              </w:rPr>
              <w:t xml:space="preserve">     </w:t>
            </w:r>
            <w:r w:rsidRPr="00E9603C">
              <w:rPr>
                <w:lang w:eastAsia="zh-CN"/>
              </w:rPr>
              <w:t>&gt;&gt;</w:t>
            </w:r>
            <w:r>
              <w:rPr>
                <w:lang w:eastAsia="zh-CN"/>
              </w:rPr>
              <w:t xml:space="preserve"> </w:t>
            </w:r>
            <w:r w:rsidRPr="00E9603C">
              <w:rPr>
                <w:lang w:eastAsia="zh-CN"/>
              </w:rPr>
              <w:t>Maximum Packet Delay</w:t>
            </w:r>
            <w:r>
              <w:rPr>
                <w:lang w:eastAsia="zh-CN"/>
              </w:rPr>
              <w:t xml:space="preserve"> (NOTE 2)</w:t>
            </w:r>
          </w:p>
        </w:tc>
        <w:tc>
          <w:tcPr>
            <w:tcW w:w="6096" w:type="dxa"/>
          </w:tcPr>
          <w:p w14:paraId="2AF39007" w14:textId="77777777" w:rsidR="000E1853" w:rsidRPr="00E9603C" w:rsidRDefault="000E1853" w:rsidP="00F10F5F">
            <w:pPr>
              <w:pStyle w:val="TAL"/>
              <w:rPr>
                <w:lang w:eastAsia="zh-CN"/>
              </w:rPr>
            </w:pPr>
            <w:r w:rsidRPr="00E9603C">
              <w:rPr>
                <w:lang w:eastAsia="zh-CN"/>
              </w:rPr>
              <w:t xml:space="preserve">Maximum packet delay for </w:t>
            </w:r>
            <w:r w:rsidRPr="00E9603C">
              <w:t>predicted for</w:t>
            </w:r>
            <w:r>
              <w:t xml:space="preserve"> the specific UE, the UE group or all</w:t>
            </w:r>
            <w:r w:rsidRPr="00E9603C">
              <w:t xml:space="preserve"> UEs communicating with the application</w:t>
            </w:r>
            <w:r>
              <w:t>.</w:t>
            </w:r>
          </w:p>
        </w:tc>
      </w:tr>
      <w:tr w:rsidR="000E1853" w:rsidRPr="005D2CF1" w14:paraId="6870868E" w14:textId="77777777" w:rsidTr="00F10F5F">
        <w:trPr>
          <w:cantSplit/>
          <w:jc w:val="center"/>
        </w:trPr>
        <w:tc>
          <w:tcPr>
            <w:tcW w:w="3425" w:type="dxa"/>
          </w:tcPr>
          <w:p w14:paraId="77CA16F0" w14:textId="77777777" w:rsidR="000E1853" w:rsidRDefault="000E1853" w:rsidP="00F10F5F">
            <w:pPr>
              <w:pStyle w:val="TAL"/>
              <w:rPr>
                <w:lang w:eastAsia="zh-CN"/>
              </w:rPr>
            </w:pPr>
            <w:r>
              <w:rPr>
                <w:lang w:eastAsia="zh-CN"/>
              </w:rPr>
              <w:t xml:space="preserve">     &gt;&gt; Variance Packet Delay (NOTE 2)</w:t>
            </w:r>
          </w:p>
        </w:tc>
        <w:tc>
          <w:tcPr>
            <w:tcW w:w="6096" w:type="dxa"/>
          </w:tcPr>
          <w:p w14:paraId="1EDEE7D5" w14:textId="77777777" w:rsidR="000E1853" w:rsidRPr="00E9603C" w:rsidRDefault="000E1853" w:rsidP="00F10F5F">
            <w:pPr>
              <w:pStyle w:val="TAL"/>
              <w:rPr>
                <w:lang w:eastAsia="zh-CN"/>
              </w:rPr>
            </w:pPr>
            <w:r>
              <w:rPr>
                <w:lang w:eastAsia="zh-CN"/>
              </w:rPr>
              <w:t>Variance of packet delay predicted for the specific UE, the UE group or all UEs communicating with the application.</w:t>
            </w:r>
          </w:p>
        </w:tc>
      </w:tr>
      <w:tr w:rsidR="000E1853" w:rsidRPr="005D2CF1" w14:paraId="1E763BF5" w14:textId="77777777" w:rsidTr="00F10F5F">
        <w:trPr>
          <w:cantSplit/>
          <w:jc w:val="center"/>
        </w:trPr>
        <w:tc>
          <w:tcPr>
            <w:tcW w:w="3425" w:type="dxa"/>
          </w:tcPr>
          <w:p w14:paraId="3FE6EDEC" w14:textId="77777777" w:rsidR="000E1853" w:rsidRDefault="000E1853" w:rsidP="00F10F5F">
            <w:pPr>
              <w:pStyle w:val="TAL"/>
              <w:rPr>
                <w:lang w:eastAsia="zh-CN"/>
              </w:rPr>
            </w:pPr>
            <w:r>
              <w:rPr>
                <w:lang w:eastAsia="zh-CN"/>
              </w:rPr>
              <w:t xml:space="preserve">     </w:t>
            </w:r>
            <w:r w:rsidRPr="00E9603C">
              <w:rPr>
                <w:lang w:eastAsia="zh-CN"/>
              </w:rPr>
              <w:t>&gt;&gt; Average Packet Loss Rate</w:t>
            </w:r>
            <w:r>
              <w:rPr>
                <w:lang w:eastAsia="zh-CN"/>
              </w:rPr>
              <w:t xml:space="preserve"> (NOTE 2)</w:t>
            </w:r>
          </w:p>
        </w:tc>
        <w:tc>
          <w:tcPr>
            <w:tcW w:w="6096" w:type="dxa"/>
          </w:tcPr>
          <w:p w14:paraId="194245A3" w14:textId="77777777" w:rsidR="000E1853" w:rsidRPr="00E9603C" w:rsidRDefault="000E1853" w:rsidP="00F10F5F">
            <w:pPr>
              <w:pStyle w:val="TAL"/>
              <w:rPr>
                <w:lang w:eastAsia="zh-CN"/>
              </w:rPr>
            </w:pPr>
            <w:r w:rsidRPr="00E9603C">
              <w:rPr>
                <w:lang w:eastAsia="zh-CN"/>
              </w:rPr>
              <w:t xml:space="preserve">Average packet loss </w:t>
            </w:r>
            <w:r w:rsidRPr="00E9603C">
              <w:t>predicted for</w:t>
            </w:r>
            <w:r>
              <w:t xml:space="preserve"> the specific UE, the UE group or all</w:t>
            </w:r>
            <w:r w:rsidRPr="00E9603C">
              <w:t xml:space="preserve"> UEs communicating with the application</w:t>
            </w:r>
            <w:r>
              <w:t>.</w:t>
            </w:r>
          </w:p>
        </w:tc>
      </w:tr>
      <w:tr w:rsidR="000E1853" w:rsidRPr="005D2CF1" w14:paraId="4A0867D6" w14:textId="77777777" w:rsidTr="00F10F5F">
        <w:trPr>
          <w:cantSplit/>
          <w:jc w:val="center"/>
        </w:trPr>
        <w:tc>
          <w:tcPr>
            <w:tcW w:w="3425" w:type="dxa"/>
          </w:tcPr>
          <w:p w14:paraId="38E6F341" w14:textId="77777777" w:rsidR="000E1853" w:rsidRDefault="000E1853" w:rsidP="00F10F5F">
            <w:pPr>
              <w:pStyle w:val="TAL"/>
              <w:rPr>
                <w:lang w:eastAsia="zh-CN"/>
              </w:rPr>
            </w:pPr>
            <w:r>
              <w:rPr>
                <w:lang w:eastAsia="zh-CN"/>
              </w:rPr>
              <w:t xml:space="preserve">     </w:t>
            </w:r>
            <w:r w:rsidRPr="00E9603C">
              <w:rPr>
                <w:lang w:eastAsia="zh-CN"/>
              </w:rPr>
              <w:t xml:space="preserve">&gt;&gt; </w:t>
            </w:r>
            <w:r>
              <w:rPr>
                <w:lang w:eastAsia="zh-CN"/>
              </w:rPr>
              <w:t>Maximum Packet Loss Rate (NOTE 2)</w:t>
            </w:r>
          </w:p>
        </w:tc>
        <w:tc>
          <w:tcPr>
            <w:tcW w:w="6096" w:type="dxa"/>
          </w:tcPr>
          <w:p w14:paraId="0F0EE8DF" w14:textId="77777777" w:rsidR="000E1853" w:rsidRPr="00E9603C" w:rsidRDefault="000E1853" w:rsidP="00F10F5F">
            <w:pPr>
              <w:pStyle w:val="TAL"/>
              <w:rPr>
                <w:lang w:eastAsia="zh-CN"/>
              </w:rPr>
            </w:pPr>
            <w:r>
              <w:rPr>
                <w:lang w:eastAsia="zh-CN"/>
              </w:rPr>
              <w:t>Maximum packet loss predicted for the specific UE, the UE group or all UEs communicating with the application.</w:t>
            </w:r>
          </w:p>
        </w:tc>
      </w:tr>
      <w:tr w:rsidR="000E1853" w:rsidRPr="005D2CF1" w14:paraId="68CD87B0" w14:textId="77777777" w:rsidTr="00F10F5F">
        <w:trPr>
          <w:cantSplit/>
          <w:jc w:val="center"/>
        </w:trPr>
        <w:tc>
          <w:tcPr>
            <w:tcW w:w="3425" w:type="dxa"/>
          </w:tcPr>
          <w:p w14:paraId="3F8458C1" w14:textId="77777777" w:rsidR="000E1853" w:rsidRDefault="000E1853" w:rsidP="00F10F5F">
            <w:pPr>
              <w:pStyle w:val="TAL"/>
              <w:rPr>
                <w:lang w:eastAsia="zh-CN"/>
              </w:rPr>
            </w:pPr>
            <w:r>
              <w:rPr>
                <w:lang w:eastAsia="zh-CN"/>
              </w:rPr>
              <w:t xml:space="preserve">     &gt;&gt; Variance Packet Loss Rate (NOTE 2)</w:t>
            </w:r>
          </w:p>
        </w:tc>
        <w:tc>
          <w:tcPr>
            <w:tcW w:w="6096" w:type="dxa"/>
          </w:tcPr>
          <w:p w14:paraId="534DC00D" w14:textId="77777777" w:rsidR="000E1853" w:rsidRPr="00E9603C" w:rsidRDefault="000E1853" w:rsidP="00F10F5F">
            <w:pPr>
              <w:pStyle w:val="TAL"/>
              <w:rPr>
                <w:lang w:eastAsia="zh-CN"/>
              </w:rPr>
            </w:pPr>
            <w:r>
              <w:rPr>
                <w:lang w:eastAsia="zh-CN"/>
              </w:rPr>
              <w:t>Variance of packet loss rate predicted for the specific UE, the UE group or all UEs communicating with the application.</w:t>
            </w:r>
          </w:p>
        </w:tc>
      </w:tr>
      <w:tr w:rsidR="000E1853" w:rsidRPr="005D2CF1" w14:paraId="3C511D3C" w14:textId="77777777" w:rsidTr="00F10F5F">
        <w:trPr>
          <w:cantSplit/>
          <w:jc w:val="center"/>
        </w:trPr>
        <w:tc>
          <w:tcPr>
            <w:tcW w:w="3425" w:type="dxa"/>
          </w:tcPr>
          <w:p w14:paraId="2FDB6A64" w14:textId="77777777" w:rsidR="000E1853" w:rsidRDefault="000E1853" w:rsidP="00F10F5F">
            <w:pPr>
              <w:pStyle w:val="TAL"/>
              <w:rPr>
                <w:lang w:eastAsia="zh-CN"/>
              </w:rPr>
            </w:pPr>
            <w:r>
              <w:rPr>
                <w:lang w:eastAsia="zh-CN"/>
              </w:rPr>
              <w:t xml:space="preserve">     &gt;&gt; Number of UEs (NOTE 2)</w:t>
            </w:r>
          </w:p>
        </w:tc>
        <w:tc>
          <w:tcPr>
            <w:tcW w:w="6096" w:type="dxa"/>
          </w:tcPr>
          <w:p w14:paraId="0F8D570C" w14:textId="77777777" w:rsidR="000E1853" w:rsidRPr="00E9603C" w:rsidRDefault="000E1853" w:rsidP="00F10F5F">
            <w:pPr>
              <w:pStyle w:val="TAL"/>
              <w:rPr>
                <w:lang w:eastAsia="zh-CN"/>
              </w:rPr>
            </w:pPr>
            <w:r>
              <w:rPr>
                <w:lang w:eastAsia="zh-CN"/>
              </w:rPr>
              <w:t>The predicted number of UEs for the UE group or all UEs (i.e. any UE) communicating with the application in the DNAI.</w:t>
            </w:r>
          </w:p>
        </w:tc>
      </w:tr>
      <w:tr w:rsidR="000E1853" w:rsidRPr="005D2CF1" w14:paraId="70A5F844" w14:textId="77777777" w:rsidTr="00F10F5F">
        <w:trPr>
          <w:cantSplit/>
          <w:jc w:val="center"/>
        </w:trPr>
        <w:tc>
          <w:tcPr>
            <w:tcW w:w="3425" w:type="dxa"/>
          </w:tcPr>
          <w:p w14:paraId="0EDB5147" w14:textId="77777777" w:rsidR="000E1853" w:rsidRDefault="000E1853" w:rsidP="00F10F5F">
            <w:pPr>
              <w:pStyle w:val="TAL"/>
              <w:rPr>
                <w:lang w:eastAsia="zh-CN"/>
              </w:rPr>
            </w:pPr>
            <w:r>
              <w:rPr>
                <w:lang w:eastAsia="zh-CN"/>
              </w:rPr>
              <w:t xml:space="preserve">  </w:t>
            </w:r>
            <w:r w:rsidRPr="00E9603C">
              <w:rPr>
                <w:lang w:eastAsia="zh-CN"/>
              </w:rPr>
              <w:t>&gt;</w:t>
            </w:r>
            <w:r>
              <w:rPr>
                <w:lang w:eastAsia="zh-CN"/>
              </w:rPr>
              <w:t xml:space="preserve"> </w:t>
            </w:r>
            <w:r w:rsidRPr="00E9603C">
              <w:rPr>
                <w:lang w:eastAsia="zh-CN"/>
              </w:rPr>
              <w:t>Spatial Validity Condition</w:t>
            </w:r>
          </w:p>
        </w:tc>
        <w:tc>
          <w:tcPr>
            <w:tcW w:w="6096" w:type="dxa"/>
            <w:vAlign w:val="center"/>
          </w:tcPr>
          <w:p w14:paraId="0EC9D967" w14:textId="77777777" w:rsidR="000E1853" w:rsidRPr="00E9603C" w:rsidRDefault="000E1853" w:rsidP="00F10F5F">
            <w:pPr>
              <w:pStyle w:val="TAL"/>
              <w:rPr>
                <w:lang w:eastAsia="zh-CN"/>
              </w:rPr>
            </w:pPr>
            <w:r>
              <w:t>Area (i.e. list of TAIs) where the DN performance analytics applies. If a Spatial granularity size was provided in the request or subscription, the number of elements of the list is smaller than or equal to the Spatial granularity size.</w:t>
            </w:r>
          </w:p>
        </w:tc>
      </w:tr>
      <w:tr w:rsidR="000E1853" w:rsidRPr="005D2CF1" w14:paraId="51556BF5" w14:textId="77777777" w:rsidTr="00F10F5F">
        <w:trPr>
          <w:cantSplit/>
          <w:jc w:val="center"/>
        </w:trPr>
        <w:tc>
          <w:tcPr>
            <w:tcW w:w="3425" w:type="dxa"/>
          </w:tcPr>
          <w:p w14:paraId="2A323D38" w14:textId="77777777" w:rsidR="000E1853" w:rsidRDefault="000E1853" w:rsidP="00F10F5F">
            <w:pPr>
              <w:pStyle w:val="TAL"/>
              <w:rPr>
                <w:lang w:eastAsia="zh-CN"/>
              </w:rPr>
            </w:pPr>
            <w:r>
              <w:rPr>
                <w:lang w:eastAsia="zh-CN"/>
              </w:rPr>
              <w:t xml:space="preserve">  </w:t>
            </w:r>
            <w:r w:rsidRPr="00E9603C">
              <w:rPr>
                <w:lang w:eastAsia="zh-CN"/>
              </w:rPr>
              <w:t>&gt;</w:t>
            </w:r>
            <w:r>
              <w:rPr>
                <w:lang w:eastAsia="zh-CN"/>
              </w:rPr>
              <w:t xml:space="preserve"> </w:t>
            </w:r>
            <w:r w:rsidRPr="00E9603C">
              <w:rPr>
                <w:lang w:eastAsia="zh-CN"/>
              </w:rPr>
              <w:t>Temporal Validity Condition</w:t>
            </w:r>
          </w:p>
        </w:tc>
        <w:tc>
          <w:tcPr>
            <w:tcW w:w="6096" w:type="dxa"/>
          </w:tcPr>
          <w:p w14:paraId="64635233" w14:textId="77777777" w:rsidR="000E1853" w:rsidRDefault="000E1853" w:rsidP="00F10F5F">
            <w:pPr>
              <w:pStyle w:val="TAL"/>
            </w:pPr>
            <w:r>
              <w:t>Validity period for the DN performance analytics. If a Temporal granularity size was provided in the request or subscription, the duration of this period is greater than or equal to the Temporal granularity size.</w:t>
            </w:r>
          </w:p>
        </w:tc>
      </w:tr>
      <w:tr w:rsidR="000E1853" w:rsidRPr="005D2CF1" w14:paraId="3973E5C0" w14:textId="77777777" w:rsidTr="00F10F5F">
        <w:trPr>
          <w:cantSplit/>
          <w:jc w:val="center"/>
        </w:trPr>
        <w:tc>
          <w:tcPr>
            <w:tcW w:w="3425" w:type="dxa"/>
          </w:tcPr>
          <w:p w14:paraId="551B7264" w14:textId="77777777" w:rsidR="000E1853" w:rsidRDefault="000E1853" w:rsidP="00F10F5F">
            <w:pPr>
              <w:pStyle w:val="TAL"/>
              <w:rPr>
                <w:lang w:eastAsia="zh-CN"/>
              </w:rPr>
            </w:pPr>
            <w:r>
              <w:t xml:space="preserve">  </w:t>
            </w:r>
            <w:r w:rsidRPr="00E9603C">
              <w:t>&gt;</w:t>
            </w:r>
            <w:r>
              <w:t xml:space="preserve"> </w:t>
            </w:r>
            <w:r w:rsidRPr="00E9603C">
              <w:t>Confidence</w:t>
            </w:r>
          </w:p>
        </w:tc>
        <w:tc>
          <w:tcPr>
            <w:tcW w:w="6096" w:type="dxa"/>
          </w:tcPr>
          <w:p w14:paraId="19003EBF" w14:textId="77777777" w:rsidR="000E1853" w:rsidRDefault="000E1853" w:rsidP="00F10F5F">
            <w:pPr>
              <w:pStyle w:val="TAL"/>
            </w:pPr>
            <w:r w:rsidRPr="00E9603C">
              <w:t>Confidence of this prediction</w:t>
            </w:r>
            <w:r>
              <w:t>.</w:t>
            </w:r>
          </w:p>
        </w:tc>
      </w:tr>
      <w:tr w:rsidR="000E1853" w:rsidRPr="005D2CF1" w14:paraId="5A59F997" w14:textId="77777777" w:rsidTr="00F10F5F">
        <w:trPr>
          <w:cantSplit/>
          <w:jc w:val="center"/>
        </w:trPr>
        <w:tc>
          <w:tcPr>
            <w:tcW w:w="9521" w:type="dxa"/>
            <w:gridSpan w:val="2"/>
          </w:tcPr>
          <w:p w14:paraId="2E41D1B7" w14:textId="77777777" w:rsidR="000E1853" w:rsidRDefault="000E1853" w:rsidP="00F10F5F">
            <w:pPr>
              <w:pStyle w:val="TAN"/>
            </w:pPr>
            <w:r>
              <w:t>NOTE 1:</w:t>
            </w:r>
            <w:r>
              <w:tab/>
              <w:t>The item "Serving anchor UPF info" shall not be included if the consumer is an AF.</w:t>
            </w:r>
          </w:p>
          <w:p w14:paraId="2E172097" w14:textId="77777777" w:rsidR="000E1853" w:rsidRDefault="000E1853" w:rsidP="00F10F5F">
            <w:pPr>
              <w:pStyle w:val="TAN"/>
            </w:pPr>
            <w:r>
              <w:t>NOTE 2:</w:t>
            </w:r>
            <w:r>
              <w:tab/>
              <w:t>Analytics subset that can be used in "list of analytics subsets that are requested", "Preferred level of accuracy per analytics subset" and "Reporting Thresholds".</w:t>
            </w:r>
          </w:p>
          <w:p w14:paraId="484A02CB" w14:textId="77777777" w:rsidR="000E1853" w:rsidRPr="00E9603C" w:rsidRDefault="000E1853" w:rsidP="00F10F5F">
            <w:pPr>
              <w:pStyle w:val="TAN"/>
            </w:pPr>
            <w:r>
              <w:t>NOTE 3:</w:t>
            </w:r>
            <w:r>
              <w:tab/>
              <w:t>Minimum traffic rate measurements are only derived from active traffic.</w:t>
            </w:r>
          </w:p>
        </w:tc>
      </w:tr>
    </w:tbl>
    <w:p w14:paraId="67DF5B4E" w14:textId="77777777" w:rsidR="00CE3AE4" w:rsidRDefault="00CE3AE4" w:rsidP="00BA0174">
      <w:pPr>
        <w:rPr>
          <w:lang w:eastAsia="zh-CN"/>
        </w:rPr>
      </w:pPr>
    </w:p>
    <w:p w14:paraId="3CDAB73C" w14:textId="3B25AC0E" w:rsidR="00CE3AE4" w:rsidRPr="00BC0BDB" w:rsidRDefault="00CE3AE4" w:rsidP="00CE3AE4">
      <w:pPr>
        <w:pStyle w:val="10"/>
        <w:rPr>
          <w:color w:val="FF0000"/>
        </w:rPr>
      </w:pPr>
      <w:r>
        <w:rPr>
          <w:color w:val="FF0000"/>
        </w:rPr>
        <w:t>* * * Next Change * * *</w:t>
      </w:r>
    </w:p>
    <w:p w14:paraId="36BC6027" w14:textId="77777777" w:rsidR="002A5C2F" w:rsidRDefault="002A5C2F" w:rsidP="002A5C2F">
      <w:pPr>
        <w:pStyle w:val="Heading3"/>
      </w:pPr>
      <w:bookmarkStart w:id="239" w:name="_Toc145930798"/>
      <w:r>
        <w:t>6.18.1</w:t>
      </w:r>
      <w:r>
        <w:tab/>
        <w:t>General</w:t>
      </w:r>
      <w:bookmarkEnd w:id="239"/>
    </w:p>
    <w:p w14:paraId="73C18FC2" w14:textId="77777777" w:rsidR="002A5C2F" w:rsidRDefault="002A5C2F" w:rsidP="002A5C2F">
      <w:r>
        <w:t>Clause 6.18 describes how NWDAF can provide E2E data volume transfer time analytics, in the form of statistics or predictions or both, to a service consumer. NWDAF collects E2E data volume transfer time related input data from 5GC NFs, OAM and AF. The consumer can either subscribe to analytics notifications (i.e. a Subscribe-Notify model) or request a single notification (i.e. a Request-Response model).</w:t>
      </w:r>
    </w:p>
    <w:p w14:paraId="63B4EC47" w14:textId="77777777" w:rsidR="002A5C2F" w:rsidRDefault="002A5C2F" w:rsidP="002A5C2F">
      <w:r>
        <w:t>The E2E data volume transfer time refers to a time delay for completing the transmission of a specific data volume from UE to AF, or from AF to UE. If a target number of repeating data transmissions or a target time interval between data transmissions is given, the E2E data volume transfer time can be provided as an average value of every data volume transfer time within the Analytics target period. The E2E data volume transfer time analytics may be used to assist an AF hosting AI/ML-based services, e.g. for member selection of federated learning.</w:t>
      </w:r>
    </w:p>
    <w:p w14:paraId="2ED941BA" w14:textId="77777777" w:rsidR="002A5C2F" w:rsidRDefault="002A5C2F" w:rsidP="002A5C2F">
      <w:r>
        <w:t>The E2E data volume transfer time analytics may be provided as defined in clause 6.18.3 for a UE individually or a list of UEs.</w:t>
      </w:r>
    </w:p>
    <w:p w14:paraId="5FBB3F8E" w14:textId="3F0FC345" w:rsidR="002A5C2F" w:rsidRDefault="002A5C2F" w:rsidP="002A5C2F">
      <w:r>
        <w:t>More than one E2E data volume transfer time classes might be assigned by operator or AF for a group of UE</w:t>
      </w:r>
      <w:ins w:id="240" w:author="Ericsson00" w:date="2023-09-27T04:58:00Z">
        <w:r w:rsidR="00A41B3A">
          <w:t>(</w:t>
        </w:r>
      </w:ins>
      <w:r>
        <w:t>s</w:t>
      </w:r>
      <w:ins w:id="241" w:author="Ericsson00" w:date="2023-09-27T04:58:00Z">
        <w:r w:rsidR="00A41B3A">
          <w:t>)</w:t>
        </w:r>
      </w:ins>
      <w:r>
        <w:t>. The UE</w:t>
      </w:r>
      <w:ins w:id="242" w:author="Ericsson00" w:date="2023-09-27T04:58:00Z">
        <w:r w:rsidR="003D1D61">
          <w:t>(</w:t>
        </w:r>
      </w:ins>
      <w:r>
        <w:t>s</w:t>
      </w:r>
      <w:ins w:id="243" w:author="Ericsson00" w:date="2023-09-27T04:58:00Z">
        <w:r w:rsidR="003D1D61">
          <w:t>)</w:t>
        </w:r>
      </w:ins>
      <w:r>
        <w:t xml:space="preserve"> might be classified to high-, medium- and low-transfer time classes with respect to the threshold(s) of the corresponding class.</w:t>
      </w:r>
    </w:p>
    <w:p w14:paraId="2D821343" w14:textId="77777777" w:rsidR="002A5C2F" w:rsidRDefault="002A5C2F" w:rsidP="002A5C2F">
      <w:r>
        <w:t>The service consumer may be an NF (e.g. AF, or NEF).</w:t>
      </w:r>
    </w:p>
    <w:p w14:paraId="7229C1A9" w14:textId="77777777" w:rsidR="002A5C2F" w:rsidRDefault="002A5C2F" w:rsidP="002A5C2F">
      <w:r>
        <w:t>The consumer of these analytics may indicate in the request:</w:t>
      </w:r>
    </w:p>
    <w:p w14:paraId="46F765CF" w14:textId="77777777" w:rsidR="002A5C2F" w:rsidRDefault="002A5C2F" w:rsidP="002A5C2F">
      <w:pPr>
        <w:pStyle w:val="B1"/>
      </w:pPr>
      <w:r>
        <w:t>-</w:t>
      </w:r>
      <w:r>
        <w:tab/>
        <w:t>Analytics ID = "E2E data volume transfer time ".</w:t>
      </w:r>
    </w:p>
    <w:p w14:paraId="1C0981F4" w14:textId="38FAA590" w:rsidR="002A5C2F" w:rsidRDefault="002A5C2F" w:rsidP="002A5C2F">
      <w:pPr>
        <w:pStyle w:val="B1"/>
      </w:pPr>
      <w:r>
        <w:t>-</w:t>
      </w:r>
      <w:r>
        <w:tab/>
        <w:t>Target of Analytics Reporting: a single UE (SUPI/GPSI) or a group of UE</w:t>
      </w:r>
      <w:ins w:id="244" w:author="Ericsson00" w:date="2023-09-27T04:58:00Z">
        <w:r w:rsidR="003D1D61">
          <w:t>(</w:t>
        </w:r>
      </w:ins>
      <w:r>
        <w:t>s</w:t>
      </w:r>
      <w:ins w:id="245" w:author="Ericsson00" w:date="2023-09-27T04:58:00Z">
        <w:r w:rsidR="003D1D61">
          <w:t>)</w:t>
        </w:r>
      </w:ins>
      <w:r>
        <w:t xml:space="preserve"> (</w:t>
      </w:r>
      <w:ins w:id="246" w:author="Ericsson00" w:date="2023-09-27T05:11:00Z">
        <w:r w:rsidR="009E7A47">
          <w:t>I</w:t>
        </w:r>
      </w:ins>
      <w:ins w:id="247" w:author="Ericsson00" w:date="2023-09-27T05:00:00Z">
        <w:r w:rsidR="003A5871" w:rsidRPr="004C31A1">
          <w:t>nternal</w:t>
        </w:r>
        <w:r w:rsidR="006455A2">
          <w:t>/</w:t>
        </w:r>
      </w:ins>
      <w:ins w:id="248" w:author="Ericsson00" w:date="2023-09-27T05:11:00Z">
        <w:r w:rsidR="009E7A47">
          <w:t>E</w:t>
        </w:r>
      </w:ins>
      <w:ins w:id="249" w:author="Ericsson00" w:date="2023-09-27T05:00:00Z">
        <w:r w:rsidR="006455A2">
          <w:t>xternal</w:t>
        </w:r>
        <w:r w:rsidR="003A5871" w:rsidRPr="004C31A1">
          <w:t xml:space="preserve"> </w:t>
        </w:r>
      </w:ins>
      <w:ins w:id="250" w:author="Ericsson00" w:date="2023-09-27T05:12:00Z">
        <w:r w:rsidR="00E700FA">
          <w:t>G</w:t>
        </w:r>
      </w:ins>
      <w:ins w:id="251" w:author="Ericsson00" w:date="2023-09-27T05:00:00Z">
        <w:r w:rsidR="003A5871" w:rsidRPr="004C31A1">
          <w:t>roup ID</w:t>
        </w:r>
      </w:ins>
      <w:del w:id="252" w:author="Ericsson00" w:date="2023-09-27T05:00:00Z">
        <w:r w:rsidDel="003A5871">
          <w:delText>a list of SUPIs/GPSIs</w:delText>
        </w:r>
      </w:del>
      <w:r>
        <w:t>).</w:t>
      </w:r>
    </w:p>
    <w:p w14:paraId="33CB399E" w14:textId="77777777" w:rsidR="002A5C2F" w:rsidRDefault="002A5C2F" w:rsidP="002A5C2F">
      <w:pPr>
        <w:pStyle w:val="B1"/>
      </w:pPr>
      <w:r>
        <w:t>-</w:t>
      </w:r>
      <w:r>
        <w:tab/>
        <w:t>Analytics Filter Information optionally including:</w:t>
      </w:r>
    </w:p>
    <w:p w14:paraId="166E4349" w14:textId="77777777" w:rsidR="002A5C2F" w:rsidRDefault="002A5C2F" w:rsidP="002A5C2F">
      <w:pPr>
        <w:pStyle w:val="B2"/>
      </w:pPr>
      <w:r>
        <w:t>-</w:t>
      </w:r>
      <w:r>
        <w:tab/>
        <w:t>DNN;</w:t>
      </w:r>
    </w:p>
    <w:p w14:paraId="1F17F5AD" w14:textId="77777777" w:rsidR="002A5C2F" w:rsidRDefault="002A5C2F" w:rsidP="002A5C2F">
      <w:pPr>
        <w:pStyle w:val="B2"/>
      </w:pPr>
      <w:r>
        <w:t>-</w:t>
      </w:r>
      <w:r>
        <w:tab/>
        <w:t>S-NSSAI;</w:t>
      </w:r>
    </w:p>
    <w:p w14:paraId="7538C37D" w14:textId="77777777" w:rsidR="002A5C2F" w:rsidRDefault="002A5C2F" w:rsidP="002A5C2F">
      <w:pPr>
        <w:pStyle w:val="B2"/>
      </w:pPr>
      <w:r>
        <w:t>-</w:t>
      </w:r>
      <w:r>
        <w:tab/>
        <w:t>Application ID;</w:t>
      </w:r>
    </w:p>
    <w:p w14:paraId="1DB083DB" w14:textId="77777777" w:rsidR="002A5C2F" w:rsidRDefault="002A5C2F" w:rsidP="002A5C2F">
      <w:pPr>
        <w:pStyle w:val="B2"/>
      </w:pPr>
      <w:r>
        <w:t>-</w:t>
      </w:r>
      <w:r>
        <w:tab/>
        <w:t>Area of Interest (AOI(s)): restricts the scope of the E2E data volume transfer time analytics to the provided area;</w:t>
      </w:r>
    </w:p>
    <w:p w14:paraId="17BF1C56" w14:textId="77777777" w:rsidR="002A5C2F" w:rsidRDefault="002A5C2F" w:rsidP="002A5C2F">
      <w:pPr>
        <w:pStyle w:val="B2"/>
      </w:pPr>
      <w:r>
        <w:t>-</w:t>
      </w:r>
      <w:r>
        <w:tab/>
        <w:t>An optional list of analytics subsets that are requested (see clause 6.18.3);</w:t>
      </w:r>
    </w:p>
    <w:p w14:paraId="19AED66D" w14:textId="77777777" w:rsidR="002A5C2F" w:rsidRDefault="002A5C2F" w:rsidP="002A5C2F">
      <w:pPr>
        <w:pStyle w:val="B2"/>
      </w:pPr>
      <w:r>
        <w:t>-</w:t>
      </w:r>
      <w:r>
        <w:tab/>
        <w:t>Data Volume UL/DL: indicates a specific data volume transmitted once from UE to AF and/or from AF to UE;</w:t>
      </w:r>
    </w:p>
    <w:p w14:paraId="6364DC80" w14:textId="77777777" w:rsidR="002A5C2F" w:rsidRDefault="002A5C2F" w:rsidP="002A5C2F">
      <w:pPr>
        <w:pStyle w:val="B2"/>
      </w:pPr>
      <w:r>
        <w:t>-</w:t>
      </w:r>
      <w:r>
        <w:tab/>
        <w:t>QoS requirements (e.g. 5QI, QoS Characteristics);</w:t>
      </w:r>
    </w:p>
    <w:p w14:paraId="2F6C1097" w14:textId="77777777" w:rsidR="002A5C2F" w:rsidRDefault="002A5C2F" w:rsidP="002A5C2F">
      <w:pPr>
        <w:pStyle w:val="B2"/>
      </w:pPr>
      <w:r>
        <w:t>-</w:t>
      </w:r>
      <w:r>
        <w:tab/>
        <w:t>Optionally, either a target number of repeating data transmissions or a target time interval between data transmissions within the Analytics target period;</w:t>
      </w:r>
    </w:p>
    <w:p w14:paraId="5FC52E85" w14:textId="77777777" w:rsidR="002A5C2F" w:rsidRDefault="002A5C2F" w:rsidP="002A5C2F">
      <w:pPr>
        <w:pStyle w:val="B2"/>
      </w:pPr>
      <w:r>
        <w:t>-</w:t>
      </w:r>
      <w:r>
        <w:tab/>
        <w:t>Optionally, a request for geographical distribution (i.e. the AoIs) of the UEs.</w:t>
      </w:r>
    </w:p>
    <w:p w14:paraId="2A9690F7" w14:textId="77777777" w:rsidR="002A5C2F" w:rsidRDefault="002A5C2F" w:rsidP="002A5C2F">
      <w:pPr>
        <w:pStyle w:val="B1"/>
      </w:pPr>
      <w:r>
        <w:t>-</w:t>
      </w:r>
      <w:r>
        <w:tab/>
        <w:t>An Analytics target period indicates the time period over which the statistics or predictions are requested.</w:t>
      </w:r>
    </w:p>
    <w:p w14:paraId="6D4415BD" w14:textId="77777777" w:rsidR="002A5C2F" w:rsidRDefault="002A5C2F" w:rsidP="002A5C2F">
      <w:pPr>
        <w:pStyle w:val="B1"/>
      </w:pPr>
      <w:r>
        <w:t>-</w:t>
      </w:r>
      <w:r>
        <w:tab/>
        <w:t>In a subscription, the Notification Correlation Id and the Notification Target Address are included.</w:t>
      </w:r>
    </w:p>
    <w:p w14:paraId="6802F4D6" w14:textId="77777777" w:rsidR="002A5C2F" w:rsidRDefault="002A5C2F" w:rsidP="002A5C2F">
      <w:pPr>
        <w:pStyle w:val="B1"/>
      </w:pPr>
      <w:r>
        <w:t>-</w:t>
      </w:r>
      <w:r>
        <w:tab/>
        <w:t>Optionally, preferred level of accuracy of the analytics.</w:t>
      </w:r>
    </w:p>
    <w:p w14:paraId="54779546" w14:textId="77777777" w:rsidR="002A5C2F" w:rsidRDefault="002A5C2F" w:rsidP="002A5C2F">
      <w:pPr>
        <w:pStyle w:val="B1"/>
      </w:pPr>
      <w:r>
        <w:t>-</w:t>
      </w:r>
      <w:r>
        <w:tab/>
        <w:t>Optionally, preferred level of accuracy per analytics subset (see clause 6.18.3).</w:t>
      </w:r>
    </w:p>
    <w:p w14:paraId="0AA68EFA" w14:textId="77777777" w:rsidR="002A5C2F" w:rsidRDefault="002A5C2F" w:rsidP="002A5C2F">
      <w:pPr>
        <w:pStyle w:val="B1"/>
      </w:pPr>
      <w:r>
        <w:t>-</w:t>
      </w:r>
      <w:r>
        <w:tab/>
        <w:t>Optional preferred order of results for the list of E2E data volume transfer time:</w:t>
      </w:r>
    </w:p>
    <w:p w14:paraId="32C7B98E" w14:textId="77777777" w:rsidR="002A5C2F" w:rsidRDefault="002A5C2F" w:rsidP="002A5C2F">
      <w:pPr>
        <w:pStyle w:val="B2"/>
      </w:pPr>
      <w:r>
        <w:t>-</w:t>
      </w:r>
      <w:r>
        <w:tab/>
        <w:t>ordering criterion: "E2E data volume transfer time",</w:t>
      </w:r>
    </w:p>
    <w:p w14:paraId="332640EC" w14:textId="77777777" w:rsidR="002A5C2F" w:rsidRDefault="002A5C2F" w:rsidP="002A5C2F">
      <w:pPr>
        <w:pStyle w:val="B2"/>
      </w:pPr>
      <w:r>
        <w:t>-</w:t>
      </w:r>
      <w:r>
        <w:tab/>
        <w:t>order: ascending or descending.</w:t>
      </w:r>
    </w:p>
    <w:p w14:paraId="5D956A62" w14:textId="77777777" w:rsidR="002A5C2F" w:rsidRDefault="002A5C2F" w:rsidP="002A5C2F">
      <w:pPr>
        <w:pStyle w:val="B1"/>
      </w:pPr>
      <w:r>
        <w:t>-</w:t>
      </w:r>
      <w:r>
        <w:tab/>
        <w:t>Optionally, Reporting Thresholds, which indicate conditions on the level to be reached for respective analytics subsets (see clause 6.18.3)</w:t>
      </w:r>
    </w:p>
    <w:p w14:paraId="481F2AD6" w14:textId="77777777" w:rsidR="002A5C2F" w:rsidRDefault="002A5C2F" w:rsidP="002A5C2F">
      <w:pPr>
        <w:pStyle w:val="B1"/>
      </w:pPr>
      <w:r>
        <w:t>-</w:t>
      </w:r>
      <w:r>
        <w:tab/>
        <w:t>Optionally, maximum number of UEs.</w:t>
      </w:r>
    </w:p>
    <w:p w14:paraId="5D27043E" w14:textId="77777777" w:rsidR="00CE3AE4" w:rsidRDefault="00CE3AE4" w:rsidP="00BA0174">
      <w:pPr>
        <w:rPr>
          <w:lang w:eastAsia="zh-CN"/>
        </w:rPr>
      </w:pPr>
    </w:p>
    <w:p w14:paraId="5F12B9A6" w14:textId="3900EF77" w:rsidR="00CE3AE4" w:rsidRPr="00BC0BDB" w:rsidRDefault="00CE3AE4" w:rsidP="00CE3AE4">
      <w:pPr>
        <w:pStyle w:val="10"/>
        <w:rPr>
          <w:color w:val="FF0000"/>
        </w:rPr>
      </w:pPr>
      <w:r>
        <w:rPr>
          <w:color w:val="FF0000"/>
        </w:rPr>
        <w:t>* * * Next Change * * *</w:t>
      </w:r>
    </w:p>
    <w:p w14:paraId="2EDDE09F" w14:textId="77777777" w:rsidR="003B6BBE" w:rsidRDefault="003B6BBE" w:rsidP="003B6BBE">
      <w:pPr>
        <w:pStyle w:val="Heading3"/>
      </w:pPr>
      <w:bookmarkStart w:id="253" w:name="_Toc145930800"/>
      <w:r>
        <w:t>6.18.3</w:t>
      </w:r>
      <w:r>
        <w:tab/>
        <w:t>Output Analytics</w:t>
      </w:r>
      <w:bookmarkEnd w:id="253"/>
    </w:p>
    <w:p w14:paraId="10FF03B7" w14:textId="77777777" w:rsidR="003B6BBE" w:rsidRDefault="003B6BBE" w:rsidP="003B6BBE">
      <w:r>
        <w:t>The NWDAF supporting E2E data volume transfer time analytics provides the analytics results to consumer NFs, e.g. AF, or NEF. The analytics results provided by the NWDAF could be E2E data volume transfer time statistics as defined in Table 6.18.3-1 or predictions as defined in table 6.18.3-2.</w:t>
      </w:r>
    </w:p>
    <w:p w14:paraId="223E2FB1" w14:textId="77777777" w:rsidR="003B6BBE" w:rsidRDefault="003B6BBE" w:rsidP="003B6BBE">
      <w:pPr>
        <w:pStyle w:val="TH"/>
      </w:pPr>
      <w:bookmarkStart w:id="254" w:name="_CRTable6_18_31"/>
      <w:r>
        <w:t xml:space="preserve">Table </w:t>
      </w:r>
      <w:bookmarkEnd w:id="254"/>
      <w:r>
        <w:t>6.18.3-1: E2E data volume transfer time statistics</w:t>
      </w:r>
    </w:p>
    <w:tbl>
      <w:tblPr>
        <w:tblStyle w:val="TableGrid"/>
        <w:tblW w:w="0" w:type="auto"/>
        <w:tblLook w:val="04A0" w:firstRow="1" w:lastRow="0" w:firstColumn="1" w:lastColumn="0" w:noHBand="0" w:noVBand="1"/>
      </w:tblPr>
      <w:tblGrid>
        <w:gridCol w:w="2547"/>
        <w:gridCol w:w="7082"/>
      </w:tblGrid>
      <w:tr w:rsidR="003B6BBE" w:rsidRPr="00A61F77" w14:paraId="245852B8" w14:textId="77777777" w:rsidTr="00F10F5F">
        <w:tc>
          <w:tcPr>
            <w:tcW w:w="2547" w:type="dxa"/>
          </w:tcPr>
          <w:p w14:paraId="46B85338" w14:textId="77777777" w:rsidR="003B6BBE" w:rsidRPr="00A61F77" w:rsidRDefault="003B6BBE" w:rsidP="00F10F5F">
            <w:pPr>
              <w:pStyle w:val="TAH"/>
            </w:pPr>
            <w:r w:rsidRPr="00A61F77">
              <w:t>Information</w:t>
            </w:r>
          </w:p>
        </w:tc>
        <w:tc>
          <w:tcPr>
            <w:tcW w:w="7084" w:type="dxa"/>
          </w:tcPr>
          <w:p w14:paraId="285D74D8" w14:textId="77777777" w:rsidR="003B6BBE" w:rsidRPr="00A61F77" w:rsidRDefault="003B6BBE" w:rsidP="00F10F5F">
            <w:pPr>
              <w:pStyle w:val="TAH"/>
            </w:pPr>
            <w:r w:rsidRPr="00A61F77">
              <w:t>Description</w:t>
            </w:r>
          </w:p>
        </w:tc>
      </w:tr>
      <w:tr w:rsidR="003B6BBE" w:rsidRPr="00A61F77" w14:paraId="36F9A744" w14:textId="77777777" w:rsidTr="00F10F5F">
        <w:tc>
          <w:tcPr>
            <w:tcW w:w="2547" w:type="dxa"/>
          </w:tcPr>
          <w:p w14:paraId="6B6A24EC" w14:textId="77777777" w:rsidR="003B6BBE" w:rsidRPr="00A61F77" w:rsidRDefault="003B6BBE" w:rsidP="00F10F5F">
            <w:pPr>
              <w:pStyle w:val="TAL"/>
            </w:pPr>
            <w:r w:rsidRPr="00A61F77">
              <w:t>UE ID or list of UE IDs (1..SUPImax)</w:t>
            </w:r>
          </w:p>
        </w:tc>
        <w:tc>
          <w:tcPr>
            <w:tcW w:w="7084" w:type="dxa"/>
          </w:tcPr>
          <w:p w14:paraId="621767E5" w14:textId="547CC64B" w:rsidR="003B6BBE" w:rsidRPr="00A61F77" w:rsidRDefault="003B6BBE" w:rsidP="00F10F5F">
            <w:pPr>
              <w:pStyle w:val="TAL"/>
            </w:pPr>
            <w:r w:rsidRPr="00A61F77">
              <w:t>Identifies a UE or a group of UE</w:t>
            </w:r>
            <w:ins w:id="255" w:author="Ericsson00" w:date="2023-09-27T04:59:00Z">
              <w:r w:rsidR="00366AD7">
                <w:t>(</w:t>
              </w:r>
            </w:ins>
            <w:r w:rsidRPr="00A61F77">
              <w:t>s</w:t>
            </w:r>
            <w:ins w:id="256" w:author="Ericsson00" w:date="2023-09-27T04:59:00Z">
              <w:r w:rsidR="00366AD7">
                <w:t>)</w:t>
              </w:r>
            </w:ins>
            <w:r w:rsidRPr="00A61F77">
              <w:t>, e.g. a list of UEs for which the statistic applies.</w:t>
            </w:r>
          </w:p>
        </w:tc>
      </w:tr>
      <w:tr w:rsidR="003B6BBE" w:rsidRPr="00A61F77" w14:paraId="656B7864" w14:textId="77777777" w:rsidTr="00F10F5F">
        <w:tc>
          <w:tcPr>
            <w:tcW w:w="2547" w:type="dxa"/>
          </w:tcPr>
          <w:p w14:paraId="2292A4D6" w14:textId="77777777" w:rsidR="003B6BBE" w:rsidRPr="00A61F77" w:rsidRDefault="003B6BBE" w:rsidP="00F10F5F">
            <w:pPr>
              <w:pStyle w:val="TAL"/>
            </w:pPr>
            <w:r w:rsidRPr="00A61F77">
              <w:t>Time slot entry (1..max)</w:t>
            </w:r>
          </w:p>
        </w:tc>
        <w:tc>
          <w:tcPr>
            <w:tcW w:w="7084" w:type="dxa"/>
          </w:tcPr>
          <w:p w14:paraId="6ECA6401" w14:textId="77777777" w:rsidR="003B6BBE" w:rsidRPr="00A61F77" w:rsidRDefault="003B6BBE" w:rsidP="00F10F5F">
            <w:pPr>
              <w:pStyle w:val="TAL"/>
            </w:pPr>
            <w:r w:rsidRPr="00A61F77">
              <w:t>List of time slots during the Analytics target period.</w:t>
            </w:r>
          </w:p>
        </w:tc>
      </w:tr>
      <w:tr w:rsidR="003B6BBE" w:rsidRPr="00A61F77" w14:paraId="1772A656" w14:textId="77777777" w:rsidTr="00F10F5F">
        <w:tc>
          <w:tcPr>
            <w:tcW w:w="2547" w:type="dxa"/>
          </w:tcPr>
          <w:p w14:paraId="66F6823F" w14:textId="77777777" w:rsidR="003B6BBE" w:rsidRPr="00A61F77" w:rsidRDefault="003B6BBE" w:rsidP="00F10F5F">
            <w:pPr>
              <w:pStyle w:val="TAL"/>
            </w:pPr>
            <w:r w:rsidRPr="00A61F77">
              <w:t>&gt; Time slot start</w:t>
            </w:r>
          </w:p>
        </w:tc>
        <w:tc>
          <w:tcPr>
            <w:tcW w:w="7084" w:type="dxa"/>
          </w:tcPr>
          <w:p w14:paraId="19EF96A3" w14:textId="77777777" w:rsidR="003B6BBE" w:rsidRPr="00A61F77" w:rsidRDefault="003B6BBE" w:rsidP="00F10F5F">
            <w:pPr>
              <w:pStyle w:val="TAL"/>
            </w:pPr>
            <w:r w:rsidRPr="00A61F77">
              <w:t>Time slot start within the Analytics target period.</w:t>
            </w:r>
          </w:p>
        </w:tc>
      </w:tr>
      <w:tr w:rsidR="003B6BBE" w:rsidRPr="00A61F77" w14:paraId="3FAF91BD" w14:textId="77777777" w:rsidTr="00F10F5F">
        <w:tc>
          <w:tcPr>
            <w:tcW w:w="2547" w:type="dxa"/>
          </w:tcPr>
          <w:p w14:paraId="2463F0C9" w14:textId="77777777" w:rsidR="003B6BBE" w:rsidRPr="00A61F77" w:rsidRDefault="003B6BBE" w:rsidP="00F10F5F">
            <w:pPr>
              <w:pStyle w:val="TAL"/>
            </w:pPr>
            <w:r w:rsidRPr="00A61F77">
              <w:t>&gt; Duration</w:t>
            </w:r>
          </w:p>
        </w:tc>
        <w:tc>
          <w:tcPr>
            <w:tcW w:w="7084" w:type="dxa"/>
          </w:tcPr>
          <w:p w14:paraId="291903B2" w14:textId="77777777" w:rsidR="003B6BBE" w:rsidRPr="00A61F77" w:rsidRDefault="003B6BBE" w:rsidP="00F10F5F">
            <w:pPr>
              <w:pStyle w:val="TAL"/>
            </w:pPr>
            <w:r w:rsidRPr="00A61F77">
              <w:t>Duration of the time slot.</w:t>
            </w:r>
          </w:p>
        </w:tc>
      </w:tr>
      <w:tr w:rsidR="003B6BBE" w:rsidRPr="00A61F77" w14:paraId="3F0EB715" w14:textId="77777777" w:rsidTr="00F10F5F">
        <w:tc>
          <w:tcPr>
            <w:tcW w:w="2547" w:type="dxa"/>
          </w:tcPr>
          <w:p w14:paraId="4D76E3D7" w14:textId="77777777" w:rsidR="003B6BBE" w:rsidRPr="00A61F77" w:rsidRDefault="003B6BBE" w:rsidP="00F10F5F">
            <w:pPr>
              <w:pStyle w:val="TAL"/>
            </w:pPr>
            <w:r w:rsidRPr="00A61F77">
              <w:t>&gt; E2E data volume transfer time</w:t>
            </w:r>
            <w:r>
              <w:t xml:space="preserve"> information</w:t>
            </w:r>
            <w:r w:rsidRPr="00A61F77">
              <w:t xml:space="preserve"> (1…max) </w:t>
            </w:r>
          </w:p>
        </w:tc>
        <w:tc>
          <w:tcPr>
            <w:tcW w:w="7084" w:type="dxa"/>
          </w:tcPr>
          <w:p w14:paraId="650F8353" w14:textId="77777777" w:rsidR="003B6BBE" w:rsidRPr="00A61F77" w:rsidRDefault="003B6BBE" w:rsidP="00F10F5F">
            <w:pPr>
              <w:pStyle w:val="TAL"/>
            </w:pPr>
            <w:r w:rsidRPr="00A61F77">
              <w:t>List of E2E data volume transfer time</w:t>
            </w:r>
            <w:r>
              <w:t xml:space="preserve"> statistics</w:t>
            </w:r>
            <w:r w:rsidRPr="00A61F77">
              <w:t xml:space="preserve"> per UE.</w:t>
            </w:r>
          </w:p>
          <w:p w14:paraId="1F2DE74A" w14:textId="77777777" w:rsidR="003B6BBE" w:rsidRPr="00A61F77" w:rsidRDefault="003B6BBE" w:rsidP="00F10F5F">
            <w:pPr>
              <w:pStyle w:val="TAL"/>
            </w:pPr>
            <w:r w:rsidRPr="00A61F77">
              <w:t>Max. is the number of UEs, if applicable.</w:t>
            </w:r>
          </w:p>
        </w:tc>
      </w:tr>
      <w:tr w:rsidR="003B6BBE" w:rsidRPr="00A61F77" w14:paraId="25D5DB10" w14:textId="77777777" w:rsidTr="00F10F5F">
        <w:tc>
          <w:tcPr>
            <w:tcW w:w="2547" w:type="dxa"/>
          </w:tcPr>
          <w:p w14:paraId="3292791F" w14:textId="77777777" w:rsidR="003B6BBE" w:rsidRPr="00A61F77" w:rsidRDefault="003B6BBE" w:rsidP="00F10F5F">
            <w:pPr>
              <w:pStyle w:val="TAL"/>
            </w:pPr>
            <w:r w:rsidRPr="00A61F77">
              <w:t>&gt;&gt; Application ID</w:t>
            </w:r>
          </w:p>
        </w:tc>
        <w:tc>
          <w:tcPr>
            <w:tcW w:w="7084" w:type="dxa"/>
          </w:tcPr>
          <w:p w14:paraId="383D6198" w14:textId="77777777" w:rsidR="003B6BBE" w:rsidRPr="00A61F77" w:rsidRDefault="003B6BBE" w:rsidP="00F10F5F">
            <w:pPr>
              <w:pStyle w:val="TAL"/>
            </w:pPr>
            <w:r w:rsidRPr="00A61F77">
              <w:t>Identifies</w:t>
            </w:r>
            <w:r w:rsidRPr="00A61F77">
              <w:rPr>
                <w:rFonts w:eastAsia="SimSun"/>
              </w:rPr>
              <w:t xml:space="preserve"> the application in use during the time slot</w:t>
            </w:r>
          </w:p>
        </w:tc>
      </w:tr>
      <w:tr w:rsidR="003B6BBE" w:rsidRPr="00A61F77" w14:paraId="5F46C1C8" w14:textId="77777777" w:rsidTr="00F10F5F">
        <w:tc>
          <w:tcPr>
            <w:tcW w:w="2547" w:type="dxa"/>
          </w:tcPr>
          <w:p w14:paraId="1841BC4C" w14:textId="77777777" w:rsidR="003B6BBE" w:rsidRPr="00A61F77" w:rsidRDefault="003B6BBE" w:rsidP="00F10F5F">
            <w:pPr>
              <w:pStyle w:val="TAL"/>
            </w:pPr>
            <w:r w:rsidRPr="00A61F77">
              <w:t>&gt;&gt; DNAI</w:t>
            </w:r>
          </w:p>
        </w:tc>
        <w:tc>
          <w:tcPr>
            <w:tcW w:w="7084" w:type="dxa"/>
          </w:tcPr>
          <w:p w14:paraId="2CE16E07" w14:textId="77777777" w:rsidR="003B6BBE" w:rsidRPr="00A61F77" w:rsidRDefault="003B6BBE" w:rsidP="00F10F5F">
            <w:pPr>
              <w:pStyle w:val="TAL"/>
            </w:pPr>
            <w:r w:rsidRPr="00A61F77">
              <w:t>Identifier of a user plane access to one or more DN(s) where applications are deployed as defined in TS 23.501 [2].</w:t>
            </w:r>
          </w:p>
        </w:tc>
      </w:tr>
      <w:tr w:rsidR="003B6BBE" w:rsidRPr="00A61F77" w14:paraId="38AEE188" w14:textId="77777777" w:rsidTr="00F10F5F">
        <w:tc>
          <w:tcPr>
            <w:tcW w:w="2547" w:type="dxa"/>
          </w:tcPr>
          <w:p w14:paraId="3884FB2F" w14:textId="77777777" w:rsidR="003B6BBE" w:rsidRPr="00A61F77" w:rsidRDefault="003B6BBE" w:rsidP="00F10F5F">
            <w:pPr>
              <w:pStyle w:val="TAL"/>
            </w:pPr>
            <w:r w:rsidRPr="00A61F77">
              <w:t>&gt;&gt; UE location</w:t>
            </w:r>
          </w:p>
        </w:tc>
        <w:tc>
          <w:tcPr>
            <w:tcW w:w="7084" w:type="dxa"/>
          </w:tcPr>
          <w:p w14:paraId="60A518A2" w14:textId="77777777" w:rsidR="003B6BBE" w:rsidRPr="00A61F77" w:rsidRDefault="003B6BBE" w:rsidP="00F10F5F">
            <w:pPr>
              <w:pStyle w:val="TAL"/>
            </w:pPr>
            <w:r w:rsidRPr="00A61F77">
              <w:t>Indicating the UE location information when the UE service is delivered.</w:t>
            </w:r>
          </w:p>
        </w:tc>
      </w:tr>
      <w:tr w:rsidR="003B6BBE" w:rsidRPr="00A61F77" w14:paraId="75F1B6FB" w14:textId="77777777" w:rsidTr="00F10F5F">
        <w:tc>
          <w:tcPr>
            <w:tcW w:w="2547" w:type="dxa"/>
          </w:tcPr>
          <w:p w14:paraId="280F00B7" w14:textId="77777777" w:rsidR="003B6BBE" w:rsidRPr="00A61F77" w:rsidRDefault="003B6BBE" w:rsidP="00F10F5F">
            <w:pPr>
              <w:pStyle w:val="TAL"/>
            </w:pPr>
            <w:r w:rsidRPr="00A61F77">
              <w:rPr>
                <w:rFonts w:eastAsia="SimSun"/>
              </w:rPr>
              <w:t>&gt;&gt; DNN</w:t>
            </w:r>
          </w:p>
        </w:tc>
        <w:tc>
          <w:tcPr>
            <w:tcW w:w="7084" w:type="dxa"/>
          </w:tcPr>
          <w:p w14:paraId="629B2BF1" w14:textId="77777777" w:rsidR="003B6BBE" w:rsidRPr="00A61F77" w:rsidRDefault="003B6BBE" w:rsidP="00F10F5F">
            <w:pPr>
              <w:pStyle w:val="TAL"/>
            </w:pPr>
            <w:r w:rsidRPr="00A61F77">
              <w:t>DNN for the PDU Session which contains the QoS flow.</w:t>
            </w:r>
          </w:p>
        </w:tc>
      </w:tr>
      <w:tr w:rsidR="003B6BBE" w:rsidRPr="00A61F77" w14:paraId="207E73A1" w14:textId="77777777" w:rsidTr="00F10F5F">
        <w:tc>
          <w:tcPr>
            <w:tcW w:w="2547" w:type="dxa"/>
          </w:tcPr>
          <w:p w14:paraId="5505B3BE" w14:textId="77777777" w:rsidR="003B6BBE" w:rsidRPr="00A61F77" w:rsidRDefault="003B6BBE" w:rsidP="00F10F5F">
            <w:pPr>
              <w:pStyle w:val="TAL"/>
              <w:rPr>
                <w:rFonts w:eastAsia="SimSun"/>
              </w:rPr>
            </w:pPr>
            <w:r w:rsidRPr="00A61F77">
              <w:t>&gt;&gt; S-NSSAI</w:t>
            </w:r>
          </w:p>
        </w:tc>
        <w:tc>
          <w:tcPr>
            <w:tcW w:w="7084" w:type="dxa"/>
          </w:tcPr>
          <w:p w14:paraId="56CD63E7" w14:textId="77777777" w:rsidR="003B6BBE" w:rsidRPr="00A61F77" w:rsidRDefault="003B6BBE" w:rsidP="00F10F5F">
            <w:pPr>
              <w:pStyle w:val="TAL"/>
            </w:pPr>
            <w:r w:rsidRPr="00A61F77">
              <w:t>Identifies the Network Slice used to access the Application.</w:t>
            </w:r>
          </w:p>
        </w:tc>
      </w:tr>
      <w:tr w:rsidR="003B6BBE" w:rsidRPr="00A61F77" w14:paraId="77735291" w14:textId="77777777" w:rsidTr="00F10F5F">
        <w:tc>
          <w:tcPr>
            <w:tcW w:w="2547" w:type="dxa"/>
          </w:tcPr>
          <w:p w14:paraId="2E26B1BE" w14:textId="77777777" w:rsidR="003B6BBE" w:rsidRPr="00A61F77" w:rsidRDefault="003B6BBE" w:rsidP="00F10F5F">
            <w:pPr>
              <w:pStyle w:val="TAL"/>
            </w:pPr>
            <w:r>
              <w:t>&gt;&gt; RAT Type</w:t>
            </w:r>
          </w:p>
        </w:tc>
        <w:tc>
          <w:tcPr>
            <w:tcW w:w="7084" w:type="dxa"/>
          </w:tcPr>
          <w:p w14:paraId="1D7DA017" w14:textId="77777777" w:rsidR="003B6BBE" w:rsidRPr="00A61F77" w:rsidRDefault="003B6BBE" w:rsidP="00F10F5F">
            <w:pPr>
              <w:pStyle w:val="TAL"/>
            </w:pPr>
            <w:r>
              <w:t>Indicating the list of RAT type(s) for which the E2E data volume transfer time applies.</w:t>
            </w:r>
          </w:p>
        </w:tc>
      </w:tr>
      <w:tr w:rsidR="003B6BBE" w:rsidRPr="00A61F77" w14:paraId="7538433A" w14:textId="77777777" w:rsidTr="00F10F5F">
        <w:tc>
          <w:tcPr>
            <w:tcW w:w="2547" w:type="dxa"/>
          </w:tcPr>
          <w:p w14:paraId="1E337811" w14:textId="77777777" w:rsidR="003B6BBE" w:rsidRPr="00A61F77" w:rsidRDefault="003B6BBE" w:rsidP="00F10F5F">
            <w:pPr>
              <w:pStyle w:val="TAL"/>
              <w:rPr>
                <w:rFonts w:eastAsia="SimSun"/>
              </w:rPr>
            </w:pPr>
            <w:r>
              <w:rPr>
                <w:rFonts w:eastAsia="SimSun"/>
              </w:rPr>
              <w:t>&gt;&gt; Access Type</w:t>
            </w:r>
          </w:p>
        </w:tc>
        <w:tc>
          <w:tcPr>
            <w:tcW w:w="7084" w:type="dxa"/>
          </w:tcPr>
          <w:p w14:paraId="3791F387" w14:textId="77777777" w:rsidR="003B6BBE" w:rsidRPr="00A61F77" w:rsidRDefault="003B6BBE" w:rsidP="00F10F5F">
            <w:pPr>
              <w:pStyle w:val="TAL"/>
            </w:pPr>
            <w:r>
              <w:t>Access Type when the UE establishes a PDU Session for the AF.</w:t>
            </w:r>
          </w:p>
        </w:tc>
      </w:tr>
      <w:tr w:rsidR="003B6BBE" w:rsidRPr="00A61F77" w14:paraId="3E45642D" w14:textId="77777777" w:rsidTr="00F10F5F">
        <w:tc>
          <w:tcPr>
            <w:tcW w:w="2547" w:type="dxa"/>
          </w:tcPr>
          <w:p w14:paraId="0A780953" w14:textId="77777777" w:rsidR="003B6BBE" w:rsidRPr="00A61F77" w:rsidRDefault="003B6BBE" w:rsidP="00F10F5F">
            <w:pPr>
              <w:pStyle w:val="TAL"/>
            </w:pPr>
            <w:r w:rsidRPr="00A61F77">
              <w:t>&gt;&gt; Validity period</w:t>
            </w:r>
          </w:p>
        </w:tc>
        <w:tc>
          <w:tcPr>
            <w:tcW w:w="7084" w:type="dxa"/>
          </w:tcPr>
          <w:p w14:paraId="3A0A755E" w14:textId="77777777" w:rsidR="003B6BBE" w:rsidRPr="00A61F77" w:rsidRDefault="003B6BBE" w:rsidP="00F10F5F">
            <w:pPr>
              <w:pStyle w:val="TAL"/>
            </w:pPr>
            <w:r w:rsidRPr="00A61F77">
              <w:t>The validity period</w:t>
            </w:r>
            <w:r>
              <w:t xml:space="preserve"> within the time slot</w:t>
            </w:r>
            <w:r w:rsidRPr="00A61F77">
              <w:t xml:space="preserve"> for the E2E data volume transfer time statistics as defined in clause 6.1.3.</w:t>
            </w:r>
          </w:p>
        </w:tc>
      </w:tr>
      <w:tr w:rsidR="003B6BBE" w:rsidRPr="00A61F77" w14:paraId="165B85DF" w14:textId="77777777" w:rsidTr="00F10F5F">
        <w:tc>
          <w:tcPr>
            <w:tcW w:w="2547" w:type="dxa"/>
          </w:tcPr>
          <w:p w14:paraId="0720E1B3" w14:textId="77777777" w:rsidR="003B6BBE" w:rsidRPr="00A61F77" w:rsidRDefault="003B6BBE" w:rsidP="00F10F5F">
            <w:pPr>
              <w:pStyle w:val="TAL"/>
            </w:pPr>
            <w:r w:rsidRPr="00A61F77">
              <w:t>&gt;&gt; Spatial validity</w:t>
            </w:r>
          </w:p>
        </w:tc>
        <w:tc>
          <w:tcPr>
            <w:tcW w:w="7084" w:type="dxa"/>
          </w:tcPr>
          <w:p w14:paraId="137F5138" w14:textId="77777777" w:rsidR="003B6BBE" w:rsidRPr="00A61F77" w:rsidRDefault="003B6BBE" w:rsidP="00F10F5F">
            <w:pPr>
              <w:pStyle w:val="TAL"/>
            </w:pPr>
            <w:r w:rsidRPr="00A61F77">
              <w:t>Area where the E2E data volume transfer time statistics applies.</w:t>
            </w:r>
          </w:p>
        </w:tc>
      </w:tr>
      <w:tr w:rsidR="003B6BBE" w:rsidRPr="00A61F77" w14:paraId="4388034F" w14:textId="77777777" w:rsidTr="00F10F5F">
        <w:tc>
          <w:tcPr>
            <w:tcW w:w="2547" w:type="dxa"/>
          </w:tcPr>
          <w:p w14:paraId="502B7C26" w14:textId="77777777" w:rsidR="003B6BBE" w:rsidRPr="00A61F77" w:rsidRDefault="003B6BBE" w:rsidP="00F10F5F">
            <w:pPr>
              <w:pStyle w:val="TAL"/>
            </w:pPr>
            <w:r w:rsidRPr="00A61F77">
              <w:t>&gt;&gt; E2E data volume transfer time</w:t>
            </w:r>
            <w:r w:rsidRPr="00A61F77" w:rsidDel="00712EB5">
              <w:t xml:space="preserve"> </w:t>
            </w:r>
            <w:r w:rsidRPr="00A61F77">
              <w:t>UL</w:t>
            </w:r>
          </w:p>
        </w:tc>
        <w:tc>
          <w:tcPr>
            <w:tcW w:w="7084" w:type="dxa"/>
          </w:tcPr>
          <w:p w14:paraId="2F46AA3A" w14:textId="77777777" w:rsidR="003B6BBE" w:rsidRPr="00A61F77" w:rsidRDefault="003B6BBE" w:rsidP="00F10F5F">
            <w:pPr>
              <w:pStyle w:val="TAL"/>
            </w:pPr>
            <w:r w:rsidRPr="00A61F77">
              <w:t>E2E data volume transfer time UL</w:t>
            </w:r>
            <w:r w:rsidRPr="00A61F77" w:rsidDel="00413C7C">
              <w:t xml:space="preserve"> </w:t>
            </w:r>
            <w:r w:rsidRPr="00A61F77">
              <w:t>indicators</w:t>
            </w:r>
            <w:r>
              <w:t>.</w:t>
            </w:r>
          </w:p>
          <w:p w14:paraId="44FD468A" w14:textId="77777777" w:rsidR="003B6BBE" w:rsidRPr="00A61F77" w:rsidRDefault="003B6BBE" w:rsidP="00F10F5F">
            <w:pPr>
              <w:pStyle w:val="TAL"/>
            </w:pPr>
            <w:r w:rsidRPr="00A61F77">
              <w:t>Statistics of E2E data volume transfer time for uplink over the</w:t>
            </w:r>
            <w:r>
              <w:t xml:space="preserve"> time slot</w:t>
            </w:r>
            <w:r w:rsidRPr="00A61F77">
              <w:t xml:space="preserve"> (e.g. average, variance).</w:t>
            </w:r>
          </w:p>
        </w:tc>
      </w:tr>
      <w:tr w:rsidR="003B6BBE" w:rsidRPr="00A61F77" w14:paraId="134A558F" w14:textId="77777777" w:rsidTr="00F10F5F">
        <w:tc>
          <w:tcPr>
            <w:tcW w:w="2547" w:type="dxa"/>
          </w:tcPr>
          <w:p w14:paraId="53F3CC1C" w14:textId="77777777" w:rsidR="003B6BBE" w:rsidRPr="00A61F77" w:rsidRDefault="003B6BBE" w:rsidP="00F10F5F">
            <w:pPr>
              <w:pStyle w:val="TAL"/>
            </w:pPr>
            <w:r w:rsidRPr="00A61F77">
              <w:t>&gt;&gt;&gt; Data volume UL</w:t>
            </w:r>
          </w:p>
        </w:tc>
        <w:tc>
          <w:tcPr>
            <w:tcW w:w="7084" w:type="dxa"/>
          </w:tcPr>
          <w:p w14:paraId="4AEA22EA" w14:textId="77777777" w:rsidR="003B6BBE" w:rsidRPr="00A61F77" w:rsidRDefault="003B6BBE" w:rsidP="00F10F5F">
            <w:pPr>
              <w:pStyle w:val="TAL"/>
            </w:pPr>
            <w:r w:rsidRPr="00A61F77">
              <w:t>Indicates uplink data volume used to derive E2E data volume transfer time UL.</w:t>
            </w:r>
          </w:p>
        </w:tc>
      </w:tr>
      <w:tr w:rsidR="003B6BBE" w:rsidRPr="00A61F77" w14:paraId="67656E38" w14:textId="77777777" w:rsidTr="00F10F5F">
        <w:tc>
          <w:tcPr>
            <w:tcW w:w="2547" w:type="dxa"/>
          </w:tcPr>
          <w:p w14:paraId="25C10DAB" w14:textId="77777777" w:rsidR="003B6BBE" w:rsidRPr="00A61F77" w:rsidRDefault="003B6BBE" w:rsidP="00F10F5F">
            <w:pPr>
              <w:pStyle w:val="TAL"/>
            </w:pPr>
            <w:r w:rsidRPr="00A61F77">
              <w:t>&gt;&gt; E2E data volume transfer time</w:t>
            </w:r>
            <w:r w:rsidRPr="00A61F77" w:rsidDel="00712EB5">
              <w:t xml:space="preserve"> </w:t>
            </w:r>
            <w:r w:rsidRPr="00A61F77">
              <w:t>DL</w:t>
            </w:r>
          </w:p>
        </w:tc>
        <w:tc>
          <w:tcPr>
            <w:tcW w:w="7084" w:type="dxa"/>
          </w:tcPr>
          <w:p w14:paraId="7A360DDE" w14:textId="77777777" w:rsidR="003B6BBE" w:rsidRPr="00A61F77" w:rsidRDefault="003B6BBE" w:rsidP="00F10F5F">
            <w:pPr>
              <w:pStyle w:val="TAL"/>
            </w:pPr>
            <w:r w:rsidRPr="00A61F77">
              <w:t>E2E data volume transfer time</w:t>
            </w:r>
            <w:r w:rsidRPr="00A61F77" w:rsidDel="00413C7C">
              <w:t xml:space="preserve"> </w:t>
            </w:r>
            <w:r w:rsidRPr="00A61F77">
              <w:t>DL indicators</w:t>
            </w:r>
            <w:r>
              <w:t>.</w:t>
            </w:r>
          </w:p>
          <w:p w14:paraId="06BEF90F" w14:textId="77777777" w:rsidR="003B6BBE" w:rsidRPr="00A61F77" w:rsidRDefault="003B6BBE" w:rsidP="00F10F5F">
            <w:pPr>
              <w:pStyle w:val="TAL"/>
            </w:pPr>
            <w:r w:rsidRPr="00A61F77">
              <w:t>Statistics of E2E data volume transfer time for downlink over the</w:t>
            </w:r>
            <w:r>
              <w:t xml:space="preserve"> time slot</w:t>
            </w:r>
            <w:r w:rsidRPr="00A61F77">
              <w:t xml:space="preserve"> (e.g. average, variance).</w:t>
            </w:r>
          </w:p>
        </w:tc>
      </w:tr>
      <w:tr w:rsidR="003B6BBE" w:rsidRPr="00A61F77" w14:paraId="6DBABC42" w14:textId="77777777" w:rsidTr="00F10F5F">
        <w:tc>
          <w:tcPr>
            <w:tcW w:w="2547" w:type="dxa"/>
          </w:tcPr>
          <w:p w14:paraId="394235E8" w14:textId="77777777" w:rsidR="003B6BBE" w:rsidRPr="00A61F77" w:rsidRDefault="003B6BBE" w:rsidP="00F10F5F">
            <w:pPr>
              <w:pStyle w:val="TAL"/>
            </w:pPr>
            <w:r w:rsidRPr="00A61F77">
              <w:t>&gt;&gt;&gt; Data volume DL</w:t>
            </w:r>
          </w:p>
        </w:tc>
        <w:tc>
          <w:tcPr>
            <w:tcW w:w="7084" w:type="dxa"/>
          </w:tcPr>
          <w:p w14:paraId="3C1ADDC6" w14:textId="77777777" w:rsidR="003B6BBE" w:rsidRPr="00A61F77" w:rsidRDefault="003B6BBE" w:rsidP="00F10F5F">
            <w:pPr>
              <w:pStyle w:val="TAL"/>
            </w:pPr>
            <w:r w:rsidRPr="00A61F77">
              <w:t>Indicates downlink data volume used to derive E2E data volume transfer time DL.</w:t>
            </w:r>
          </w:p>
        </w:tc>
      </w:tr>
      <w:tr w:rsidR="003B6BBE" w:rsidRPr="00A61F77" w14:paraId="1B3EFE48" w14:textId="77777777" w:rsidTr="00F10F5F">
        <w:tc>
          <w:tcPr>
            <w:tcW w:w="2547" w:type="dxa"/>
          </w:tcPr>
          <w:p w14:paraId="2FD52D2F" w14:textId="77777777" w:rsidR="003B6BBE" w:rsidRPr="00A61F77" w:rsidRDefault="003B6BBE" w:rsidP="00F10F5F">
            <w:pPr>
              <w:pStyle w:val="TAL"/>
            </w:pPr>
            <w:r w:rsidRPr="00A61F77">
              <w:t>&gt; Classified E2E data volume transfer time</w:t>
            </w:r>
            <w:r>
              <w:t xml:space="preserve"> information</w:t>
            </w:r>
            <w:r w:rsidRPr="00A61F77" w:rsidDel="00712EB5">
              <w:t xml:space="preserve"> </w:t>
            </w:r>
            <w:r w:rsidRPr="00A61F77">
              <w:t>for a list of UEs (NOTE 1)</w:t>
            </w:r>
          </w:p>
        </w:tc>
        <w:tc>
          <w:tcPr>
            <w:tcW w:w="7084" w:type="dxa"/>
          </w:tcPr>
          <w:p w14:paraId="20332BA2" w14:textId="77777777" w:rsidR="003B6BBE" w:rsidRPr="00A61F77" w:rsidRDefault="003B6BBE" w:rsidP="00F10F5F">
            <w:pPr>
              <w:pStyle w:val="TAL"/>
            </w:pPr>
            <w:r w:rsidRPr="00A61F77">
              <w:t>Classified E2E data volume transfer time</w:t>
            </w:r>
            <w:r w:rsidRPr="00A61F77" w:rsidDel="00712EB5">
              <w:t xml:space="preserve"> </w:t>
            </w:r>
            <w:r w:rsidRPr="00A61F77">
              <w:t>statistics for multiple UEs with respect to one or more reporting thresholds (e.g</w:t>
            </w:r>
            <w:r w:rsidRPr="00EE02E3">
              <w:t>.</w:t>
            </w:r>
            <w:r w:rsidRPr="00A61F77">
              <w:t xml:space="preserve"> NWDAF may provide the ratio of UEs that have reached certain Reporting Threshold(s)).</w:t>
            </w:r>
          </w:p>
          <w:p w14:paraId="661DAB3C" w14:textId="77777777" w:rsidR="003B6BBE" w:rsidRPr="00A61F77" w:rsidRDefault="003B6BBE" w:rsidP="00F10F5F">
            <w:pPr>
              <w:pStyle w:val="TAL"/>
            </w:pPr>
            <w:r w:rsidRPr="00A61F77">
              <w:t>The list of UEs is indicated in the request of service consumer.</w:t>
            </w:r>
          </w:p>
        </w:tc>
      </w:tr>
      <w:tr w:rsidR="003B6BBE" w:rsidRPr="00A61F77" w14:paraId="4BD85977" w14:textId="77777777" w:rsidTr="00F10F5F">
        <w:tc>
          <w:tcPr>
            <w:tcW w:w="2547" w:type="dxa"/>
          </w:tcPr>
          <w:p w14:paraId="5AADCFB2" w14:textId="77777777" w:rsidR="003B6BBE" w:rsidRPr="00A61F77" w:rsidRDefault="003B6BBE" w:rsidP="00F10F5F">
            <w:pPr>
              <w:pStyle w:val="TAL"/>
            </w:pPr>
            <w:r w:rsidRPr="00A61F77">
              <w:t>&gt;&gt; E2E data volume transfer time classes (1…max) (NOTE</w:t>
            </w:r>
            <w:r>
              <w:t> </w:t>
            </w:r>
            <w:r w:rsidRPr="00A61F77">
              <w:t>2)</w:t>
            </w:r>
          </w:p>
        </w:tc>
        <w:tc>
          <w:tcPr>
            <w:tcW w:w="7084" w:type="dxa"/>
          </w:tcPr>
          <w:p w14:paraId="5905BAB3" w14:textId="77777777" w:rsidR="003B6BBE" w:rsidRPr="00A61F77" w:rsidRDefault="003B6BBE" w:rsidP="00F10F5F">
            <w:pPr>
              <w:pStyle w:val="TAL"/>
            </w:pPr>
            <w:r w:rsidRPr="00A61F77">
              <w:t>List with group of UEs classified by ranges of E2E data volume transfer time.</w:t>
            </w:r>
          </w:p>
        </w:tc>
      </w:tr>
      <w:tr w:rsidR="003B6BBE" w:rsidRPr="00A61F77" w14:paraId="0E511DEC" w14:textId="77777777" w:rsidTr="00F10F5F">
        <w:tc>
          <w:tcPr>
            <w:tcW w:w="2547" w:type="dxa"/>
          </w:tcPr>
          <w:p w14:paraId="45ED0E69" w14:textId="77777777" w:rsidR="003B6BBE" w:rsidRPr="00A61F77" w:rsidRDefault="003B6BBE" w:rsidP="00F10F5F">
            <w:pPr>
              <w:pStyle w:val="TAL"/>
            </w:pPr>
            <w:r w:rsidRPr="00A61F77">
              <w:t>&gt;&gt;&gt; UE ID(s)</w:t>
            </w:r>
          </w:p>
        </w:tc>
        <w:tc>
          <w:tcPr>
            <w:tcW w:w="7084" w:type="dxa"/>
          </w:tcPr>
          <w:p w14:paraId="324EA65D" w14:textId="77777777" w:rsidR="003B6BBE" w:rsidRPr="00A61F77" w:rsidRDefault="003B6BBE" w:rsidP="00F10F5F">
            <w:pPr>
              <w:pStyle w:val="TAL"/>
            </w:pPr>
            <w:r w:rsidRPr="00A61F77">
              <w:t>Identifies the UE(s) in the transfer time class with respect to the threshold of the corresponding transfer time class.</w:t>
            </w:r>
          </w:p>
        </w:tc>
      </w:tr>
      <w:tr w:rsidR="003B6BBE" w:rsidRPr="00A61F77" w14:paraId="062202C3" w14:textId="77777777" w:rsidTr="00F10F5F">
        <w:tc>
          <w:tcPr>
            <w:tcW w:w="2547" w:type="dxa"/>
          </w:tcPr>
          <w:p w14:paraId="58F59BEF" w14:textId="77777777" w:rsidR="003B6BBE" w:rsidRPr="00A61F77" w:rsidRDefault="003B6BBE" w:rsidP="00F10F5F">
            <w:pPr>
              <w:pStyle w:val="TAL"/>
            </w:pPr>
            <w:r w:rsidRPr="00A61F77">
              <w:t>&gt;&gt;&gt; Ratio of UEs per E2E data volume transfer time class</w:t>
            </w:r>
          </w:p>
        </w:tc>
        <w:tc>
          <w:tcPr>
            <w:tcW w:w="7084" w:type="dxa"/>
          </w:tcPr>
          <w:p w14:paraId="616BF850" w14:textId="77777777" w:rsidR="003B6BBE" w:rsidRPr="00A61F77" w:rsidRDefault="003B6BBE" w:rsidP="00F10F5F">
            <w:pPr>
              <w:pStyle w:val="TAL"/>
            </w:pPr>
            <w:r w:rsidRPr="00A61F77">
              <w:t>Ratio of UEs.</w:t>
            </w:r>
          </w:p>
        </w:tc>
      </w:tr>
      <w:tr w:rsidR="003B6BBE" w:rsidRPr="00A61F77" w14:paraId="1DDF63D9" w14:textId="77777777" w:rsidTr="00F10F5F">
        <w:tc>
          <w:tcPr>
            <w:tcW w:w="2547" w:type="dxa"/>
          </w:tcPr>
          <w:p w14:paraId="61D0A351" w14:textId="77777777" w:rsidR="003B6BBE" w:rsidRPr="00A61F77" w:rsidRDefault="003B6BBE" w:rsidP="00F10F5F">
            <w:pPr>
              <w:pStyle w:val="TAL"/>
            </w:pPr>
            <w:r w:rsidRPr="00A61F77">
              <w:t>&gt;&gt; Validity period</w:t>
            </w:r>
          </w:p>
        </w:tc>
        <w:tc>
          <w:tcPr>
            <w:tcW w:w="7084" w:type="dxa"/>
          </w:tcPr>
          <w:p w14:paraId="1C164846" w14:textId="77777777" w:rsidR="003B6BBE" w:rsidRPr="00A61F77" w:rsidRDefault="003B6BBE" w:rsidP="00F10F5F">
            <w:pPr>
              <w:pStyle w:val="TAL"/>
            </w:pPr>
            <w:r w:rsidRPr="00A61F77">
              <w:t>The validity period</w:t>
            </w:r>
            <w:r>
              <w:t xml:space="preserve"> within the time slot</w:t>
            </w:r>
            <w:r w:rsidRPr="00A61F77">
              <w:t xml:space="preserve"> for the</w:t>
            </w:r>
            <w:r>
              <w:t xml:space="preserve"> Classified</w:t>
            </w:r>
            <w:r w:rsidRPr="00A61F77">
              <w:t xml:space="preserve"> E2E data volume transfer time</w:t>
            </w:r>
            <w:r>
              <w:t>s for a list of UEs</w:t>
            </w:r>
            <w:r w:rsidRPr="00A61F77">
              <w:t xml:space="preserve"> statistics as defined in clause 6.1.3.</w:t>
            </w:r>
          </w:p>
        </w:tc>
      </w:tr>
      <w:tr w:rsidR="003B6BBE" w:rsidRPr="00A61F77" w14:paraId="71BCF5BC" w14:textId="77777777" w:rsidTr="00F10F5F">
        <w:tc>
          <w:tcPr>
            <w:tcW w:w="2547" w:type="dxa"/>
          </w:tcPr>
          <w:p w14:paraId="1E063B13" w14:textId="77777777" w:rsidR="003B6BBE" w:rsidRPr="00A61F77" w:rsidRDefault="003B6BBE" w:rsidP="00F10F5F">
            <w:pPr>
              <w:pStyle w:val="TAL"/>
            </w:pPr>
            <w:r w:rsidRPr="00A61F77">
              <w:t>&gt;&gt; Spatial Validity</w:t>
            </w:r>
          </w:p>
        </w:tc>
        <w:tc>
          <w:tcPr>
            <w:tcW w:w="7084" w:type="dxa"/>
          </w:tcPr>
          <w:p w14:paraId="70150710" w14:textId="77777777" w:rsidR="003B6BBE" w:rsidRPr="00A61F77" w:rsidRDefault="003B6BBE" w:rsidP="00F10F5F">
            <w:pPr>
              <w:pStyle w:val="TAL"/>
            </w:pPr>
            <w:r w:rsidRPr="00A61F77">
              <w:t>Area where the</w:t>
            </w:r>
            <w:r>
              <w:t xml:space="preserve"> Classified</w:t>
            </w:r>
            <w:r w:rsidRPr="00A61F77">
              <w:t xml:space="preserve"> E2E data volume transfer time</w:t>
            </w:r>
            <w:r>
              <w:t>s statistics for a list of UEs</w:t>
            </w:r>
            <w:r w:rsidRPr="00A61F77">
              <w:t xml:space="preserve"> analytics applies.</w:t>
            </w:r>
          </w:p>
        </w:tc>
      </w:tr>
      <w:tr w:rsidR="003B6BBE" w:rsidRPr="00A61F77" w14:paraId="2DCC812E" w14:textId="77777777" w:rsidTr="00F10F5F">
        <w:tc>
          <w:tcPr>
            <w:tcW w:w="2547" w:type="dxa"/>
          </w:tcPr>
          <w:p w14:paraId="792C1020" w14:textId="77777777" w:rsidR="003B6BBE" w:rsidRPr="00A61F77" w:rsidRDefault="003B6BBE" w:rsidP="00F10F5F">
            <w:pPr>
              <w:pStyle w:val="TAL"/>
            </w:pPr>
            <w:r w:rsidRPr="00A61F77">
              <w:t>&gt; Geographical distribution of the UE(s)</w:t>
            </w:r>
          </w:p>
        </w:tc>
        <w:tc>
          <w:tcPr>
            <w:tcW w:w="7084" w:type="dxa"/>
          </w:tcPr>
          <w:p w14:paraId="2A738BF2" w14:textId="77777777" w:rsidR="003B6BBE" w:rsidRPr="00A61F77" w:rsidRDefault="003B6BBE" w:rsidP="00F10F5F">
            <w:pPr>
              <w:pStyle w:val="TAL"/>
            </w:pPr>
            <w:r w:rsidRPr="00A61F77">
              <w:t>If requested, a list of UEs per location information.</w:t>
            </w:r>
          </w:p>
        </w:tc>
      </w:tr>
      <w:tr w:rsidR="003B6BBE" w:rsidRPr="007F3F9D" w14:paraId="1702C8C1" w14:textId="77777777" w:rsidTr="00F10F5F">
        <w:tc>
          <w:tcPr>
            <w:tcW w:w="9631" w:type="dxa"/>
            <w:gridSpan w:val="2"/>
          </w:tcPr>
          <w:p w14:paraId="19849961" w14:textId="77777777" w:rsidR="003B6BBE" w:rsidRDefault="003B6BBE" w:rsidP="00F10F5F">
            <w:pPr>
              <w:pStyle w:val="TAN"/>
            </w:pPr>
            <w:r>
              <w:t>NOTE 1:</w:t>
            </w:r>
            <w:r>
              <w:tab/>
              <w:t>Analytics subset that can be used in "list of analytics subsets that are requested", "Preferred level of accuracy per analytics subset" and "Reporting Thresholds".</w:t>
            </w:r>
          </w:p>
          <w:p w14:paraId="0EFCE5A6" w14:textId="77777777" w:rsidR="003B6BBE" w:rsidRPr="00A61F77" w:rsidRDefault="003B6BBE" w:rsidP="00F10F5F">
            <w:pPr>
              <w:pStyle w:val="TAN"/>
            </w:pPr>
            <w:r>
              <w:t>NOTE 2:</w:t>
            </w:r>
            <w:r>
              <w:tab/>
              <w:t>The number of transfer time classes may be pre-configured by the operator or provided by the service consumer via reporting thresholds.</w:t>
            </w:r>
          </w:p>
        </w:tc>
      </w:tr>
    </w:tbl>
    <w:p w14:paraId="60DC5779" w14:textId="77777777" w:rsidR="003B6BBE" w:rsidRDefault="003B6BBE" w:rsidP="003B6BBE"/>
    <w:p w14:paraId="0014A21D" w14:textId="77777777" w:rsidR="003B6BBE" w:rsidRDefault="003B6BBE" w:rsidP="003B6BBE">
      <w:pPr>
        <w:pStyle w:val="TH"/>
      </w:pPr>
      <w:bookmarkStart w:id="257" w:name="_CRTable6_18_32"/>
      <w:r>
        <w:t xml:space="preserve">Table </w:t>
      </w:r>
      <w:bookmarkEnd w:id="257"/>
      <w:r>
        <w:t>6.18.3-2: E2E data volume transfer time predictions</w:t>
      </w:r>
    </w:p>
    <w:tbl>
      <w:tblPr>
        <w:tblStyle w:val="TableGrid"/>
        <w:tblW w:w="0" w:type="auto"/>
        <w:tblLook w:val="04A0" w:firstRow="1" w:lastRow="0" w:firstColumn="1" w:lastColumn="0" w:noHBand="0" w:noVBand="1"/>
      </w:tblPr>
      <w:tblGrid>
        <w:gridCol w:w="2547"/>
        <w:gridCol w:w="7082"/>
      </w:tblGrid>
      <w:tr w:rsidR="003B6BBE" w:rsidRPr="00A61F77" w14:paraId="388AE9D7" w14:textId="77777777" w:rsidTr="00F10F5F">
        <w:tc>
          <w:tcPr>
            <w:tcW w:w="2547" w:type="dxa"/>
          </w:tcPr>
          <w:p w14:paraId="329BEE41" w14:textId="77777777" w:rsidR="003B6BBE" w:rsidRPr="00A61F77" w:rsidRDefault="003B6BBE" w:rsidP="00F10F5F">
            <w:pPr>
              <w:pStyle w:val="TAH"/>
            </w:pPr>
            <w:r w:rsidRPr="00A61F77">
              <w:t>Information</w:t>
            </w:r>
          </w:p>
        </w:tc>
        <w:tc>
          <w:tcPr>
            <w:tcW w:w="7084" w:type="dxa"/>
          </w:tcPr>
          <w:p w14:paraId="2310048A" w14:textId="77777777" w:rsidR="003B6BBE" w:rsidRPr="00A61F77" w:rsidRDefault="003B6BBE" w:rsidP="00F10F5F">
            <w:pPr>
              <w:pStyle w:val="TAH"/>
            </w:pPr>
            <w:r w:rsidRPr="00A61F77">
              <w:t>Description</w:t>
            </w:r>
          </w:p>
        </w:tc>
      </w:tr>
      <w:tr w:rsidR="003B6BBE" w:rsidRPr="007F3F9D" w14:paraId="41D5DE65" w14:textId="77777777" w:rsidTr="00F10F5F">
        <w:tc>
          <w:tcPr>
            <w:tcW w:w="2547" w:type="dxa"/>
          </w:tcPr>
          <w:p w14:paraId="4439B06D" w14:textId="77777777" w:rsidR="003B6BBE" w:rsidRPr="007F3F9D" w:rsidRDefault="003B6BBE" w:rsidP="00F10F5F">
            <w:pPr>
              <w:pStyle w:val="TAL"/>
            </w:pPr>
            <w:r w:rsidRPr="007F3F9D">
              <w:t>UE ID or list of UE IDs (1..SUPImax)</w:t>
            </w:r>
          </w:p>
        </w:tc>
        <w:tc>
          <w:tcPr>
            <w:tcW w:w="7084" w:type="dxa"/>
          </w:tcPr>
          <w:p w14:paraId="74321ED6" w14:textId="2F63E4AF" w:rsidR="003B6BBE" w:rsidRPr="007F3F9D" w:rsidRDefault="003B6BBE" w:rsidP="00F10F5F">
            <w:pPr>
              <w:pStyle w:val="TAL"/>
            </w:pPr>
            <w:r w:rsidRPr="007F3F9D">
              <w:t>Identifies a UE or a group of UE</w:t>
            </w:r>
            <w:ins w:id="258" w:author="Ericsson00" w:date="2023-09-27T04:59:00Z">
              <w:r w:rsidR="00366AD7">
                <w:t>(</w:t>
              </w:r>
            </w:ins>
            <w:r w:rsidRPr="007F3F9D">
              <w:t>s</w:t>
            </w:r>
            <w:ins w:id="259" w:author="Ericsson00" w:date="2023-09-27T04:59:00Z">
              <w:r w:rsidR="00366AD7">
                <w:t>)</w:t>
              </w:r>
            </w:ins>
            <w:r w:rsidRPr="007F3F9D">
              <w:t xml:space="preserve">, e.g. a list of UEs for which the </w:t>
            </w:r>
            <w:r>
              <w:t xml:space="preserve">predictions </w:t>
            </w:r>
            <w:r w:rsidRPr="007F3F9D">
              <w:t>applies.</w:t>
            </w:r>
          </w:p>
        </w:tc>
      </w:tr>
      <w:tr w:rsidR="003B6BBE" w:rsidRPr="007F3F9D" w14:paraId="756C21F6" w14:textId="77777777" w:rsidTr="00F10F5F">
        <w:tc>
          <w:tcPr>
            <w:tcW w:w="2547" w:type="dxa"/>
          </w:tcPr>
          <w:p w14:paraId="44C19CD6" w14:textId="77777777" w:rsidR="003B6BBE" w:rsidRPr="007F3F9D" w:rsidRDefault="003B6BBE" w:rsidP="00F10F5F">
            <w:pPr>
              <w:pStyle w:val="TAL"/>
            </w:pPr>
            <w:r w:rsidRPr="007F3F9D">
              <w:t>Time slot entry (1..max)</w:t>
            </w:r>
          </w:p>
        </w:tc>
        <w:tc>
          <w:tcPr>
            <w:tcW w:w="7084" w:type="dxa"/>
          </w:tcPr>
          <w:p w14:paraId="52AA96E8" w14:textId="77777777" w:rsidR="003B6BBE" w:rsidRPr="007F3F9D" w:rsidRDefault="003B6BBE" w:rsidP="00F10F5F">
            <w:pPr>
              <w:pStyle w:val="TAL"/>
            </w:pPr>
            <w:r w:rsidRPr="007F3F9D">
              <w:t>List of time slots during the Analytics target period.</w:t>
            </w:r>
          </w:p>
        </w:tc>
      </w:tr>
      <w:tr w:rsidR="003B6BBE" w:rsidRPr="007F3F9D" w14:paraId="3A0F7006" w14:textId="77777777" w:rsidTr="00F10F5F">
        <w:tc>
          <w:tcPr>
            <w:tcW w:w="2547" w:type="dxa"/>
          </w:tcPr>
          <w:p w14:paraId="505FD8D8" w14:textId="77777777" w:rsidR="003B6BBE" w:rsidRPr="007F3F9D" w:rsidRDefault="003B6BBE" w:rsidP="00F10F5F">
            <w:pPr>
              <w:pStyle w:val="TAL"/>
            </w:pPr>
            <w:r w:rsidRPr="007F3F9D">
              <w:t>&gt; Time slot start</w:t>
            </w:r>
          </w:p>
        </w:tc>
        <w:tc>
          <w:tcPr>
            <w:tcW w:w="7084" w:type="dxa"/>
          </w:tcPr>
          <w:p w14:paraId="080EC7B0" w14:textId="77777777" w:rsidR="003B6BBE" w:rsidRPr="007F3F9D" w:rsidRDefault="003B6BBE" w:rsidP="00F10F5F">
            <w:pPr>
              <w:pStyle w:val="TAL"/>
            </w:pPr>
            <w:r w:rsidRPr="007F3F9D">
              <w:t>Time slot start within the Analytics target period.</w:t>
            </w:r>
          </w:p>
        </w:tc>
      </w:tr>
      <w:tr w:rsidR="003B6BBE" w:rsidRPr="007F3F9D" w14:paraId="4AA88352" w14:textId="77777777" w:rsidTr="00F10F5F">
        <w:tc>
          <w:tcPr>
            <w:tcW w:w="2547" w:type="dxa"/>
          </w:tcPr>
          <w:p w14:paraId="7D495BC9" w14:textId="77777777" w:rsidR="003B6BBE" w:rsidRPr="007F3F9D" w:rsidRDefault="003B6BBE" w:rsidP="00F10F5F">
            <w:pPr>
              <w:pStyle w:val="TAL"/>
            </w:pPr>
            <w:r w:rsidRPr="007F3F9D">
              <w:t>&gt; Duration</w:t>
            </w:r>
          </w:p>
        </w:tc>
        <w:tc>
          <w:tcPr>
            <w:tcW w:w="7084" w:type="dxa"/>
          </w:tcPr>
          <w:p w14:paraId="02532469" w14:textId="77777777" w:rsidR="003B6BBE" w:rsidRPr="007F3F9D" w:rsidRDefault="003B6BBE" w:rsidP="00F10F5F">
            <w:pPr>
              <w:pStyle w:val="TAL"/>
            </w:pPr>
            <w:r w:rsidRPr="007F3F9D">
              <w:t>Duration of the time slot.</w:t>
            </w:r>
          </w:p>
        </w:tc>
      </w:tr>
      <w:tr w:rsidR="003B6BBE" w:rsidRPr="007F3F9D" w14:paraId="302A5B8A" w14:textId="77777777" w:rsidTr="00F10F5F">
        <w:tc>
          <w:tcPr>
            <w:tcW w:w="2547" w:type="dxa"/>
          </w:tcPr>
          <w:p w14:paraId="3DC2BCF4" w14:textId="77777777" w:rsidR="003B6BBE" w:rsidRPr="007F3F9D" w:rsidRDefault="003B6BBE" w:rsidP="00F10F5F">
            <w:pPr>
              <w:pStyle w:val="TAL"/>
            </w:pPr>
            <w:r w:rsidRPr="007F3F9D">
              <w:t>&gt; E2E data volume transfer time</w:t>
            </w:r>
            <w:r>
              <w:t xml:space="preserve"> information</w:t>
            </w:r>
            <w:r w:rsidRPr="007F3F9D">
              <w:t xml:space="preserve"> (1…max)</w:t>
            </w:r>
          </w:p>
        </w:tc>
        <w:tc>
          <w:tcPr>
            <w:tcW w:w="7084" w:type="dxa"/>
          </w:tcPr>
          <w:p w14:paraId="72D7B727" w14:textId="77777777" w:rsidR="003B6BBE" w:rsidRPr="007F3F9D" w:rsidRDefault="003B6BBE" w:rsidP="00F10F5F">
            <w:pPr>
              <w:pStyle w:val="TAL"/>
            </w:pPr>
            <w:r w:rsidRPr="007F3F9D">
              <w:t>List of E2E data volume transfer time</w:t>
            </w:r>
            <w:r>
              <w:t xml:space="preserve"> prediction</w:t>
            </w:r>
            <w:r w:rsidRPr="007F3F9D" w:rsidDel="00D93EC8">
              <w:t xml:space="preserve"> </w:t>
            </w:r>
            <w:r w:rsidRPr="007F3F9D">
              <w:t>per UE.</w:t>
            </w:r>
          </w:p>
          <w:p w14:paraId="589A3D31" w14:textId="77777777" w:rsidR="003B6BBE" w:rsidRPr="007F3F9D" w:rsidRDefault="003B6BBE" w:rsidP="00F10F5F">
            <w:pPr>
              <w:pStyle w:val="TAL"/>
            </w:pPr>
            <w:r w:rsidRPr="007F3F9D">
              <w:t>Max. is the number of UEs, if applicable.</w:t>
            </w:r>
          </w:p>
        </w:tc>
      </w:tr>
      <w:tr w:rsidR="003B6BBE" w:rsidRPr="007F3F9D" w14:paraId="6A90E33C" w14:textId="77777777" w:rsidTr="00F10F5F">
        <w:tc>
          <w:tcPr>
            <w:tcW w:w="2547" w:type="dxa"/>
          </w:tcPr>
          <w:p w14:paraId="640695B2" w14:textId="77777777" w:rsidR="003B6BBE" w:rsidRPr="007F3F9D" w:rsidRDefault="003B6BBE" w:rsidP="00F10F5F">
            <w:pPr>
              <w:pStyle w:val="TAL"/>
            </w:pPr>
            <w:r w:rsidRPr="007F3F9D">
              <w:t>&gt;&gt; Application ID</w:t>
            </w:r>
          </w:p>
        </w:tc>
        <w:tc>
          <w:tcPr>
            <w:tcW w:w="7084" w:type="dxa"/>
          </w:tcPr>
          <w:p w14:paraId="6BA9C253" w14:textId="77777777" w:rsidR="003B6BBE" w:rsidRPr="007F3F9D" w:rsidRDefault="003B6BBE" w:rsidP="00F10F5F">
            <w:pPr>
              <w:pStyle w:val="TAL"/>
            </w:pPr>
            <w:r w:rsidRPr="007F3F9D">
              <w:t>Identifies</w:t>
            </w:r>
            <w:r w:rsidRPr="007F3F9D">
              <w:rPr>
                <w:rFonts w:eastAsia="SimSun"/>
              </w:rPr>
              <w:t xml:space="preserve"> the application in use during the time slot</w:t>
            </w:r>
            <w:r w:rsidRPr="007F3F9D">
              <w:t>.</w:t>
            </w:r>
          </w:p>
        </w:tc>
      </w:tr>
      <w:tr w:rsidR="003B6BBE" w:rsidRPr="007F3F9D" w14:paraId="55C8241D" w14:textId="77777777" w:rsidTr="00F10F5F">
        <w:tc>
          <w:tcPr>
            <w:tcW w:w="2547" w:type="dxa"/>
          </w:tcPr>
          <w:p w14:paraId="536A6304" w14:textId="77777777" w:rsidR="003B6BBE" w:rsidRPr="007F3F9D" w:rsidRDefault="003B6BBE" w:rsidP="00F10F5F">
            <w:pPr>
              <w:pStyle w:val="TAL"/>
            </w:pPr>
            <w:r w:rsidRPr="007F3F9D">
              <w:t>&gt;&gt; DNAI</w:t>
            </w:r>
          </w:p>
        </w:tc>
        <w:tc>
          <w:tcPr>
            <w:tcW w:w="7084" w:type="dxa"/>
          </w:tcPr>
          <w:p w14:paraId="336571B6" w14:textId="77777777" w:rsidR="003B6BBE" w:rsidRPr="007F3F9D" w:rsidRDefault="003B6BBE" w:rsidP="00F10F5F">
            <w:pPr>
              <w:pStyle w:val="TAL"/>
            </w:pPr>
            <w:r w:rsidRPr="007F3F9D">
              <w:t>Identifier of a user plane access to one or more DN(s) where applications are deployed as defined in TS 23.501 [2].</w:t>
            </w:r>
          </w:p>
        </w:tc>
      </w:tr>
      <w:tr w:rsidR="003B6BBE" w:rsidRPr="007F3F9D" w14:paraId="6AF78C88" w14:textId="77777777" w:rsidTr="00F10F5F">
        <w:tc>
          <w:tcPr>
            <w:tcW w:w="2547" w:type="dxa"/>
          </w:tcPr>
          <w:p w14:paraId="7A1E53EF" w14:textId="77777777" w:rsidR="003B6BBE" w:rsidRPr="007F3F9D" w:rsidRDefault="003B6BBE" w:rsidP="00F10F5F">
            <w:pPr>
              <w:pStyle w:val="TAL"/>
            </w:pPr>
            <w:r w:rsidRPr="007F3F9D">
              <w:t>&gt;&gt; UE location</w:t>
            </w:r>
          </w:p>
        </w:tc>
        <w:tc>
          <w:tcPr>
            <w:tcW w:w="7084" w:type="dxa"/>
          </w:tcPr>
          <w:p w14:paraId="7886EB23" w14:textId="77777777" w:rsidR="003B6BBE" w:rsidRPr="007F3F9D" w:rsidRDefault="003B6BBE" w:rsidP="00F10F5F">
            <w:pPr>
              <w:pStyle w:val="TAL"/>
            </w:pPr>
            <w:r w:rsidRPr="007F3F9D">
              <w:t>Indicating the UE location information when the UE service is delivered.</w:t>
            </w:r>
          </w:p>
        </w:tc>
      </w:tr>
      <w:tr w:rsidR="003B6BBE" w:rsidRPr="007F3F9D" w14:paraId="7E3483E8" w14:textId="77777777" w:rsidTr="00F10F5F">
        <w:tc>
          <w:tcPr>
            <w:tcW w:w="2547" w:type="dxa"/>
          </w:tcPr>
          <w:p w14:paraId="35D7301F" w14:textId="77777777" w:rsidR="003B6BBE" w:rsidRPr="007F3F9D" w:rsidRDefault="003B6BBE" w:rsidP="00F10F5F">
            <w:pPr>
              <w:pStyle w:val="TAL"/>
            </w:pPr>
            <w:r w:rsidRPr="007F3F9D">
              <w:t>&gt;&gt;</w:t>
            </w:r>
            <w:r w:rsidRPr="007F3F9D">
              <w:rPr>
                <w:rFonts w:eastAsia="SimSun"/>
              </w:rPr>
              <w:t xml:space="preserve"> DNN</w:t>
            </w:r>
          </w:p>
        </w:tc>
        <w:tc>
          <w:tcPr>
            <w:tcW w:w="7084" w:type="dxa"/>
          </w:tcPr>
          <w:p w14:paraId="1B5DF2B3" w14:textId="77777777" w:rsidR="003B6BBE" w:rsidRPr="007F3F9D" w:rsidRDefault="003B6BBE" w:rsidP="00F10F5F">
            <w:pPr>
              <w:pStyle w:val="TAL"/>
            </w:pPr>
            <w:r w:rsidRPr="007F3F9D">
              <w:t>DNN for the PDU Session which contains the QoS flow.</w:t>
            </w:r>
          </w:p>
        </w:tc>
      </w:tr>
      <w:tr w:rsidR="003B6BBE" w:rsidRPr="007F3F9D" w14:paraId="61A33A81" w14:textId="77777777" w:rsidTr="00F10F5F">
        <w:tc>
          <w:tcPr>
            <w:tcW w:w="2547" w:type="dxa"/>
          </w:tcPr>
          <w:p w14:paraId="3FB5550A" w14:textId="77777777" w:rsidR="003B6BBE" w:rsidRPr="007F3F9D" w:rsidRDefault="003B6BBE" w:rsidP="00F10F5F">
            <w:pPr>
              <w:pStyle w:val="TAL"/>
            </w:pPr>
            <w:r w:rsidRPr="007F3F9D">
              <w:t>&gt;&gt; S-NSSAI</w:t>
            </w:r>
          </w:p>
        </w:tc>
        <w:tc>
          <w:tcPr>
            <w:tcW w:w="7084" w:type="dxa"/>
          </w:tcPr>
          <w:p w14:paraId="2A8C40EB" w14:textId="77777777" w:rsidR="003B6BBE" w:rsidRPr="007F3F9D" w:rsidRDefault="003B6BBE" w:rsidP="00F10F5F">
            <w:pPr>
              <w:pStyle w:val="TAL"/>
            </w:pPr>
            <w:r w:rsidRPr="007F3F9D">
              <w:t>Identifies the Network Slice used to access the Application.</w:t>
            </w:r>
          </w:p>
        </w:tc>
      </w:tr>
      <w:tr w:rsidR="003B6BBE" w:rsidRPr="007F3F9D" w14:paraId="65FF1437" w14:textId="77777777" w:rsidTr="00F10F5F">
        <w:tc>
          <w:tcPr>
            <w:tcW w:w="2547" w:type="dxa"/>
          </w:tcPr>
          <w:p w14:paraId="4E085D79" w14:textId="77777777" w:rsidR="003B6BBE" w:rsidRPr="007F3F9D" w:rsidRDefault="003B6BBE" w:rsidP="00F10F5F">
            <w:pPr>
              <w:pStyle w:val="TAL"/>
            </w:pPr>
            <w:r>
              <w:t>&gt;&gt; RAT Type</w:t>
            </w:r>
          </w:p>
        </w:tc>
        <w:tc>
          <w:tcPr>
            <w:tcW w:w="7084" w:type="dxa"/>
          </w:tcPr>
          <w:p w14:paraId="31F6D967" w14:textId="77777777" w:rsidR="003B6BBE" w:rsidRPr="007F3F9D" w:rsidRDefault="003B6BBE" w:rsidP="00F10F5F">
            <w:pPr>
              <w:pStyle w:val="TAL"/>
            </w:pPr>
            <w:r>
              <w:t>Indicating the list of RAT type(s) for which the E2E data volume transfer time applies.</w:t>
            </w:r>
          </w:p>
        </w:tc>
      </w:tr>
      <w:tr w:rsidR="003B6BBE" w:rsidRPr="007F3F9D" w14:paraId="724067B7" w14:textId="77777777" w:rsidTr="00F10F5F">
        <w:tc>
          <w:tcPr>
            <w:tcW w:w="2547" w:type="dxa"/>
          </w:tcPr>
          <w:p w14:paraId="05B76CFB" w14:textId="77777777" w:rsidR="003B6BBE" w:rsidRPr="007F3F9D" w:rsidRDefault="003B6BBE" w:rsidP="00F10F5F">
            <w:pPr>
              <w:pStyle w:val="TAL"/>
            </w:pPr>
            <w:r>
              <w:t>&gt;&gt; Access Type</w:t>
            </w:r>
          </w:p>
        </w:tc>
        <w:tc>
          <w:tcPr>
            <w:tcW w:w="7084" w:type="dxa"/>
          </w:tcPr>
          <w:p w14:paraId="68DC9B58" w14:textId="77777777" w:rsidR="003B6BBE" w:rsidRPr="007F3F9D" w:rsidRDefault="003B6BBE" w:rsidP="00F10F5F">
            <w:pPr>
              <w:pStyle w:val="TAL"/>
            </w:pPr>
            <w:r>
              <w:t>Access Type when the UE establishes a PDU Session for the AF.</w:t>
            </w:r>
          </w:p>
        </w:tc>
      </w:tr>
      <w:tr w:rsidR="003B6BBE" w:rsidRPr="007F3F9D" w14:paraId="4DC2E7DD" w14:textId="77777777" w:rsidTr="00F10F5F">
        <w:tc>
          <w:tcPr>
            <w:tcW w:w="2547" w:type="dxa"/>
          </w:tcPr>
          <w:p w14:paraId="2BD7D523" w14:textId="77777777" w:rsidR="003B6BBE" w:rsidRPr="007F3F9D" w:rsidRDefault="003B6BBE" w:rsidP="00F10F5F">
            <w:pPr>
              <w:pStyle w:val="TAL"/>
            </w:pPr>
            <w:r w:rsidRPr="007F3F9D">
              <w:t>&gt;&gt; Validity period</w:t>
            </w:r>
          </w:p>
        </w:tc>
        <w:tc>
          <w:tcPr>
            <w:tcW w:w="7084" w:type="dxa"/>
          </w:tcPr>
          <w:p w14:paraId="12186AB9" w14:textId="77777777" w:rsidR="003B6BBE" w:rsidRPr="007F3F9D" w:rsidRDefault="003B6BBE" w:rsidP="00F10F5F">
            <w:pPr>
              <w:pStyle w:val="TAL"/>
            </w:pPr>
            <w:r w:rsidRPr="007F3F9D">
              <w:t>The validity period</w:t>
            </w:r>
            <w:r>
              <w:t xml:space="preserve"> within the time slot</w:t>
            </w:r>
            <w:r w:rsidRPr="007F3F9D">
              <w:t xml:space="preserve"> for the E2E data volume transfer time prediction as defined in clause 6.1.3.</w:t>
            </w:r>
          </w:p>
        </w:tc>
      </w:tr>
      <w:tr w:rsidR="003B6BBE" w:rsidRPr="007F3F9D" w14:paraId="67911A90" w14:textId="77777777" w:rsidTr="00F10F5F">
        <w:tc>
          <w:tcPr>
            <w:tcW w:w="2547" w:type="dxa"/>
          </w:tcPr>
          <w:p w14:paraId="4945ED04" w14:textId="77777777" w:rsidR="003B6BBE" w:rsidRPr="007F3F9D" w:rsidRDefault="003B6BBE" w:rsidP="00F10F5F">
            <w:pPr>
              <w:pStyle w:val="TAL"/>
            </w:pPr>
            <w:r w:rsidRPr="007F3F9D">
              <w:t>&gt;&gt; Spatial validity</w:t>
            </w:r>
          </w:p>
        </w:tc>
        <w:tc>
          <w:tcPr>
            <w:tcW w:w="7084" w:type="dxa"/>
          </w:tcPr>
          <w:p w14:paraId="1AA2833A" w14:textId="77777777" w:rsidR="003B6BBE" w:rsidRPr="007F3F9D" w:rsidRDefault="003B6BBE" w:rsidP="00F10F5F">
            <w:pPr>
              <w:pStyle w:val="TAL"/>
            </w:pPr>
            <w:r w:rsidRPr="007F3F9D">
              <w:t>Area where the E2E data volume transfer time prediction applies.</w:t>
            </w:r>
          </w:p>
        </w:tc>
      </w:tr>
      <w:tr w:rsidR="003B6BBE" w:rsidRPr="007F3F9D" w14:paraId="12834AE9" w14:textId="77777777" w:rsidTr="00F10F5F">
        <w:tc>
          <w:tcPr>
            <w:tcW w:w="2547" w:type="dxa"/>
          </w:tcPr>
          <w:p w14:paraId="44B505FE" w14:textId="77777777" w:rsidR="003B6BBE" w:rsidRPr="007F3F9D" w:rsidRDefault="003B6BBE" w:rsidP="00F10F5F">
            <w:pPr>
              <w:pStyle w:val="TAL"/>
            </w:pPr>
            <w:r w:rsidRPr="007F3F9D">
              <w:t>&gt;&gt; E2E data volume transfer time UL</w:t>
            </w:r>
          </w:p>
        </w:tc>
        <w:tc>
          <w:tcPr>
            <w:tcW w:w="7084" w:type="dxa"/>
          </w:tcPr>
          <w:p w14:paraId="6FB3A887" w14:textId="77777777" w:rsidR="003B6BBE" w:rsidRPr="007F3F9D" w:rsidRDefault="003B6BBE" w:rsidP="00F10F5F">
            <w:pPr>
              <w:pStyle w:val="TAL"/>
            </w:pPr>
            <w:r w:rsidRPr="007F3F9D">
              <w:t>E2E data volume transfer time indicators.</w:t>
            </w:r>
          </w:p>
          <w:p w14:paraId="5A553947" w14:textId="77777777" w:rsidR="003B6BBE" w:rsidRPr="007F3F9D" w:rsidRDefault="003B6BBE" w:rsidP="00F10F5F">
            <w:pPr>
              <w:pStyle w:val="TAL"/>
            </w:pPr>
            <w:r w:rsidRPr="007F3F9D">
              <w:t>Predictions of E2E data volume transfer time for uplink over the</w:t>
            </w:r>
            <w:r>
              <w:t xml:space="preserve"> time slot</w:t>
            </w:r>
            <w:r w:rsidRPr="007F3F9D">
              <w:t xml:space="preserve"> (e.g. average, variance).</w:t>
            </w:r>
          </w:p>
        </w:tc>
      </w:tr>
      <w:tr w:rsidR="003B6BBE" w:rsidRPr="007F3F9D" w14:paraId="32674A76" w14:textId="77777777" w:rsidTr="00F10F5F">
        <w:tc>
          <w:tcPr>
            <w:tcW w:w="2547" w:type="dxa"/>
          </w:tcPr>
          <w:p w14:paraId="51DD989F" w14:textId="77777777" w:rsidR="003B6BBE" w:rsidRPr="007F3F9D" w:rsidRDefault="003B6BBE" w:rsidP="00F10F5F">
            <w:pPr>
              <w:pStyle w:val="TAL"/>
            </w:pPr>
            <w:r w:rsidRPr="007F3F9D">
              <w:t>&gt;&gt;&gt; Data volume UL</w:t>
            </w:r>
          </w:p>
        </w:tc>
        <w:tc>
          <w:tcPr>
            <w:tcW w:w="7084" w:type="dxa"/>
          </w:tcPr>
          <w:p w14:paraId="3D34ECA5" w14:textId="77777777" w:rsidR="003B6BBE" w:rsidRPr="007F3F9D" w:rsidRDefault="003B6BBE" w:rsidP="00F10F5F">
            <w:pPr>
              <w:pStyle w:val="TAL"/>
            </w:pPr>
            <w:r w:rsidRPr="007F3F9D">
              <w:t>Indicates uplink data volume used to derive E2E data volume transfer time UL.</w:t>
            </w:r>
          </w:p>
        </w:tc>
      </w:tr>
      <w:tr w:rsidR="003B6BBE" w:rsidRPr="007F3F9D" w14:paraId="1E2A2DC8" w14:textId="77777777" w:rsidTr="00F10F5F">
        <w:tc>
          <w:tcPr>
            <w:tcW w:w="2547" w:type="dxa"/>
          </w:tcPr>
          <w:p w14:paraId="3FA06683" w14:textId="77777777" w:rsidR="003B6BBE" w:rsidRPr="007F3F9D" w:rsidRDefault="003B6BBE" w:rsidP="00F10F5F">
            <w:pPr>
              <w:pStyle w:val="TAL"/>
            </w:pPr>
            <w:r w:rsidRPr="007F3F9D">
              <w:t>&gt;&gt; E2E data volume transfer time</w:t>
            </w:r>
            <w:r w:rsidRPr="007F3F9D" w:rsidDel="00712EB5">
              <w:t xml:space="preserve"> </w:t>
            </w:r>
            <w:r w:rsidRPr="007F3F9D">
              <w:t>DL</w:t>
            </w:r>
          </w:p>
        </w:tc>
        <w:tc>
          <w:tcPr>
            <w:tcW w:w="7084" w:type="dxa"/>
          </w:tcPr>
          <w:p w14:paraId="07897AAC" w14:textId="77777777" w:rsidR="003B6BBE" w:rsidRPr="007F3F9D" w:rsidRDefault="003B6BBE" w:rsidP="00F10F5F">
            <w:pPr>
              <w:pStyle w:val="TAL"/>
            </w:pPr>
            <w:r w:rsidRPr="007F3F9D">
              <w:t>E2E data volume transfer time</w:t>
            </w:r>
            <w:r w:rsidRPr="007F3F9D" w:rsidDel="00413C7C">
              <w:t xml:space="preserve"> </w:t>
            </w:r>
            <w:r w:rsidRPr="007F3F9D">
              <w:t>DL indicators.</w:t>
            </w:r>
          </w:p>
          <w:p w14:paraId="4033CC1C" w14:textId="77777777" w:rsidR="003B6BBE" w:rsidRPr="007F3F9D" w:rsidRDefault="003B6BBE" w:rsidP="00F10F5F">
            <w:pPr>
              <w:pStyle w:val="TAL"/>
            </w:pPr>
            <w:r w:rsidRPr="007F3F9D">
              <w:t>Predictions of E2E data volume transfer time for downlink over the</w:t>
            </w:r>
            <w:r>
              <w:t xml:space="preserve"> time slot</w:t>
            </w:r>
            <w:r w:rsidRPr="007F3F9D">
              <w:t xml:space="preserve"> (e.g. average, variance).</w:t>
            </w:r>
          </w:p>
        </w:tc>
      </w:tr>
      <w:tr w:rsidR="003B6BBE" w:rsidRPr="007F3F9D" w14:paraId="78AF7B45" w14:textId="77777777" w:rsidTr="00F10F5F">
        <w:tc>
          <w:tcPr>
            <w:tcW w:w="2547" w:type="dxa"/>
          </w:tcPr>
          <w:p w14:paraId="532B22CE" w14:textId="77777777" w:rsidR="003B6BBE" w:rsidRPr="007F3F9D" w:rsidRDefault="003B6BBE" w:rsidP="00F10F5F">
            <w:pPr>
              <w:pStyle w:val="TAL"/>
            </w:pPr>
            <w:r w:rsidRPr="007F3F9D">
              <w:t>&gt;&gt;&gt; Data volume DL</w:t>
            </w:r>
          </w:p>
        </w:tc>
        <w:tc>
          <w:tcPr>
            <w:tcW w:w="7084" w:type="dxa"/>
          </w:tcPr>
          <w:p w14:paraId="38E307D0" w14:textId="77777777" w:rsidR="003B6BBE" w:rsidRPr="007F3F9D" w:rsidRDefault="003B6BBE" w:rsidP="00F10F5F">
            <w:pPr>
              <w:pStyle w:val="TAL"/>
            </w:pPr>
            <w:r w:rsidRPr="007F3F9D">
              <w:t>Indicates downlink data volume used to derive E2E data volume transfer time DL</w:t>
            </w:r>
          </w:p>
        </w:tc>
      </w:tr>
      <w:tr w:rsidR="003B6BBE" w:rsidRPr="007F3F9D" w14:paraId="65F845AD" w14:textId="77777777" w:rsidTr="00F10F5F">
        <w:tc>
          <w:tcPr>
            <w:tcW w:w="2547" w:type="dxa"/>
          </w:tcPr>
          <w:p w14:paraId="7F18F58E" w14:textId="77777777" w:rsidR="003B6BBE" w:rsidRPr="007F3F9D" w:rsidRDefault="003B6BBE" w:rsidP="00F10F5F">
            <w:pPr>
              <w:pStyle w:val="TAL"/>
            </w:pPr>
            <w:r w:rsidRPr="007F3F9D">
              <w:t>&gt; Classified E2E data volume transfer time</w:t>
            </w:r>
            <w:r>
              <w:t xml:space="preserve"> information</w:t>
            </w:r>
            <w:r w:rsidRPr="007F3F9D">
              <w:t xml:space="preserve"> for a list of UEs (NOTE</w:t>
            </w:r>
            <w:r>
              <w:t> </w:t>
            </w:r>
            <w:r w:rsidRPr="007F3F9D">
              <w:t>1)</w:t>
            </w:r>
          </w:p>
        </w:tc>
        <w:tc>
          <w:tcPr>
            <w:tcW w:w="7084" w:type="dxa"/>
          </w:tcPr>
          <w:p w14:paraId="7B915393" w14:textId="77777777" w:rsidR="003B6BBE" w:rsidRPr="007F3F9D" w:rsidRDefault="003B6BBE" w:rsidP="00F10F5F">
            <w:pPr>
              <w:pStyle w:val="TAL"/>
            </w:pPr>
            <w:r w:rsidRPr="007F3F9D">
              <w:t>Classified E2E data volume transfer time prediction for multiple UEs with respect to one or more reporting thresholds (e.g. NWDAF may provide the ratio of UEs that have reached certain Reporting Threshold(s)).</w:t>
            </w:r>
          </w:p>
          <w:p w14:paraId="11402C83" w14:textId="77777777" w:rsidR="003B6BBE" w:rsidRPr="007F3F9D" w:rsidRDefault="003B6BBE" w:rsidP="00F10F5F">
            <w:pPr>
              <w:pStyle w:val="TAL"/>
            </w:pPr>
            <w:r w:rsidRPr="007F3F9D">
              <w:t>The list of UEs is indicated in the request of service consumer.</w:t>
            </w:r>
          </w:p>
        </w:tc>
      </w:tr>
      <w:tr w:rsidR="003B6BBE" w:rsidRPr="007F3F9D" w14:paraId="7B0F7A1C" w14:textId="77777777" w:rsidTr="00F10F5F">
        <w:tc>
          <w:tcPr>
            <w:tcW w:w="2547" w:type="dxa"/>
          </w:tcPr>
          <w:p w14:paraId="0095DE82" w14:textId="77777777" w:rsidR="003B6BBE" w:rsidRPr="007F3F9D" w:rsidRDefault="003B6BBE" w:rsidP="00F10F5F">
            <w:pPr>
              <w:pStyle w:val="TAL"/>
            </w:pPr>
            <w:r w:rsidRPr="007F3F9D">
              <w:t>&gt;&gt; E2E data volume transfer time classes (1…max) (NOTE</w:t>
            </w:r>
            <w:r>
              <w:t> </w:t>
            </w:r>
            <w:r w:rsidRPr="007F3F9D">
              <w:t>2)</w:t>
            </w:r>
          </w:p>
        </w:tc>
        <w:tc>
          <w:tcPr>
            <w:tcW w:w="7084" w:type="dxa"/>
          </w:tcPr>
          <w:p w14:paraId="1085E0D8" w14:textId="77777777" w:rsidR="003B6BBE" w:rsidRPr="007F3F9D" w:rsidRDefault="003B6BBE" w:rsidP="00F10F5F">
            <w:pPr>
              <w:pStyle w:val="TAL"/>
            </w:pPr>
            <w:r w:rsidRPr="007F3F9D">
              <w:t>List with group of UEs classified by ranges of E2E data volume transfer time.</w:t>
            </w:r>
          </w:p>
        </w:tc>
      </w:tr>
      <w:tr w:rsidR="003B6BBE" w:rsidRPr="007F3F9D" w14:paraId="17B07974" w14:textId="77777777" w:rsidTr="00F10F5F">
        <w:tc>
          <w:tcPr>
            <w:tcW w:w="2547" w:type="dxa"/>
          </w:tcPr>
          <w:p w14:paraId="1BCC7FFE" w14:textId="77777777" w:rsidR="003B6BBE" w:rsidRPr="007F3F9D" w:rsidRDefault="003B6BBE" w:rsidP="00F10F5F">
            <w:pPr>
              <w:pStyle w:val="TAL"/>
            </w:pPr>
            <w:r w:rsidRPr="007F3F9D">
              <w:t xml:space="preserve">&gt;&gt;&gt; UE ID(s) </w:t>
            </w:r>
          </w:p>
        </w:tc>
        <w:tc>
          <w:tcPr>
            <w:tcW w:w="7084" w:type="dxa"/>
          </w:tcPr>
          <w:p w14:paraId="0F57003A" w14:textId="77777777" w:rsidR="003B6BBE" w:rsidRPr="007F3F9D" w:rsidRDefault="003B6BBE" w:rsidP="00F10F5F">
            <w:pPr>
              <w:pStyle w:val="TAL"/>
            </w:pPr>
            <w:r w:rsidRPr="007F3F9D">
              <w:t>Identifies the UE(s) in the transfer time class with respect to the threshold of the corresponding transfer time class.</w:t>
            </w:r>
          </w:p>
        </w:tc>
      </w:tr>
      <w:tr w:rsidR="003B6BBE" w:rsidRPr="00F2150B" w14:paraId="22BBFAE9" w14:textId="77777777" w:rsidTr="00F10F5F">
        <w:tc>
          <w:tcPr>
            <w:tcW w:w="2547" w:type="dxa"/>
          </w:tcPr>
          <w:p w14:paraId="68301C72" w14:textId="77777777" w:rsidR="003B6BBE" w:rsidRPr="007F3F9D" w:rsidRDefault="003B6BBE" w:rsidP="00F10F5F">
            <w:pPr>
              <w:pStyle w:val="TAL"/>
            </w:pPr>
            <w:r w:rsidRPr="007F3F9D">
              <w:t>&gt;&gt;&gt; Ratio of UEs per E2E data volume transfer time class</w:t>
            </w:r>
          </w:p>
        </w:tc>
        <w:tc>
          <w:tcPr>
            <w:tcW w:w="7084" w:type="dxa"/>
          </w:tcPr>
          <w:p w14:paraId="18C0424B" w14:textId="77777777" w:rsidR="003B6BBE" w:rsidRPr="007F3F9D" w:rsidRDefault="003B6BBE" w:rsidP="00F10F5F">
            <w:pPr>
              <w:pStyle w:val="TAL"/>
            </w:pPr>
            <w:r>
              <w:t>Ratio of UEs.</w:t>
            </w:r>
          </w:p>
        </w:tc>
      </w:tr>
      <w:tr w:rsidR="003B6BBE" w:rsidRPr="007F3F9D" w14:paraId="3E180503" w14:textId="77777777" w:rsidTr="00F10F5F">
        <w:tc>
          <w:tcPr>
            <w:tcW w:w="2547" w:type="dxa"/>
          </w:tcPr>
          <w:p w14:paraId="209570F2" w14:textId="77777777" w:rsidR="003B6BBE" w:rsidRPr="007F3F9D" w:rsidRDefault="003B6BBE" w:rsidP="00F10F5F">
            <w:pPr>
              <w:pStyle w:val="TAL"/>
            </w:pPr>
            <w:r w:rsidRPr="007F3F9D">
              <w:t>&gt;&gt; Validity period</w:t>
            </w:r>
          </w:p>
        </w:tc>
        <w:tc>
          <w:tcPr>
            <w:tcW w:w="7084" w:type="dxa"/>
          </w:tcPr>
          <w:p w14:paraId="201AC583" w14:textId="77777777" w:rsidR="003B6BBE" w:rsidRPr="007F3F9D" w:rsidRDefault="003B6BBE" w:rsidP="00F10F5F">
            <w:pPr>
              <w:pStyle w:val="TAL"/>
            </w:pPr>
            <w:r w:rsidRPr="007F3F9D">
              <w:t>The validity period</w:t>
            </w:r>
            <w:r>
              <w:t xml:space="preserve"> within the time slot</w:t>
            </w:r>
            <w:r w:rsidRPr="007F3F9D">
              <w:t xml:space="preserve"> for the</w:t>
            </w:r>
            <w:r>
              <w:t xml:space="preserve"> Classified</w:t>
            </w:r>
            <w:r w:rsidRPr="007F3F9D">
              <w:t xml:space="preserve"> E2E data volume transfer time</w:t>
            </w:r>
            <w:r>
              <w:t>s for a list of UEs</w:t>
            </w:r>
            <w:r w:rsidRPr="007F3F9D">
              <w:t xml:space="preserve"> prediction as defined in clause 6.1.3.</w:t>
            </w:r>
          </w:p>
        </w:tc>
      </w:tr>
      <w:tr w:rsidR="003B6BBE" w:rsidRPr="007F3F9D" w14:paraId="768265AC" w14:textId="77777777" w:rsidTr="00F10F5F">
        <w:tc>
          <w:tcPr>
            <w:tcW w:w="2547" w:type="dxa"/>
          </w:tcPr>
          <w:p w14:paraId="3A851670" w14:textId="77777777" w:rsidR="003B6BBE" w:rsidRPr="007F3F9D" w:rsidRDefault="003B6BBE" w:rsidP="00F10F5F">
            <w:pPr>
              <w:pStyle w:val="TAL"/>
            </w:pPr>
            <w:r w:rsidRPr="007F3F9D">
              <w:t>&gt;&gt; Spatial Validity</w:t>
            </w:r>
          </w:p>
        </w:tc>
        <w:tc>
          <w:tcPr>
            <w:tcW w:w="7084" w:type="dxa"/>
          </w:tcPr>
          <w:p w14:paraId="1EBA9211" w14:textId="77777777" w:rsidR="003B6BBE" w:rsidRPr="007F3F9D" w:rsidRDefault="003B6BBE" w:rsidP="00F10F5F">
            <w:pPr>
              <w:pStyle w:val="TAL"/>
            </w:pPr>
            <w:r w:rsidRPr="007F3F9D">
              <w:t>Area where the</w:t>
            </w:r>
            <w:r>
              <w:t xml:space="preserve"> Classified</w:t>
            </w:r>
            <w:r w:rsidRPr="007F3F9D">
              <w:t xml:space="preserve"> E2E data volume transfer time</w:t>
            </w:r>
            <w:r>
              <w:t>s prediction for a list of UEs</w:t>
            </w:r>
            <w:r w:rsidRPr="007F3F9D">
              <w:t xml:space="preserve"> applies.</w:t>
            </w:r>
          </w:p>
        </w:tc>
      </w:tr>
      <w:tr w:rsidR="003B6BBE" w:rsidRPr="007F3F9D" w14:paraId="4A654FB2" w14:textId="77777777" w:rsidTr="00F10F5F">
        <w:tc>
          <w:tcPr>
            <w:tcW w:w="2547" w:type="dxa"/>
          </w:tcPr>
          <w:p w14:paraId="03836CFA" w14:textId="77777777" w:rsidR="003B6BBE" w:rsidRPr="007F3F9D" w:rsidRDefault="003B6BBE" w:rsidP="00F10F5F">
            <w:pPr>
              <w:pStyle w:val="TAL"/>
            </w:pPr>
            <w:r w:rsidRPr="007F3F9D">
              <w:t>&gt; Geographical distribution of the UE(s)</w:t>
            </w:r>
          </w:p>
        </w:tc>
        <w:tc>
          <w:tcPr>
            <w:tcW w:w="7084" w:type="dxa"/>
          </w:tcPr>
          <w:p w14:paraId="63F85F1A" w14:textId="77777777" w:rsidR="003B6BBE" w:rsidRPr="007F3F9D" w:rsidRDefault="003B6BBE" w:rsidP="00F10F5F">
            <w:pPr>
              <w:pStyle w:val="TAL"/>
            </w:pPr>
            <w:r w:rsidRPr="007F3F9D">
              <w:t>If requested, a list of UEs per location information.</w:t>
            </w:r>
          </w:p>
        </w:tc>
      </w:tr>
      <w:tr w:rsidR="003B6BBE" w:rsidRPr="007F3F9D" w14:paraId="4277A352" w14:textId="77777777" w:rsidTr="00F10F5F">
        <w:tc>
          <w:tcPr>
            <w:tcW w:w="2547" w:type="dxa"/>
          </w:tcPr>
          <w:p w14:paraId="2BAF450B" w14:textId="77777777" w:rsidR="003B6BBE" w:rsidRPr="007F3F9D" w:rsidRDefault="003B6BBE" w:rsidP="00F10F5F">
            <w:pPr>
              <w:pStyle w:val="TAL"/>
            </w:pPr>
            <w:r w:rsidRPr="007F3F9D">
              <w:t>Confidence</w:t>
            </w:r>
          </w:p>
        </w:tc>
        <w:tc>
          <w:tcPr>
            <w:tcW w:w="7084" w:type="dxa"/>
          </w:tcPr>
          <w:p w14:paraId="7DF8879E" w14:textId="77777777" w:rsidR="003B6BBE" w:rsidRPr="007F3F9D" w:rsidRDefault="003B6BBE" w:rsidP="00F10F5F">
            <w:pPr>
              <w:pStyle w:val="TAL"/>
            </w:pPr>
            <w:r w:rsidRPr="007F3F9D">
              <w:t>Confidence of this prediction.</w:t>
            </w:r>
          </w:p>
        </w:tc>
      </w:tr>
      <w:tr w:rsidR="003B6BBE" w:rsidRPr="007F3F9D" w14:paraId="4F4796EA" w14:textId="77777777" w:rsidTr="00F10F5F">
        <w:tc>
          <w:tcPr>
            <w:tcW w:w="9631" w:type="dxa"/>
            <w:gridSpan w:val="2"/>
          </w:tcPr>
          <w:p w14:paraId="02C1626D" w14:textId="77777777" w:rsidR="003B6BBE" w:rsidRDefault="003B6BBE" w:rsidP="00F10F5F">
            <w:pPr>
              <w:pStyle w:val="TAN"/>
            </w:pPr>
            <w:r>
              <w:t>NOTE 1:</w:t>
            </w:r>
            <w:r>
              <w:tab/>
              <w:t>Analytics subset that can be used in "list of analytics subsets that are requested", "Preferred level of accuracy per analytics subset" and "Reporting Thresholds".</w:t>
            </w:r>
          </w:p>
          <w:p w14:paraId="4FE996B6" w14:textId="77777777" w:rsidR="003B6BBE" w:rsidRPr="007F3F9D" w:rsidRDefault="003B6BBE" w:rsidP="00F10F5F">
            <w:pPr>
              <w:pStyle w:val="TAN"/>
            </w:pPr>
            <w:r>
              <w:t>NOTE 2:</w:t>
            </w:r>
            <w:r>
              <w:tab/>
              <w:t>The number of transfer time classes may be pre-configured by the operator or provided by the service consumer via reporting thresholds.</w:t>
            </w:r>
          </w:p>
        </w:tc>
      </w:tr>
    </w:tbl>
    <w:p w14:paraId="087574D7" w14:textId="77777777" w:rsidR="003B6BBE" w:rsidRDefault="003B6BBE" w:rsidP="003B6BBE"/>
    <w:p w14:paraId="1D1009D0" w14:textId="77777777" w:rsidR="003B6BBE" w:rsidRDefault="003B6BBE" w:rsidP="003B6BBE">
      <w:pPr>
        <w:pStyle w:val="NO"/>
      </w:pPr>
      <w:r>
        <w:t>NOTE:</w:t>
      </w:r>
      <w:r>
        <w:tab/>
        <w:t>When Target of Analytics Reporting is an individual UE, one UE ID (i.e. SUPI) will be included, the NWDAF will provide the analytics transfer time result (i.e. list of (predicted) time slots) to NF service consumer(s) for the UE.</w:t>
      </w:r>
    </w:p>
    <w:p w14:paraId="0CF2F0F6" w14:textId="77777777" w:rsidR="00CE3AE4" w:rsidRDefault="00CE3AE4" w:rsidP="00BA0174">
      <w:pPr>
        <w:rPr>
          <w:lang w:eastAsia="zh-CN"/>
        </w:rPr>
      </w:pPr>
    </w:p>
    <w:p w14:paraId="14ECC37E" w14:textId="5EDC903C" w:rsidR="00CE3AE4" w:rsidRPr="00BC0BDB" w:rsidRDefault="00CE3AE4" w:rsidP="00CE3AE4">
      <w:pPr>
        <w:pStyle w:val="10"/>
        <w:rPr>
          <w:color w:val="FF0000"/>
        </w:rPr>
      </w:pPr>
      <w:r>
        <w:rPr>
          <w:color w:val="FF0000"/>
        </w:rPr>
        <w:t>* * * Next Change * * *</w:t>
      </w:r>
    </w:p>
    <w:p w14:paraId="10E50085" w14:textId="77777777" w:rsidR="002059C0" w:rsidRDefault="002059C0" w:rsidP="002059C0">
      <w:pPr>
        <w:pStyle w:val="Heading3"/>
      </w:pPr>
      <w:bookmarkStart w:id="260" w:name="_Toc145930801"/>
      <w:r>
        <w:t>6.18.4</w:t>
      </w:r>
      <w:r>
        <w:tab/>
        <w:t>Procedures</w:t>
      </w:r>
      <w:bookmarkEnd w:id="260"/>
    </w:p>
    <w:p w14:paraId="3C51B86C" w14:textId="77777777" w:rsidR="002059C0" w:rsidRDefault="002059C0" w:rsidP="002059C0">
      <w:r>
        <w:t>The NWDAF can provide E2E data volume transfer time analytics to a 5GC NF (e.g. AF, or NEF).</w:t>
      </w:r>
    </w:p>
    <w:p w14:paraId="261CD35D" w14:textId="77777777" w:rsidR="002059C0" w:rsidRDefault="002059C0" w:rsidP="002059C0">
      <w:pPr>
        <w:pStyle w:val="TH"/>
      </w:pPr>
      <w:r>
        <w:rPr>
          <w:noProof/>
        </w:rPr>
        <w:object w:dxaOrig="20062" w:dyaOrig="16380" w14:anchorId="6AA32C3D">
          <v:shape id="_x0000_i1033" type="#_x0000_t75" alt="" style="width:481.5pt;height:393pt;mso-width-percent:0;mso-height-percent:0;mso-width-percent:0;mso-height-percent:0" o:ole="">
            <v:imagedata r:id="rId30" o:title=""/>
          </v:shape>
          <o:OLEObject Type="Embed" ProgID="Visio.Drawing.15" ShapeID="_x0000_i1033" DrawAspect="Content" ObjectID="_1760511035" r:id="rId31"/>
        </w:object>
      </w:r>
    </w:p>
    <w:p w14:paraId="3AE55F3E" w14:textId="77777777" w:rsidR="002059C0" w:rsidRDefault="002059C0" w:rsidP="002059C0">
      <w:pPr>
        <w:pStyle w:val="TF"/>
      </w:pPr>
      <w:bookmarkStart w:id="261" w:name="_CRFigure6_18_41"/>
      <w:r>
        <w:t xml:space="preserve">Figure </w:t>
      </w:r>
      <w:bookmarkEnd w:id="261"/>
      <w:r>
        <w:t>6.18.4-1: Procedure for E2E data volume transfer time analytics</w:t>
      </w:r>
    </w:p>
    <w:p w14:paraId="0C8399CE" w14:textId="77777777" w:rsidR="002059C0" w:rsidRDefault="002059C0" w:rsidP="002059C0">
      <w:pPr>
        <w:pStyle w:val="B1"/>
      </w:pPr>
      <w:r>
        <w:t>1.</w:t>
      </w:r>
      <w:r>
        <w:tab/>
        <w:t>The Consumer NF, e.g. AF, or NEF, requests or subscribes to analytics for E2E data volume transfer time analytics from NWDAF (possibly via NEF in case the consumer NF is AF) and provides the input information as specified in clause 6.18.1 to 5GC.</w:t>
      </w:r>
    </w:p>
    <w:p w14:paraId="2FB023DE" w14:textId="18A0E1C7" w:rsidR="002059C0" w:rsidRDefault="002059C0" w:rsidP="002059C0">
      <w:pPr>
        <w:pStyle w:val="B1"/>
      </w:pPr>
      <w:r>
        <w:t>2a-b.</w:t>
      </w:r>
      <w:r>
        <w:tab/>
        <w:t>The NWDAF subscribes the service data from AMF in Table 6.18.2-2 using Namf_EventExposure_Subscribe service for collecting UE location(s) for a UE or a group of UE</w:t>
      </w:r>
      <w:ins w:id="262" w:author="Ericsson00" w:date="2023-09-27T04:59:00Z">
        <w:r w:rsidR="00366AD7">
          <w:t>(</w:t>
        </w:r>
      </w:ins>
      <w:r>
        <w:t>s</w:t>
      </w:r>
      <w:ins w:id="263" w:author="Ericsson00" w:date="2023-09-27T04:59:00Z">
        <w:r w:rsidR="00366AD7">
          <w:t>)</w:t>
        </w:r>
      </w:ins>
      <w:r>
        <w:t>.</w:t>
      </w:r>
    </w:p>
    <w:p w14:paraId="135CBFB0" w14:textId="77777777" w:rsidR="002059C0" w:rsidRDefault="002059C0" w:rsidP="002059C0">
      <w:pPr>
        <w:pStyle w:val="NO"/>
      </w:pPr>
      <w:r>
        <w:t>NOTE:</w:t>
      </w:r>
      <w:r>
        <w:tab/>
        <w:t>If NWDAF requires UE location information with finer granularity than TA/cell, then NWDAF collects the location data from GMLC instead of AMF.</w:t>
      </w:r>
    </w:p>
    <w:p w14:paraId="683273B7" w14:textId="77777777" w:rsidR="002059C0" w:rsidRDefault="002059C0" w:rsidP="002059C0">
      <w:pPr>
        <w:pStyle w:val="B1"/>
      </w:pPr>
      <w:r>
        <w:t>2c.</w:t>
      </w:r>
      <w:r>
        <w:tab/>
        <w:t>NWDAF subscribes to service data from SMF in Table 6.18.2-2 by invoking Nsmf_EventExposure_Subscribe (Event ID, SUPI(s) or Application ID).</w:t>
      </w:r>
    </w:p>
    <w:p w14:paraId="728E16D5" w14:textId="77777777" w:rsidR="002059C0" w:rsidRDefault="002059C0" w:rsidP="002059C0">
      <w:pPr>
        <w:pStyle w:val="B1"/>
      </w:pPr>
      <w:r>
        <w:tab/>
        <w:t>In order to provide the requested analytics, the NWDAF subscribes to information of the UE and may subscribe to N4 Session related input data from SMFs as defined in Table 6.18.2-2.</w:t>
      </w:r>
    </w:p>
    <w:p w14:paraId="500EE409" w14:textId="77777777" w:rsidR="002059C0" w:rsidRDefault="002059C0" w:rsidP="002059C0">
      <w:pPr>
        <w:pStyle w:val="B1"/>
      </w:pPr>
      <w:r>
        <w:t>2d-e.</w:t>
      </w:r>
      <w:r>
        <w:tab/>
        <w:t>N4 related input data is provided by UPF to SMF.</w:t>
      </w:r>
    </w:p>
    <w:p w14:paraId="664F1472" w14:textId="77777777" w:rsidR="002059C0" w:rsidRDefault="002059C0" w:rsidP="002059C0">
      <w:pPr>
        <w:pStyle w:val="B1"/>
      </w:pPr>
      <w:r>
        <w:t>2f.</w:t>
      </w:r>
      <w:r>
        <w:tab/>
        <w:t>SMF provides the requested input data to NWDAF.</w:t>
      </w:r>
    </w:p>
    <w:p w14:paraId="02D037D4" w14:textId="77777777" w:rsidR="002059C0" w:rsidRDefault="002059C0" w:rsidP="002059C0">
      <w:pPr>
        <w:pStyle w:val="B1"/>
      </w:pPr>
      <w:r>
        <w:t>2g-h.</w:t>
      </w:r>
      <w:r>
        <w:tab/>
        <w:t>The NWDAF may subscribe to input data in Table 6.18.2-1 from the OAM according to the data collection principles from the OAM described in clause 6.2.3.</w:t>
      </w:r>
    </w:p>
    <w:p w14:paraId="08FA6E66" w14:textId="77777777" w:rsidR="002059C0" w:rsidRDefault="002059C0" w:rsidP="002059C0">
      <w:pPr>
        <w:pStyle w:val="B1"/>
      </w:pPr>
      <w:r>
        <w:t>2i-j.</w:t>
      </w:r>
      <w:r>
        <w:tab/>
        <w:t>The NWDAF may subscribe the service data from AF in the Table 6.18-3 by invoking Nnef_EventExposure_Subscribe or Naf_EventExposure_Subscribe (Event ID = E2E data volume transfer time information, Application ID, Event Filter information, Target of Event Reporting = UE ID(s)) service as defined in TS 23.502 [3].</w:t>
      </w:r>
    </w:p>
    <w:p w14:paraId="0A6A033F" w14:textId="77777777" w:rsidR="002059C0" w:rsidRDefault="002059C0" w:rsidP="002059C0">
      <w:pPr>
        <w:pStyle w:val="B1"/>
      </w:pPr>
      <w:r>
        <w:t>3.</w:t>
      </w:r>
      <w:r>
        <w:tab/>
        <w:t>The NWDAF derives requested analytics, in the form of E2E data volume transfer time statistics or predictions or both.</w:t>
      </w:r>
    </w:p>
    <w:p w14:paraId="200B373C" w14:textId="77777777" w:rsidR="002059C0" w:rsidRDefault="002059C0" w:rsidP="002059C0">
      <w:pPr>
        <w:pStyle w:val="B1"/>
      </w:pPr>
      <w:r>
        <w:t>4.</w:t>
      </w:r>
      <w:r>
        <w:tab/>
        <w:t>The NWDAF provides requested E2E data volume transfer timeanalytics to the NF, using either Nnwdaf_AnalyticsInfo_Request response or Nnwdaf_AnalyticsSubscription_Notify, depending on the service used in step 1.</w:t>
      </w:r>
    </w:p>
    <w:p w14:paraId="6952BB95" w14:textId="77777777" w:rsidR="002059C0" w:rsidRDefault="002059C0" w:rsidP="002059C0">
      <w:pPr>
        <w:pStyle w:val="B1"/>
      </w:pPr>
      <w:r>
        <w:t>5-7.</w:t>
      </w:r>
      <w:r>
        <w:tab/>
        <w:t>If the NF subscribed to E2E data volume transfer time analytics at step 1, when the NWDAF generates new analytics, it notifies the new generated analytics to the consumer.</w:t>
      </w:r>
    </w:p>
    <w:p w14:paraId="2D9DAC6E" w14:textId="77777777" w:rsidR="00CE3AE4" w:rsidRDefault="00CE3AE4" w:rsidP="00BA0174">
      <w:pPr>
        <w:rPr>
          <w:lang w:eastAsia="zh-CN"/>
        </w:rPr>
      </w:pPr>
    </w:p>
    <w:p w14:paraId="64346295" w14:textId="26318A9E" w:rsidR="00CE3AE4" w:rsidRPr="00BC0BDB" w:rsidRDefault="00CE3AE4" w:rsidP="00CE3AE4">
      <w:pPr>
        <w:pStyle w:val="10"/>
        <w:rPr>
          <w:color w:val="FF0000"/>
        </w:rPr>
      </w:pPr>
      <w:r>
        <w:rPr>
          <w:color w:val="FF0000"/>
        </w:rPr>
        <w:t>* * * Next Change * * *</w:t>
      </w:r>
    </w:p>
    <w:p w14:paraId="2634E81C" w14:textId="77777777" w:rsidR="000367F0" w:rsidRDefault="000367F0" w:rsidP="000367F0">
      <w:pPr>
        <w:pStyle w:val="Heading3"/>
      </w:pPr>
      <w:bookmarkStart w:id="264" w:name="_Toc145930803"/>
      <w:r>
        <w:t>6.19.1</w:t>
      </w:r>
      <w:r>
        <w:tab/>
        <w:t>General</w:t>
      </w:r>
      <w:bookmarkEnd w:id="264"/>
    </w:p>
    <w:p w14:paraId="56B94FE4" w14:textId="77777777" w:rsidR="000367F0" w:rsidRDefault="000367F0" w:rsidP="000367F0">
      <w:r>
        <w:t>Relative Proximity Analytics among UEs provided by NWDAF can be used to assist a consumer NF to more accurately localize a cluster (or a set) of UEs via provisioning statistics or prediction information related to their relative proximity. This analytics type may help the consumer improve the location estimation accuracy of a UE by using proximity information from nearby UEs, or it may help the consumer identify UEs in the vicinity of another UE. Relative proximity information can also be leveraged by NWDAF to provide location information with finer granularity than TA/cell.</w:t>
      </w:r>
    </w:p>
    <w:p w14:paraId="1E3AAFE1" w14:textId="77777777" w:rsidR="000367F0" w:rsidRDefault="000367F0" w:rsidP="000367F0">
      <w:r>
        <w:t>The NWDAF provides relativity proximity analytics to a NF (e.g. NEF or AF).</w:t>
      </w:r>
    </w:p>
    <w:p w14:paraId="4C79FA3E" w14:textId="77777777" w:rsidR="000367F0" w:rsidRDefault="000367F0" w:rsidP="000367F0">
      <w:r>
        <w:t>The consumer of these analytics shall indicate in the request or subscription:</w:t>
      </w:r>
    </w:p>
    <w:p w14:paraId="7E81FC81" w14:textId="77777777" w:rsidR="000367F0" w:rsidRDefault="000367F0" w:rsidP="000367F0">
      <w:pPr>
        <w:pStyle w:val="B1"/>
      </w:pPr>
      <w:r>
        <w:t>-</w:t>
      </w:r>
      <w:r>
        <w:tab/>
        <w:t>Analytics ID = "Relative Proximity";</w:t>
      </w:r>
    </w:p>
    <w:p w14:paraId="5BC0D4DA" w14:textId="11D8EC58" w:rsidR="000367F0" w:rsidRDefault="000367F0" w:rsidP="000367F0">
      <w:pPr>
        <w:pStyle w:val="B1"/>
      </w:pPr>
      <w:r>
        <w:t>-</w:t>
      </w:r>
      <w:r>
        <w:tab/>
        <w:t>Target of Analytics Reporting: a UE, a group of UE</w:t>
      </w:r>
      <w:ins w:id="265" w:author="Ericsson00" w:date="2023-09-27T04:59:00Z">
        <w:r w:rsidR="008B3E66">
          <w:t>(</w:t>
        </w:r>
      </w:ins>
      <w:r>
        <w:t>s</w:t>
      </w:r>
      <w:ins w:id="266" w:author="Ericsson00" w:date="2023-09-27T04:59:00Z">
        <w:r w:rsidR="008B3E66">
          <w:t>)</w:t>
        </w:r>
      </w:ins>
      <w:r>
        <w:t>;</w:t>
      </w:r>
    </w:p>
    <w:p w14:paraId="0FB28FEE" w14:textId="77777777" w:rsidR="000367F0" w:rsidRDefault="000367F0" w:rsidP="000367F0">
      <w:pPr>
        <w:pStyle w:val="B1"/>
      </w:pPr>
      <w:r>
        <w:t>-</w:t>
      </w:r>
      <w:r>
        <w:tab/>
        <w:t>Analytics Filter Information:</w:t>
      </w:r>
    </w:p>
    <w:p w14:paraId="5048640B" w14:textId="77777777" w:rsidR="000367F0" w:rsidRDefault="000367F0" w:rsidP="000367F0">
      <w:pPr>
        <w:pStyle w:val="B2"/>
      </w:pPr>
      <w:r>
        <w:t>-</w:t>
      </w:r>
      <w:r>
        <w:tab/>
        <w:t>optionally, S-NSSAI and/or DNN</w:t>
      </w:r>
    </w:p>
    <w:p w14:paraId="0432D7E3" w14:textId="77777777" w:rsidR="000367F0" w:rsidRDefault="000367F0" w:rsidP="000367F0">
      <w:pPr>
        <w:pStyle w:val="B2"/>
      </w:pPr>
      <w:r>
        <w:t>-</w:t>
      </w:r>
      <w:r>
        <w:tab/>
        <w:t>an optional Area of Interest;</w:t>
      </w:r>
    </w:p>
    <w:p w14:paraId="2D90C36F" w14:textId="77777777" w:rsidR="000367F0" w:rsidRDefault="000367F0" w:rsidP="000367F0">
      <w:pPr>
        <w:pStyle w:val="B2"/>
      </w:pPr>
      <w:r>
        <w:t>-</w:t>
      </w:r>
      <w:r>
        <w:tab/>
        <w:t>an optional individual or set of direction(s) of interest;</w:t>
      </w:r>
    </w:p>
    <w:p w14:paraId="25A633FF" w14:textId="77777777" w:rsidR="000367F0" w:rsidRDefault="000367F0" w:rsidP="000367F0">
      <w:pPr>
        <w:pStyle w:val="B2"/>
      </w:pPr>
      <w:r>
        <w:t>-</w:t>
      </w:r>
      <w:r>
        <w:tab/>
        <w:t>an optional number of UEs to be accounted for relative proximity (i.e. the number of UEs for which one UE may report proximity information);</w:t>
      </w:r>
    </w:p>
    <w:p w14:paraId="742579BA" w14:textId="77777777" w:rsidR="000367F0" w:rsidRDefault="000367F0" w:rsidP="000367F0">
      <w:pPr>
        <w:pStyle w:val="B2"/>
      </w:pPr>
      <w:r>
        <w:t>-</w:t>
      </w:r>
      <w:r>
        <w:tab/>
        <w:t>optionally, one or several attributes to be accounted for relative proximity (i.e. additional information that can be provided in addition to distance between two UEs): velocity, average speed, orientation, mobility trajectory;</w:t>
      </w:r>
    </w:p>
    <w:p w14:paraId="5CBBC855" w14:textId="77777777" w:rsidR="000367F0" w:rsidRDefault="000367F0" w:rsidP="000367F0">
      <w:pPr>
        <w:pStyle w:val="B1"/>
      </w:pPr>
      <w:r>
        <w:t>-</w:t>
      </w:r>
      <w:r>
        <w:tab/>
        <w:t>Optionally, the list of analytics subsets that are requested among those specified in clause 6.19.3;</w:t>
      </w:r>
    </w:p>
    <w:p w14:paraId="2B015725" w14:textId="77777777" w:rsidR="000367F0" w:rsidRDefault="000367F0" w:rsidP="000367F0">
      <w:pPr>
        <w:pStyle w:val="B1"/>
      </w:pPr>
      <w:r>
        <w:t>-</w:t>
      </w:r>
      <w:r>
        <w:tab/>
        <w:t>Optionally, preferred level of accuracy of the analytics;</w:t>
      </w:r>
    </w:p>
    <w:p w14:paraId="6D79005A" w14:textId="77777777" w:rsidR="000367F0" w:rsidRDefault="000367F0" w:rsidP="000367F0">
      <w:pPr>
        <w:pStyle w:val="B1"/>
      </w:pPr>
      <w:r>
        <w:t>-</w:t>
      </w:r>
      <w:r>
        <w:tab/>
        <w:t>Optionally, preferred level of accuracy per analytics subset (see clause 6.19.3);</w:t>
      </w:r>
    </w:p>
    <w:p w14:paraId="560F7BB3" w14:textId="77777777" w:rsidR="000367F0" w:rsidRDefault="000367F0" w:rsidP="000367F0">
      <w:pPr>
        <w:pStyle w:val="B1"/>
      </w:pPr>
      <w:r>
        <w:t>-</w:t>
      </w:r>
      <w:r>
        <w:tab/>
        <w:t>Optionally, "maximum number of objects" indicating the maximum number of UEs</w:t>
      </w:r>
    </w:p>
    <w:p w14:paraId="2B09575F" w14:textId="77777777" w:rsidR="000367F0" w:rsidRDefault="000367F0" w:rsidP="000367F0">
      <w:pPr>
        <w:pStyle w:val="B1"/>
      </w:pPr>
      <w:r>
        <w:t>-</w:t>
      </w:r>
      <w:r>
        <w:tab/>
        <w:t>An Analytics target period indicating the time period over which the statistics or predictions are requested.</w:t>
      </w:r>
    </w:p>
    <w:p w14:paraId="54BCA5E0" w14:textId="16250B73" w:rsidR="00CE3AE4" w:rsidRDefault="00CE3AE4" w:rsidP="000367F0">
      <w:pPr>
        <w:tabs>
          <w:tab w:val="left" w:pos="555"/>
        </w:tabs>
        <w:rPr>
          <w:lang w:eastAsia="zh-CN"/>
        </w:rPr>
      </w:pPr>
    </w:p>
    <w:p w14:paraId="5CEA89D5" w14:textId="024EFD04" w:rsidR="003C5571" w:rsidRPr="00BC0BDB" w:rsidRDefault="003C5571" w:rsidP="003C5571">
      <w:pPr>
        <w:pStyle w:val="10"/>
        <w:rPr>
          <w:color w:val="FF0000"/>
        </w:rPr>
      </w:pPr>
      <w:r>
        <w:rPr>
          <w:color w:val="FF0000"/>
        </w:rPr>
        <w:t>* * * Next Change * * *</w:t>
      </w:r>
    </w:p>
    <w:p w14:paraId="45CA649F" w14:textId="77777777" w:rsidR="00ED4362" w:rsidRDefault="00ED4362" w:rsidP="00ED4362">
      <w:pPr>
        <w:pStyle w:val="Heading3"/>
      </w:pPr>
      <w:bookmarkStart w:id="267" w:name="_Toc145930805"/>
      <w:r>
        <w:t>6.19.3</w:t>
      </w:r>
      <w:r>
        <w:tab/>
        <w:t>Output analytics</w:t>
      </w:r>
      <w:bookmarkEnd w:id="267"/>
    </w:p>
    <w:p w14:paraId="0083007B" w14:textId="77777777" w:rsidR="00ED4362" w:rsidRDefault="00ED4362" w:rsidP="00ED4362">
      <w:r>
        <w:t>The NWDAF services as defined in the clause 7.2 and 7.3 are used to expose the analytics.</w:t>
      </w:r>
    </w:p>
    <w:p w14:paraId="3CB6248F" w14:textId="77777777" w:rsidR="00ED4362" w:rsidRDefault="00ED4362" w:rsidP="00ED4362">
      <w:pPr>
        <w:pStyle w:val="B1"/>
      </w:pPr>
      <w:r>
        <w:t>-</w:t>
      </w:r>
      <w:r>
        <w:tab/>
        <w:t>Relative proximity statistics information is defined in Table 6.19.3-1.</w:t>
      </w:r>
    </w:p>
    <w:p w14:paraId="32A54C6E" w14:textId="77777777" w:rsidR="00ED4362" w:rsidRDefault="00ED4362" w:rsidP="00ED4362">
      <w:pPr>
        <w:pStyle w:val="B1"/>
      </w:pPr>
      <w:r>
        <w:t>-</w:t>
      </w:r>
      <w:r>
        <w:tab/>
        <w:t>Relative proximity predictions information is defined in Table 6.19.3-2.</w:t>
      </w:r>
    </w:p>
    <w:p w14:paraId="0A71EC09" w14:textId="77777777" w:rsidR="00ED4362" w:rsidRDefault="00ED4362" w:rsidP="00ED4362">
      <w:pPr>
        <w:pStyle w:val="TH"/>
      </w:pPr>
      <w:bookmarkStart w:id="268" w:name="_CRTable6_19_31"/>
      <w:r>
        <w:t xml:space="preserve">Table </w:t>
      </w:r>
      <w:bookmarkEnd w:id="268"/>
      <w:r>
        <w:t>6.19.3-1: Relative proximity statistics</w:t>
      </w:r>
    </w:p>
    <w:tbl>
      <w:tblPr>
        <w:tblStyle w:val="TableGrid"/>
        <w:tblW w:w="0" w:type="auto"/>
        <w:tblLook w:val="04A0" w:firstRow="1" w:lastRow="0" w:firstColumn="1" w:lastColumn="0" w:noHBand="0" w:noVBand="1"/>
      </w:tblPr>
      <w:tblGrid>
        <w:gridCol w:w="3680"/>
        <w:gridCol w:w="5949"/>
      </w:tblGrid>
      <w:tr w:rsidR="00ED4362" w:rsidRPr="00A61F77" w14:paraId="7951FCFD" w14:textId="77777777" w:rsidTr="00F10F5F">
        <w:tc>
          <w:tcPr>
            <w:tcW w:w="3681" w:type="dxa"/>
          </w:tcPr>
          <w:p w14:paraId="4F78C11A" w14:textId="77777777" w:rsidR="00ED4362" w:rsidRPr="00A61F77" w:rsidRDefault="00ED4362" w:rsidP="00F10F5F">
            <w:pPr>
              <w:pStyle w:val="TAH"/>
            </w:pPr>
            <w:r w:rsidRPr="00A61F77">
              <w:t>Information</w:t>
            </w:r>
          </w:p>
        </w:tc>
        <w:tc>
          <w:tcPr>
            <w:tcW w:w="5950" w:type="dxa"/>
          </w:tcPr>
          <w:p w14:paraId="6694E63F" w14:textId="77777777" w:rsidR="00ED4362" w:rsidRPr="00A61F77" w:rsidRDefault="00ED4362" w:rsidP="00F10F5F">
            <w:pPr>
              <w:pStyle w:val="TAH"/>
            </w:pPr>
            <w:r w:rsidRPr="00A61F77">
              <w:t>Description</w:t>
            </w:r>
          </w:p>
        </w:tc>
      </w:tr>
      <w:tr w:rsidR="00ED4362" w:rsidRPr="007F3F9D" w14:paraId="3BB3291D" w14:textId="77777777" w:rsidTr="00F10F5F">
        <w:tc>
          <w:tcPr>
            <w:tcW w:w="3681" w:type="dxa"/>
          </w:tcPr>
          <w:p w14:paraId="59636AA6" w14:textId="77777777" w:rsidR="00ED4362" w:rsidRPr="007F3F9D" w:rsidRDefault="00ED4362" w:rsidP="00F10F5F">
            <w:pPr>
              <w:pStyle w:val="TAL"/>
            </w:pPr>
            <w:r w:rsidRPr="004C31A1">
              <w:t>UE group ID or set of UE IDs</w:t>
            </w:r>
          </w:p>
        </w:tc>
        <w:tc>
          <w:tcPr>
            <w:tcW w:w="5950" w:type="dxa"/>
          </w:tcPr>
          <w:p w14:paraId="55FF3C25" w14:textId="67E41E9E" w:rsidR="00ED4362" w:rsidRPr="007F3F9D" w:rsidRDefault="00ED4362" w:rsidP="00F10F5F">
            <w:pPr>
              <w:pStyle w:val="TAL"/>
            </w:pPr>
            <w:r w:rsidRPr="004C31A1">
              <w:t>Identifies a group of UE</w:t>
            </w:r>
            <w:ins w:id="269" w:author="Ericsson00" w:date="2023-09-27T04:59:00Z">
              <w:r w:rsidR="003A5871">
                <w:t>(</w:t>
              </w:r>
            </w:ins>
            <w:r w:rsidRPr="004C31A1">
              <w:t>s</w:t>
            </w:r>
            <w:ins w:id="270" w:author="Ericsson00" w:date="2023-09-27T04:59:00Z">
              <w:r w:rsidR="003A5871">
                <w:t>)</w:t>
              </w:r>
            </w:ins>
            <w:r w:rsidRPr="004C31A1">
              <w:t xml:space="preserve"> or a set of UEs, e.g. internal group ID, external group ID, list of SUPIs, list of GPSIs or other external UE IDs.</w:t>
            </w:r>
          </w:p>
        </w:tc>
      </w:tr>
      <w:tr w:rsidR="00ED4362" w:rsidRPr="007F3F9D" w14:paraId="16074BE8" w14:textId="77777777" w:rsidTr="00F10F5F">
        <w:tc>
          <w:tcPr>
            <w:tcW w:w="3681" w:type="dxa"/>
          </w:tcPr>
          <w:p w14:paraId="633D16EC" w14:textId="77777777" w:rsidR="00ED4362" w:rsidRPr="007F3F9D" w:rsidRDefault="00ED4362" w:rsidP="00F10F5F">
            <w:pPr>
              <w:pStyle w:val="TAL"/>
            </w:pPr>
            <w:r w:rsidRPr="004C31A1">
              <w:t>Time slot entry (1..max)</w:t>
            </w:r>
          </w:p>
        </w:tc>
        <w:tc>
          <w:tcPr>
            <w:tcW w:w="5950" w:type="dxa"/>
          </w:tcPr>
          <w:p w14:paraId="39A55053" w14:textId="77777777" w:rsidR="00ED4362" w:rsidRPr="007F3F9D" w:rsidRDefault="00ED4362" w:rsidP="00F10F5F">
            <w:pPr>
              <w:pStyle w:val="TAL"/>
            </w:pPr>
            <w:r w:rsidRPr="004C31A1">
              <w:t>List of time slots during the Analytics target period.</w:t>
            </w:r>
          </w:p>
        </w:tc>
      </w:tr>
      <w:tr w:rsidR="00ED4362" w:rsidRPr="007F3F9D" w14:paraId="2AEF8771" w14:textId="77777777" w:rsidTr="00F10F5F">
        <w:tc>
          <w:tcPr>
            <w:tcW w:w="3681" w:type="dxa"/>
          </w:tcPr>
          <w:p w14:paraId="30F7CF43" w14:textId="77777777" w:rsidR="00ED4362" w:rsidRPr="004C31A1" w:rsidRDefault="00ED4362" w:rsidP="00F10F5F">
            <w:pPr>
              <w:pStyle w:val="TAL"/>
            </w:pPr>
            <w:r w:rsidRPr="004C31A1">
              <w:t xml:space="preserve">  &gt; Time slot start</w:t>
            </w:r>
          </w:p>
        </w:tc>
        <w:tc>
          <w:tcPr>
            <w:tcW w:w="5950" w:type="dxa"/>
          </w:tcPr>
          <w:p w14:paraId="2DD6F7DC" w14:textId="77777777" w:rsidR="00ED4362" w:rsidRPr="004C31A1" w:rsidRDefault="00ED4362" w:rsidP="00F10F5F">
            <w:pPr>
              <w:pStyle w:val="TAL"/>
            </w:pPr>
            <w:r w:rsidRPr="004C31A1">
              <w:t>Time slot start within the Analytics target period.</w:t>
            </w:r>
          </w:p>
        </w:tc>
      </w:tr>
      <w:tr w:rsidR="00ED4362" w:rsidRPr="007F3F9D" w14:paraId="11621504" w14:textId="77777777" w:rsidTr="00F10F5F">
        <w:tc>
          <w:tcPr>
            <w:tcW w:w="3681" w:type="dxa"/>
          </w:tcPr>
          <w:p w14:paraId="422BCFB2" w14:textId="77777777" w:rsidR="00ED4362" w:rsidRPr="004C31A1" w:rsidRDefault="00ED4362" w:rsidP="00F10F5F">
            <w:pPr>
              <w:pStyle w:val="TAL"/>
            </w:pPr>
            <w:r w:rsidRPr="004C31A1">
              <w:t xml:space="preserve">  &gt; Duration</w:t>
            </w:r>
          </w:p>
        </w:tc>
        <w:tc>
          <w:tcPr>
            <w:tcW w:w="5950" w:type="dxa"/>
          </w:tcPr>
          <w:p w14:paraId="25CBAABE" w14:textId="77777777" w:rsidR="00ED4362" w:rsidRPr="004C31A1" w:rsidRDefault="00ED4362" w:rsidP="00F10F5F">
            <w:pPr>
              <w:pStyle w:val="TAL"/>
            </w:pPr>
            <w:r w:rsidRPr="004C31A1">
              <w:t>Duration of the time slot.</w:t>
            </w:r>
          </w:p>
        </w:tc>
      </w:tr>
      <w:tr w:rsidR="00ED4362" w:rsidRPr="007F3F9D" w14:paraId="6223EC65" w14:textId="77777777" w:rsidTr="00F10F5F">
        <w:tc>
          <w:tcPr>
            <w:tcW w:w="3681" w:type="dxa"/>
          </w:tcPr>
          <w:p w14:paraId="7ACCF3B2" w14:textId="77777777" w:rsidR="00ED4362" w:rsidRPr="004C31A1" w:rsidRDefault="00ED4362" w:rsidP="00F10F5F">
            <w:pPr>
              <w:pStyle w:val="TAL"/>
            </w:pPr>
            <w:r w:rsidRPr="004C31A1">
              <w:t xml:space="preserve">  &gt; UE proximity attributes </w:t>
            </w:r>
          </w:p>
        </w:tc>
        <w:tc>
          <w:tcPr>
            <w:tcW w:w="5950" w:type="dxa"/>
          </w:tcPr>
          <w:p w14:paraId="23ADEB2D" w14:textId="77777777" w:rsidR="00ED4362" w:rsidRPr="004C31A1" w:rsidRDefault="00ED4362" w:rsidP="00F10F5F">
            <w:pPr>
              <w:pStyle w:val="TAL"/>
            </w:pPr>
            <w:r>
              <w:t>Observed proximity data. This includes distance between UEs in the group/list and other proximity data as mentioned in clause 6.19.1</w:t>
            </w:r>
          </w:p>
        </w:tc>
      </w:tr>
      <w:tr w:rsidR="00ED4362" w:rsidRPr="007F3F9D" w14:paraId="7BA17256" w14:textId="77777777" w:rsidTr="00F10F5F">
        <w:tc>
          <w:tcPr>
            <w:tcW w:w="3681" w:type="dxa"/>
          </w:tcPr>
          <w:p w14:paraId="1730D0BC" w14:textId="77777777" w:rsidR="00ED4362" w:rsidRPr="004C31A1" w:rsidRDefault="00ED4362" w:rsidP="00F10F5F">
            <w:pPr>
              <w:pStyle w:val="TAL"/>
            </w:pPr>
            <w:r w:rsidRPr="004C31A1">
              <w:t xml:space="preserve">     &gt;&gt; relative proximity information</w:t>
            </w:r>
          </w:p>
        </w:tc>
        <w:tc>
          <w:tcPr>
            <w:tcW w:w="5950" w:type="dxa"/>
          </w:tcPr>
          <w:p w14:paraId="46C4814E" w14:textId="77777777" w:rsidR="00ED4362" w:rsidRPr="004C31A1" w:rsidRDefault="00ED4362" w:rsidP="00F10F5F">
            <w:pPr>
              <w:pStyle w:val="TAL"/>
            </w:pPr>
            <w:r w:rsidRPr="004C31A1">
              <w:t>Observed proximity information.</w:t>
            </w:r>
          </w:p>
        </w:tc>
      </w:tr>
      <w:tr w:rsidR="00ED4362" w:rsidRPr="007F3F9D" w14:paraId="6A73F5A2" w14:textId="77777777" w:rsidTr="00F10F5F">
        <w:tc>
          <w:tcPr>
            <w:tcW w:w="3681" w:type="dxa"/>
          </w:tcPr>
          <w:p w14:paraId="7BAC47BF" w14:textId="77777777" w:rsidR="00ED4362" w:rsidRPr="004C31A1" w:rsidRDefault="00ED4362" w:rsidP="00F10F5F">
            <w:pPr>
              <w:pStyle w:val="TAL"/>
            </w:pPr>
            <w:r w:rsidRPr="004C31A1">
              <w:t xml:space="preserve">      &gt;&gt; Sampling Ratio</w:t>
            </w:r>
          </w:p>
        </w:tc>
        <w:tc>
          <w:tcPr>
            <w:tcW w:w="5950" w:type="dxa"/>
          </w:tcPr>
          <w:p w14:paraId="1B4969FE" w14:textId="77777777" w:rsidR="00ED4362" w:rsidRPr="004C31A1" w:rsidRDefault="00ED4362" w:rsidP="00F10F5F">
            <w:pPr>
              <w:pStyle w:val="TAL"/>
            </w:pPr>
            <w:r w:rsidRPr="004C31A1">
              <w:t>Percentage of UEs accounted based on proximity criteria.</w:t>
            </w:r>
          </w:p>
        </w:tc>
      </w:tr>
      <w:tr w:rsidR="00ED4362" w:rsidRPr="007F3F9D" w14:paraId="7C3B30D1" w14:textId="77777777" w:rsidTr="00F10F5F">
        <w:tc>
          <w:tcPr>
            <w:tcW w:w="9631" w:type="dxa"/>
            <w:gridSpan w:val="2"/>
          </w:tcPr>
          <w:p w14:paraId="7DA3492D" w14:textId="77777777" w:rsidR="00ED4362" w:rsidRPr="004C31A1" w:rsidRDefault="00ED4362" w:rsidP="00F10F5F">
            <w:pPr>
              <w:pStyle w:val="TAN"/>
            </w:pPr>
            <w:r>
              <w:t>NOTE 1:</w:t>
            </w:r>
            <w:r>
              <w:tab/>
              <w:t>Analytics subset that can be used in "list of analytics subsets that are requested" and "Preferred level of accuracy per analytics subset".</w:t>
            </w:r>
          </w:p>
        </w:tc>
      </w:tr>
    </w:tbl>
    <w:p w14:paraId="05CCAA4E" w14:textId="77777777" w:rsidR="00ED4362" w:rsidRPr="00F63E0C" w:rsidRDefault="00ED4362" w:rsidP="00ED4362"/>
    <w:p w14:paraId="17AE26DD" w14:textId="77777777" w:rsidR="00ED4362" w:rsidRDefault="00ED4362" w:rsidP="00ED4362">
      <w:pPr>
        <w:pStyle w:val="TH"/>
      </w:pPr>
      <w:bookmarkStart w:id="271" w:name="_CRTable6_19_32"/>
      <w:r>
        <w:t xml:space="preserve">Table </w:t>
      </w:r>
      <w:bookmarkEnd w:id="271"/>
      <w:r>
        <w:t>6.19.3-2: Relative proximity predictions</w:t>
      </w:r>
    </w:p>
    <w:tbl>
      <w:tblPr>
        <w:tblStyle w:val="TableGrid"/>
        <w:tblW w:w="0" w:type="auto"/>
        <w:tblLook w:val="04A0" w:firstRow="1" w:lastRow="0" w:firstColumn="1" w:lastColumn="0" w:noHBand="0" w:noVBand="1"/>
      </w:tblPr>
      <w:tblGrid>
        <w:gridCol w:w="3680"/>
        <w:gridCol w:w="5949"/>
      </w:tblGrid>
      <w:tr w:rsidR="00ED4362" w:rsidRPr="00A61F77" w14:paraId="72BADB80" w14:textId="77777777" w:rsidTr="00F10F5F">
        <w:tc>
          <w:tcPr>
            <w:tcW w:w="3681" w:type="dxa"/>
          </w:tcPr>
          <w:p w14:paraId="0F15AC6D" w14:textId="77777777" w:rsidR="00ED4362" w:rsidRPr="00A61F77" w:rsidRDefault="00ED4362" w:rsidP="00F10F5F">
            <w:pPr>
              <w:pStyle w:val="TAH"/>
            </w:pPr>
            <w:r w:rsidRPr="00A61F77">
              <w:t>Information</w:t>
            </w:r>
          </w:p>
        </w:tc>
        <w:tc>
          <w:tcPr>
            <w:tcW w:w="5950" w:type="dxa"/>
          </w:tcPr>
          <w:p w14:paraId="4D8497A8" w14:textId="77777777" w:rsidR="00ED4362" w:rsidRPr="00A61F77" w:rsidRDefault="00ED4362" w:rsidP="00F10F5F">
            <w:pPr>
              <w:pStyle w:val="TAH"/>
            </w:pPr>
            <w:r w:rsidRPr="00A61F77">
              <w:t>Description</w:t>
            </w:r>
          </w:p>
        </w:tc>
      </w:tr>
      <w:tr w:rsidR="00ED4362" w:rsidRPr="007F3F9D" w14:paraId="1AC31B98" w14:textId="77777777" w:rsidTr="00F10F5F">
        <w:tc>
          <w:tcPr>
            <w:tcW w:w="3681" w:type="dxa"/>
          </w:tcPr>
          <w:p w14:paraId="0583A4AE" w14:textId="77777777" w:rsidR="00ED4362" w:rsidRPr="007F3F9D" w:rsidRDefault="00ED4362" w:rsidP="00F10F5F">
            <w:pPr>
              <w:pStyle w:val="TAL"/>
            </w:pPr>
            <w:r w:rsidRPr="004C31A1">
              <w:t>UE group ID or set of UE IDs</w:t>
            </w:r>
          </w:p>
        </w:tc>
        <w:tc>
          <w:tcPr>
            <w:tcW w:w="5950" w:type="dxa"/>
          </w:tcPr>
          <w:p w14:paraId="26515F56" w14:textId="73342987" w:rsidR="00ED4362" w:rsidRPr="007F3F9D" w:rsidRDefault="00ED4362" w:rsidP="00F10F5F">
            <w:pPr>
              <w:pStyle w:val="TAL"/>
            </w:pPr>
            <w:r w:rsidRPr="004C31A1">
              <w:t>Identifies a group of UE</w:t>
            </w:r>
            <w:ins w:id="272" w:author="Ericsson00" w:date="2023-09-27T05:00:00Z">
              <w:r w:rsidR="00057768">
                <w:t>(</w:t>
              </w:r>
            </w:ins>
            <w:r w:rsidRPr="004C31A1">
              <w:t>s</w:t>
            </w:r>
            <w:ins w:id="273" w:author="Ericsson00" w:date="2023-09-27T05:00:00Z">
              <w:r w:rsidR="00057768">
                <w:t>)</w:t>
              </w:r>
            </w:ins>
            <w:r w:rsidRPr="004C31A1">
              <w:t xml:space="preserve"> or a set of UEs, e.g. internal group ID, external group ID, list of SUPIs, list of GPSIs or other external UE IDs.</w:t>
            </w:r>
          </w:p>
        </w:tc>
      </w:tr>
      <w:tr w:rsidR="00ED4362" w:rsidRPr="007F3F9D" w14:paraId="6D305143" w14:textId="77777777" w:rsidTr="00F10F5F">
        <w:tc>
          <w:tcPr>
            <w:tcW w:w="3681" w:type="dxa"/>
          </w:tcPr>
          <w:p w14:paraId="4A065648" w14:textId="77777777" w:rsidR="00ED4362" w:rsidRPr="007F3F9D" w:rsidRDefault="00ED4362" w:rsidP="00F10F5F">
            <w:pPr>
              <w:pStyle w:val="TAL"/>
            </w:pPr>
            <w:r w:rsidRPr="004C31A1">
              <w:t>Time slot entry (1..max)</w:t>
            </w:r>
          </w:p>
        </w:tc>
        <w:tc>
          <w:tcPr>
            <w:tcW w:w="5950" w:type="dxa"/>
          </w:tcPr>
          <w:p w14:paraId="7028ED9B" w14:textId="77777777" w:rsidR="00ED4362" w:rsidRPr="007F3F9D" w:rsidRDefault="00ED4362" w:rsidP="00F10F5F">
            <w:pPr>
              <w:pStyle w:val="TAL"/>
            </w:pPr>
            <w:r w:rsidRPr="004C31A1">
              <w:t>List of predicted time slots.</w:t>
            </w:r>
          </w:p>
        </w:tc>
      </w:tr>
      <w:tr w:rsidR="00ED4362" w:rsidRPr="007F3F9D" w14:paraId="3DAE18EA" w14:textId="77777777" w:rsidTr="00F10F5F">
        <w:tc>
          <w:tcPr>
            <w:tcW w:w="3681" w:type="dxa"/>
          </w:tcPr>
          <w:p w14:paraId="71AA5E37" w14:textId="77777777" w:rsidR="00ED4362" w:rsidRPr="004C31A1" w:rsidRDefault="00ED4362" w:rsidP="00F10F5F">
            <w:pPr>
              <w:pStyle w:val="TAL"/>
            </w:pPr>
            <w:r w:rsidRPr="004C31A1">
              <w:t xml:space="preserve">  &gt;Time slot start</w:t>
            </w:r>
          </w:p>
        </w:tc>
        <w:tc>
          <w:tcPr>
            <w:tcW w:w="5950" w:type="dxa"/>
          </w:tcPr>
          <w:p w14:paraId="2FED4CF5" w14:textId="77777777" w:rsidR="00ED4362" w:rsidRPr="004C31A1" w:rsidRDefault="00ED4362" w:rsidP="00F10F5F">
            <w:pPr>
              <w:pStyle w:val="TAL"/>
            </w:pPr>
            <w:r w:rsidRPr="004C31A1">
              <w:t>Time slot start time within the Analytics target period.</w:t>
            </w:r>
          </w:p>
        </w:tc>
      </w:tr>
      <w:tr w:rsidR="00ED4362" w:rsidRPr="007F3F9D" w14:paraId="465985E2" w14:textId="77777777" w:rsidTr="00F10F5F">
        <w:tc>
          <w:tcPr>
            <w:tcW w:w="3681" w:type="dxa"/>
          </w:tcPr>
          <w:p w14:paraId="5AFE8E8A" w14:textId="77777777" w:rsidR="00ED4362" w:rsidRPr="004C31A1" w:rsidRDefault="00ED4362" w:rsidP="00F10F5F">
            <w:pPr>
              <w:pStyle w:val="TAL"/>
            </w:pPr>
            <w:r w:rsidRPr="004C31A1">
              <w:t xml:space="preserve">  &gt; Duration</w:t>
            </w:r>
          </w:p>
        </w:tc>
        <w:tc>
          <w:tcPr>
            <w:tcW w:w="5950" w:type="dxa"/>
          </w:tcPr>
          <w:p w14:paraId="72AF338C" w14:textId="77777777" w:rsidR="00ED4362" w:rsidRPr="004C31A1" w:rsidRDefault="00ED4362" w:rsidP="00F10F5F">
            <w:pPr>
              <w:pStyle w:val="TAL"/>
            </w:pPr>
            <w:r w:rsidRPr="004C31A1">
              <w:t>Duration of the time slot.</w:t>
            </w:r>
          </w:p>
        </w:tc>
      </w:tr>
      <w:tr w:rsidR="00ED4362" w:rsidRPr="007F3F9D" w14:paraId="1B7A1430" w14:textId="77777777" w:rsidTr="00F10F5F">
        <w:tc>
          <w:tcPr>
            <w:tcW w:w="3681" w:type="dxa"/>
          </w:tcPr>
          <w:p w14:paraId="73720B09" w14:textId="77777777" w:rsidR="00ED4362" w:rsidRPr="004C31A1" w:rsidRDefault="00ED4362" w:rsidP="00F10F5F">
            <w:pPr>
              <w:pStyle w:val="TAL"/>
            </w:pPr>
            <w:r w:rsidRPr="004C31A1">
              <w:t xml:space="preserve">  &gt; UE proximity attributes</w:t>
            </w:r>
          </w:p>
        </w:tc>
        <w:tc>
          <w:tcPr>
            <w:tcW w:w="5950" w:type="dxa"/>
          </w:tcPr>
          <w:p w14:paraId="791E5399" w14:textId="77777777" w:rsidR="00ED4362" w:rsidRPr="004C31A1" w:rsidRDefault="00ED4362" w:rsidP="00F10F5F">
            <w:pPr>
              <w:pStyle w:val="TAL"/>
            </w:pPr>
            <w:r>
              <w:t>Predicted proximity data. This includes distance between UEs in the group/list and other proximity data as mentioned in clause 6.19.1.</w:t>
            </w:r>
          </w:p>
        </w:tc>
      </w:tr>
      <w:tr w:rsidR="00ED4362" w:rsidRPr="007F3F9D" w14:paraId="215B93CC" w14:textId="77777777" w:rsidTr="00F10F5F">
        <w:tc>
          <w:tcPr>
            <w:tcW w:w="3681" w:type="dxa"/>
          </w:tcPr>
          <w:p w14:paraId="356535CD" w14:textId="77777777" w:rsidR="00ED4362" w:rsidRPr="004C31A1" w:rsidRDefault="00ED4362" w:rsidP="00F10F5F">
            <w:pPr>
              <w:pStyle w:val="TAL"/>
            </w:pPr>
            <w:r w:rsidRPr="004C31A1">
              <w:t xml:space="preserve">      &gt;&gt; relative proximity information</w:t>
            </w:r>
          </w:p>
        </w:tc>
        <w:tc>
          <w:tcPr>
            <w:tcW w:w="5950" w:type="dxa"/>
          </w:tcPr>
          <w:p w14:paraId="06CDD470" w14:textId="77777777" w:rsidR="00ED4362" w:rsidRPr="004C31A1" w:rsidRDefault="00ED4362" w:rsidP="00F10F5F">
            <w:pPr>
              <w:pStyle w:val="TAL"/>
            </w:pPr>
            <w:r w:rsidRPr="004C31A1">
              <w:t>Predicted proximity information.</w:t>
            </w:r>
          </w:p>
        </w:tc>
      </w:tr>
      <w:tr w:rsidR="00ED4362" w:rsidRPr="007F3F9D" w14:paraId="73CFA18B" w14:textId="77777777" w:rsidTr="00F10F5F">
        <w:tc>
          <w:tcPr>
            <w:tcW w:w="3681" w:type="dxa"/>
          </w:tcPr>
          <w:p w14:paraId="5141BB0C" w14:textId="77777777" w:rsidR="00ED4362" w:rsidRPr="004C31A1" w:rsidRDefault="00ED4362" w:rsidP="00F10F5F">
            <w:pPr>
              <w:pStyle w:val="TAL"/>
            </w:pPr>
            <w:r w:rsidRPr="004C31A1">
              <w:t xml:space="preserve">      &gt;&gt; Confidence</w:t>
            </w:r>
          </w:p>
        </w:tc>
        <w:tc>
          <w:tcPr>
            <w:tcW w:w="5950" w:type="dxa"/>
          </w:tcPr>
          <w:p w14:paraId="61B18F34" w14:textId="77777777" w:rsidR="00ED4362" w:rsidRPr="004C31A1" w:rsidRDefault="00ED4362" w:rsidP="00F10F5F">
            <w:pPr>
              <w:pStyle w:val="TAL"/>
            </w:pPr>
            <w:r w:rsidRPr="004C31A1">
              <w:t>Confidence of this prediction.</w:t>
            </w:r>
          </w:p>
        </w:tc>
      </w:tr>
      <w:tr w:rsidR="00ED4362" w:rsidRPr="007F3F9D" w14:paraId="4AF634C3" w14:textId="77777777" w:rsidTr="00F10F5F">
        <w:tc>
          <w:tcPr>
            <w:tcW w:w="3681" w:type="dxa"/>
          </w:tcPr>
          <w:p w14:paraId="7F7541A9" w14:textId="77777777" w:rsidR="00ED4362" w:rsidRPr="004C31A1" w:rsidRDefault="00ED4362" w:rsidP="00F10F5F">
            <w:pPr>
              <w:pStyle w:val="TAL"/>
            </w:pPr>
            <w:r w:rsidRPr="004C31A1">
              <w:t xml:space="preserve">      &gt;&gt; Sampling Ratio</w:t>
            </w:r>
          </w:p>
        </w:tc>
        <w:tc>
          <w:tcPr>
            <w:tcW w:w="5950" w:type="dxa"/>
          </w:tcPr>
          <w:p w14:paraId="5064ED73" w14:textId="77777777" w:rsidR="00ED4362" w:rsidRPr="004C31A1" w:rsidRDefault="00ED4362" w:rsidP="00F10F5F">
            <w:pPr>
              <w:pStyle w:val="TAL"/>
            </w:pPr>
            <w:r w:rsidRPr="004C31A1">
              <w:t>Percentage of UEs accounted based on proximity criteria.</w:t>
            </w:r>
          </w:p>
        </w:tc>
      </w:tr>
      <w:tr w:rsidR="00ED4362" w:rsidRPr="007F3F9D" w14:paraId="04134551" w14:textId="77777777" w:rsidTr="00F10F5F">
        <w:tc>
          <w:tcPr>
            <w:tcW w:w="3681" w:type="dxa"/>
          </w:tcPr>
          <w:p w14:paraId="6252EA77" w14:textId="77777777" w:rsidR="00ED4362" w:rsidRPr="004C31A1" w:rsidRDefault="00ED4362" w:rsidP="00F10F5F">
            <w:pPr>
              <w:pStyle w:val="TAL"/>
            </w:pPr>
            <w:r w:rsidRPr="004C31A1">
              <w:t>Time To Collision (TTC) information (NOTE</w:t>
            </w:r>
            <w:r>
              <w:t> </w:t>
            </w:r>
            <w:r w:rsidRPr="004C31A1">
              <w:t>1)</w:t>
            </w:r>
          </w:p>
        </w:tc>
        <w:tc>
          <w:tcPr>
            <w:tcW w:w="5950" w:type="dxa"/>
          </w:tcPr>
          <w:p w14:paraId="21F9B7F7" w14:textId="77777777" w:rsidR="00ED4362" w:rsidRPr="004C31A1" w:rsidRDefault="00ED4362" w:rsidP="00F10F5F">
            <w:pPr>
              <w:pStyle w:val="TAL"/>
            </w:pPr>
          </w:p>
        </w:tc>
      </w:tr>
      <w:tr w:rsidR="00ED4362" w:rsidRPr="007F3F9D" w14:paraId="10798258" w14:textId="77777777" w:rsidTr="00F10F5F">
        <w:tc>
          <w:tcPr>
            <w:tcW w:w="3681" w:type="dxa"/>
          </w:tcPr>
          <w:p w14:paraId="7256EBF2" w14:textId="77777777" w:rsidR="00ED4362" w:rsidRPr="004C31A1" w:rsidRDefault="00ED4362" w:rsidP="00F10F5F">
            <w:pPr>
              <w:pStyle w:val="TAL"/>
            </w:pPr>
            <w:r w:rsidRPr="004C31A1">
              <w:t xml:space="preserve">  &gt; Time To Collision</w:t>
            </w:r>
          </w:p>
        </w:tc>
        <w:tc>
          <w:tcPr>
            <w:tcW w:w="5950" w:type="dxa"/>
          </w:tcPr>
          <w:p w14:paraId="0BA6939C" w14:textId="77777777" w:rsidR="00ED4362" w:rsidRPr="004C31A1" w:rsidRDefault="00ED4362" w:rsidP="00F10F5F">
            <w:pPr>
              <w:pStyle w:val="TAL"/>
            </w:pPr>
            <w:r w:rsidRPr="004C31A1">
              <w:t>Time until a collision with another UE happens.</w:t>
            </w:r>
          </w:p>
        </w:tc>
      </w:tr>
      <w:tr w:rsidR="00ED4362" w:rsidRPr="007F3F9D" w14:paraId="15B266D0" w14:textId="77777777" w:rsidTr="00F10F5F">
        <w:tc>
          <w:tcPr>
            <w:tcW w:w="3681" w:type="dxa"/>
          </w:tcPr>
          <w:p w14:paraId="208A2610" w14:textId="77777777" w:rsidR="00ED4362" w:rsidRPr="004C31A1" w:rsidRDefault="00ED4362" w:rsidP="00F10F5F">
            <w:pPr>
              <w:pStyle w:val="TAL"/>
            </w:pPr>
            <w:r w:rsidRPr="004C31A1">
              <w:t xml:space="preserve">  &gt; Confidence</w:t>
            </w:r>
          </w:p>
        </w:tc>
        <w:tc>
          <w:tcPr>
            <w:tcW w:w="5950" w:type="dxa"/>
          </w:tcPr>
          <w:p w14:paraId="6EE30136" w14:textId="77777777" w:rsidR="00ED4362" w:rsidRPr="004C31A1" w:rsidRDefault="00ED4362" w:rsidP="00F10F5F">
            <w:pPr>
              <w:pStyle w:val="TAL"/>
            </w:pPr>
            <w:r w:rsidRPr="004C31A1">
              <w:t>Confidence of the prediction.</w:t>
            </w:r>
          </w:p>
        </w:tc>
      </w:tr>
      <w:tr w:rsidR="00ED4362" w:rsidRPr="007F3F9D" w14:paraId="6644FDEF" w14:textId="77777777" w:rsidTr="00F10F5F">
        <w:tc>
          <w:tcPr>
            <w:tcW w:w="3681" w:type="dxa"/>
          </w:tcPr>
          <w:p w14:paraId="781EE624" w14:textId="77777777" w:rsidR="00ED4362" w:rsidRPr="004C31A1" w:rsidRDefault="00ED4362" w:rsidP="00F10F5F">
            <w:pPr>
              <w:pStyle w:val="TAL"/>
            </w:pPr>
            <w:r w:rsidRPr="004C31A1">
              <w:t xml:space="preserve">  &gt; Accuracy</w:t>
            </w:r>
          </w:p>
        </w:tc>
        <w:tc>
          <w:tcPr>
            <w:tcW w:w="5950" w:type="dxa"/>
          </w:tcPr>
          <w:p w14:paraId="546FF634" w14:textId="77777777" w:rsidR="00ED4362" w:rsidRPr="004C31A1" w:rsidRDefault="00ED4362" w:rsidP="00F10F5F">
            <w:pPr>
              <w:pStyle w:val="TAL"/>
            </w:pPr>
            <w:r w:rsidRPr="004C31A1">
              <w:t>Accuracy of TTC (dependent on both the UE location accuracy and confidence of the prediction).</w:t>
            </w:r>
          </w:p>
        </w:tc>
      </w:tr>
      <w:tr w:rsidR="00ED4362" w:rsidRPr="007F3F9D" w14:paraId="33F247B2" w14:textId="77777777" w:rsidTr="00F10F5F">
        <w:tc>
          <w:tcPr>
            <w:tcW w:w="9631" w:type="dxa"/>
            <w:gridSpan w:val="2"/>
          </w:tcPr>
          <w:p w14:paraId="7FCE99E1" w14:textId="77777777" w:rsidR="00ED4362" w:rsidRPr="004C31A1" w:rsidRDefault="00ED4362" w:rsidP="00F10F5F">
            <w:pPr>
              <w:pStyle w:val="TAN"/>
            </w:pPr>
            <w:r>
              <w:t>NOTE 1:</w:t>
            </w:r>
            <w:r>
              <w:tab/>
              <w:t>Analytics subset that can be used in "list of analytics subsets that are requested" and "Preferred level of accuracy per analytics subset".</w:t>
            </w:r>
          </w:p>
        </w:tc>
      </w:tr>
    </w:tbl>
    <w:p w14:paraId="70B55459" w14:textId="77777777" w:rsidR="00ED4362" w:rsidRDefault="00ED4362" w:rsidP="00ED4362"/>
    <w:p w14:paraId="2CB6A80A" w14:textId="77777777" w:rsidR="003C5571" w:rsidRDefault="003C5571" w:rsidP="003C5571">
      <w:pPr>
        <w:rPr>
          <w:lang w:eastAsia="zh-CN"/>
        </w:rPr>
      </w:pPr>
    </w:p>
    <w:p w14:paraId="323B7F49" w14:textId="46A2B788" w:rsidR="00FD572F" w:rsidRPr="00BC0BDB" w:rsidRDefault="00FD572F" w:rsidP="00FD572F">
      <w:pPr>
        <w:pStyle w:val="10"/>
        <w:rPr>
          <w:color w:val="FF0000"/>
        </w:rPr>
      </w:pPr>
      <w:r>
        <w:rPr>
          <w:color w:val="FF0000"/>
        </w:rPr>
        <w:t>* * * Next Change * * *</w:t>
      </w:r>
    </w:p>
    <w:p w14:paraId="2F8EE51E" w14:textId="77777777" w:rsidR="00FD572F" w:rsidRDefault="00FD572F" w:rsidP="00FD572F">
      <w:pPr>
        <w:rPr>
          <w:lang w:eastAsia="zh-CN"/>
        </w:rPr>
      </w:pPr>
    </w:p>
    <w:p w14:paraId="4B1A8312" w14:textId="77777777" w:rsidR="00FD572F" w:rsidRDefault="00FD572F" w:rsidP="00FD572F">
      <w:pPr>
        <w:pStyle w:val="Heading3"/>
      </w:pPr>
      <w:r>
        <w:t>6.19.4</w:t>
      </w:r>
      <w:r>
        <w:tab/>
        <w:t>Procedures</w:t>
      </w:r>
    </w:p>
    <w:p w14:paraId="3E64055C" w14:textId="77777777" w:rsidR="00255AD2" w:rsidRDefault="00FD572F" w:rsidP="00FD572F">
      <w:pPr>
        <w:pStyle w:val="TH"/>
      </w:pPr>
      <w:del w:id="274" w:author="KDDI_r0" w:date="2023-09-25T16:04:00Z">
        <w:r w:rsidRPr="00E228F7" w:rsidDel="009918B6">
          <w:object w:dxaOrig="18216" w:dyaOrig="12612" w14:anchorId="4936B439">
            <v:shape id="_x0000_i1034" type="#_x0000_t75" style="width:480pt;height:358.2pt" o:ole="">
              <v:imagedata r:id="rId32" o:title=""/>
            </v:shape>
            <o:OLEObject Type="Embed" ProgID="Visio.Drawing.15" ShapeID="_x0000_i1034" DrawAspect="Content" ObjectID="_1760511036" r:id="rId33"/>
          </w:object>
        </w:r>
      </w:del>
    </w:p>
    <w:p w14:paraId="53233609" w14:textId="2A1D3AC3" w:rsidR="00FD572F" w:rsidRDefault="00FD572F" w:rsidP="00FD572F">
      <w:pPr>
        <w:pStyle w:val="TH"/>
      </w:pPr>
      <w:ins w:id="275" w:author="KDDI_r0" w:date="2023-09-25T16:03:00Z">
        <w:r w:rsidRPr="00E228F7">
          <w:object w:dxaOrig="18217" w:dyaOrig="12613" w14:anchorId="52ACD2A9">
            <v:shape id="_x0000_i1035" type="#_x0000_t75" style="width:480pt;height:358.2pt" o:ole="">
              <v:imagedata r:id="rId34" o:title=""/>
            </v:shape>
            <o:OLEObject Type="Embed" ProgID="Visio.Drawing.15" ShapeID="_x0000_i1035" DrawAspect="Content" ObjectID="_1760511037" r:id="rId35"/>
          </w:object>
        </w:r>
      </w:ins>
    </w:p>
    <w:p w14:paraId="08DCD1B6" w14:textId="77777777" w:rsidR="00FD572F" w:rsidRDefault="00FD572F" w:rsidP="00FD572F">
      <w:pPr>
        <w:pStyle w:val="TF"/>
      </w:pPr>
      <w:r>
        <w:t>Figure 6.19.4-1: Procedure for NWDAF providing relative proximity analytics</w:t>
      </w:r>
    </w:p>
    <w:p w14:paraId="1A65EFD0" w14:textId="77777777" w:rsidR="00FD572F" w:rsidRDefault="00FD572F" w:rsidP="00FD572F">
      <w:r>
        <w:t>Figure 6.19.4-1 shows the procedure for NWDAF to derive relative proximity analytics. The steps are described as follows:</w:t>
      </w:r>
    </w:p>
    <w:p w14:paraId="53ADB6FC" w14:textId="77777777" w:rsidR="00FD572F" w:rsidRDefault="00FD572F" w:rsidP="00FD572F">
      <w:pPr>
        <w:pStyle w:val="B1"/>
      </w:pPr>
      <w:r>
        <w:t>1.</w:t>
      </w:r>
      <w:r>
        <w:tab/>
        <w:t xml:space="preserve">The Consumer NF/AF sends a request to the NWDAF for analytics related to relative proximity, using either the </w:t>
      </w:r>
      <w:proofErr w:type="spellStart"/>
      <w:r>
        <w:t>Nnwdaf_AnalyticsInfo</w:t>
      </w:r>
      <w:proofErr w:type="spellEnd"/>
      <w:r>
        <w:t xml:space="preserve"> or </w:t>
      </w:r>
      <w:proofErr w:type="spellStart"/>
      <w:r>
        <w:t>Nnwdaf_AnalyticsSubscription</w:t>
      </w:r>
      <w:proofErr w:type="spellEnd"/>
      <w:r>
        <w:t xml:space="preserve"> service.</w:t>
      </w:r>
    </w:p>
    <w:p w14:paraId="4A51B2C5" w14:textId="77777777" w:rsidR="00FD572F" w:rsidRDefault="00FD572F" w:rsidP="00FD572F">
      <w:pPr>
        <w:pStyle w:val="B1"/>
      </w:pPr>
      <w:r>
        <w:tab/>
        <w:t>The Analytics ID is set to "Relative Proximity". The target for analytics reporting can be a single UE, group of UEs or any UE. Analytic filters may be provided as shown in clause 6.19.1.</w:t>
      </w:r>
    </w:p>
    <w:p w14:paraId="3B440583" w14:textId="77777777" w:rsidR="00FD572F" w:rsidRDefault="00FD572F" w:rsidP="00FD572F">
      <w:pPr>
        <w:pStyle w:val="B1"/>
      </w:pPr>
      <w:r>
        <w:tab/>
        <w:t>The Consumer NF/AF can request statistics or predictions or both for a given Analytics target period.</w:t>
      </w:r>
    </w:p>
    <w:p w14:paraId="3B94332E" w14:textId="77777777" w:rsidR="00FD572F" w:rsidRDefault="00FD572F" w:rsidP="00FD572F">
      <w:pPr>
        <w:pStyle w:val="B1"/>
      </w:pPr>
      <w:r>
        <w:t>2-5.</w:t>
      </w:r>
      <w:r>
        <w:tab/>
        <w:t>If the request is authorized and in order to provide the requested analytics, the NWDAF may subscribe to OAM services to retrieve relevant information to proximity analytics. The NWDAF may collect MDT input data per individual UE from OAM as defined in Table 6.19.2-1.</w:t>
      </w:r>
    </w:p>
    <w:p w14:paraId="3F7C3537" w14:textId="77777777" w:rsidR="00FD572F" w:rsidRDefault="00FD572F" w:rsidP="00FD572F">
      <w:pPr>
        <w:pStyle w:val="B1"/>
      </w:pPr>
      <w:r>
        <w:t>6-7.</w:t>
      </w:r>
      <w:r>
        <w:tab/>
        <w:t>For relative proximity information, if the request is authorized and in order to provide the requested analytics, NWDAF may follow the UE Input Data Collection Procedure via the DCAF. DCAF may collect proximity related input data directly from the UE Application, for NWDAF to determine a list of UEs fulfilling certain proximity criterion.</w:t>
      </w:r>
    </w:p>
    <w:p w14:paraId="1B126017" w14:textId="77777777" w:rsidR="00FD572F" w:rsidRDefault="00FD572F" w:rsidP="00FD572F">
      <w:pPr>
        <w:pStyle w:val="NO"/>
      </w:pPr>
      <w:r>
        <w:t>NOTE 1:</w:t>
      </w:r>
      <w:r>
        <w:tab/>
        <w:t>The UE data collection procedure should be based on clause 6.2.8.</w:t>
      </w:r>
    </w:p>
    <w:p w14:paraId="2AFD156B" w14:textId="77777777" w:rsidR="00FD572F" w:rsidRDefault="00FD572F" w:rsidP="00FD572F">
      <w:pPr>
        <w:pStyle w:val="NO"/>
      </w:pPr>
      <w:r>
        <w:t>NOTE 2:</w:t>
      </w:r>
      <w:r>
        <w:tab/>
        <w:t>Different Application IDs of the same DCAF or different DCAFs may be selected for different UEs, since each DCAF can only collect the proximity information for the UEs that have PDU session between UE and DCAF.</w:t>
      </w:r>
    </w:p>
    <w:p w14:paraId="4A2B7327" w14:textId="77777777" w:rsidR="00FD572F" w:rsidRDefault="00FD572F" w:rsidP="00FD572F">
      <w:pPr>
        <w:pStyle w:val="B1"/>
      </w:pPr>
      <w:r>
        <w:tab/>
        <w:t xml:space="preserve">The NWDAF subscribes to the AF services as above invoking either </w:t>
      </w:r>
      <w:proofErr w:type="spellStart"/>
      <w:r>
        <w:t>Nnef_EventExposure_Subscribe</w:t>
      </w:r>
      <w:proofErr w:type="spellEnd"/>
      <w:r>
        <w:t xml:space="preserve"> for untrusted DCAF or </w:t>
      </w:r>
      <w:proofErr w:type="spellStart"/>
      <w:r>
        <w:t>Naf_EventExposure_Subscribe</w:t>
      </w:r>
      <w:proofErr w:type="spellEnd"/>
      <w:r>
        <w:t xml:space="preserve"> service for trusted DCAF with (Event ID = Relative Proximity, Event Filter information, Target of Event Reporting). The target of event reporting and / or Event Filter information is set according to the target of analytics reporting and / or analytics filters set during the step 1 of the procedure.</w:t>
      </w:r>
    </w:p>
    <w:p w14:paraId="7FED6B5E" w14:textId="77777777" w:rsidR="00FD572F" w:rsidRDefault="00FD572F" w:rsidP="00FD572F">
      <w:pPr>
        <w:pStyle w:val="B1"/>
      </w:pPr>
      <w:r>
        <w:tab/>
        <w:t>Event filters can be defined for relative proximity to indicate to NWDAF on how to process the data from individual UEs to determine the set of UEs to be accounted for relative proximity.</w:t>
      </w:r>
    </w:p>
    <w:p w14:paraId="523CEAEF" w14:textId="77777777" w:rsidR="00FD572F" w:rsidRDefault="00FD572F" w:rsidP="00FD572F">
      <w:pPr>
        <w:pStyle w:val="B1"/>
      </w:pPr>
      <w:r>
        <w:tab/>
        <w:t>In the case of a trusted DCAF, the NWDAF may provide the Area of Interest, proximity range, predefined geographical area, or other criteria to the DCAF on the resolution of TAIs or any other finer resolution recognizable by the 5GC. In the case of an untrusted DCAF, NEF translates the requested criteria provided as event filter by the NWDAF into geographic zone identifier(s) or other geographic range identifier(s) or geographic direction identifier(s) that act as event filter(s) for the DCAF.</w:t>
      </w:r>
    </w:p>
    <w:p w14:paraId="060DC159" w14:textId="77777777" w:rsidR="00FD572F" w:rsidRDefault="00FD572F" w:rsidP="00FD572F">
      <w:pPr>
        <w:pStyle w:val="B1"/>
      </w:pPr>
      <w:r>
        <w:tab/>
        <w:t>The DCAF may collect the data from individual UEs based on Event Filters indicated by the NWDAF to determine the set of UEs to be accounted for relative proximity before notifying that directly (for trusted DCAF) or via NEF (for untrusted DCAF) to the NWDAF. Input data that may be collected from DCAF can be found in Table 6.19.2-2.</w:t>
      </w:r>
    </w:p>
    <w:p w14:paraId="58BF23BC" w14:textId="77777777" w:rsidR="00FD572F" w:rsidRDefault="00FD572F" w:rsidP="00FD572F">
      <w:pPr>
        <w:pStyle w:val="NO"/>
      </w:pPr>
      <w:r>
        <w:t>NOTE 3:</w:t>
      </w:r>
      <w:r>
        <w:tab/>
        <w:t>Details of DCAF and its data processing can be found in TS 26.531 [32] and TS 26.532 [43]].</w:t>
      </w:r>
    </w:p>
    <w:p w14:paraId="37CACA2D" w14:textId="77777777" w:rsidR="00FD572F" w:rsidRDefault="00FD572F" w:rsidP="00FD572F">
      <w:pPr>
        <w:pStyle w:val="B1"/>
      </w:pPr>
      <w:r>
        <w:t>8.</w:t>
      </w:r>
      <w:r>
        <w:tab/>
        <w:t>The NWDAF collects input data from AMF as defined in Table 6.19.2-3 via the AMF event exposure service as defined in TS 23.502 [3].</w:t>
      </w:r>
    </w:p>
    <w:p w14:paraId="79BAE2E1" w14:textId="77777777" w:rsidR="00FD572F" w:rsidRDefault="00FD572F" w:rsidP="00FD572F">
      <w:pPr>
        <w:pStyle w:val="NO"/>
      </w:pPr>
      <w:r>
        <w:t>NOTE 4:</w:t>
      </w:r>
      <w:r>
        <w:tab/>
        <w:t>Step 8 could be performed before step 6 when DCAF cannot determine the set of UEs fulfilling a proximity criterion.</w:t>
      </w:r>
    </w:p>
    <w:p w14:paraId="119EDD55" w14:textId="77777777" w:rsidR="00FD572F" w:rsidRDefault="00FD572F" w:rsidP="00FD572F">
      <w:pPr>
        <w:pStyle w:val="B1"/>
      </w:pPr>
      <w:r>
        <w:t>9.</w:t>
      </w:r>
      <w:r>
        <w:tab/>
        <w:t xml:space="preserve">The NWDAF collects input data from GMLC as defined in Table 6.19.2-3 using the </w:t>
      </w:r>
      <w:proofErr w:type="spellStart"/>
      <w:r>
        <w:t>Ngmlc_Location</w:t>
      </w:r>
      <w:proofErr w:type="spellEnd"/>
      <w:r>
        <w:t xml:space="preserve"> service as defined in TS 23.273 [39].</w:t>
      </w:r>
    </w:p>
    <w:p w14:paraId="169DC8A5" w14:textId="77777777" w:rsidR="00FD572F" w:rsidRDefault="00FD572F" w:rsidP="00FD572F">
      <w:pPr>
        <w:pStyle w:val="B1"/>
      </w:pPr>
      <w:r>
        <w:t>10.</w:t>
      </w:r>
      <w:r>
        <w:tab/>
        <w:t>The NWDAF collects input data from AF as defined in Table 6.19.2-3 via the AF event exposure service as defined in TS 23.502 [3].</w:t>
      </w:r>
    </w:p>
    <w:p w14:paraId="3E270F59" w14:textId="77777777" w:rsidR="00FD572F" w:rsidRDefault="00FD572F" w:rsidP="00FD572F">
      <w:pPr>
        <w:pStyle w:val="B1"/>
      </w:pPr>
      <w:r>
        <w:t>11.</w:t>
      </w:r>
      <w:r>
        <w:tab/>
        <w:t>The NWDAF derives requested analytics.</w:t>
      </w:r>
    </w:p>
    <w:p w14:paraId="7B84A604" w14:textId="77777777" w:rsidR="00FD572F" w:rsidRDefault="00FD572F" w:rsidP="00FD572F">
      <w:pPr>
        <w:pStyle w:val="B1"/>
      </w:pPr>
      <w:r>
        <w:t>12.</w:t>
      </w:r>
      <w:r>
        <w:tab/>
        <w:t xml:space="preserve">The NWDAF provides requested relative proximity and TTC information as defined in Table 6.19.3-1 and Table 6.19.3-2 to the consumer NF or AF along with the corresponding Validity Period or any Validity Area, Validity Direction of interest or ranging distance, using either the </w:t>
      </w:r>
      <w:proofErr w:type="spellStart"/>
      <w:r>
        <w:t>Nnwdaf_AnalyticsInfo_Request</w:t>
      </w:r>
      <w:proofErr w:type="spellEnd"/>
      <w:r>
        <w:t xml:space="preserve"> response or </w:t>
      </w:r>
      <w:proofErr w:type="spellStart"/>
      <w:r>
        <w:t>Nnwdaf_AnalyticsSubscription_Subscribe</w:t>
      </w:r>
      <w:proofErr w:type="spellEnd"/>
      <w:r>
        <w:t xml:space="preserve"> response, depending on the service used in step 1.</w:t>
      </w:r>
    </w:p>
    <w:p w14:paraId="2AE1DBBE" w14:textId="77777777" w:rsidR="00FD572F" w:rsidRDefault="00FD572F" w:rsidP="00FD572F">
      <w:pPr>
        <w:pStyle w:val="B1"/>
      </w:pPr>
      <w:r>
        <w:t>13-15.</w:t>
      </w:r>
      <w:r>
        <w:tab/>
        <w:t>If at step 1 the consumer NF or AF has subscribed to receive continuous reporting of relative proximity information, the NWDAF may generate new analytics and, when relevant according to the Analytics target period and Reporting Threshold, provide them along with the corresponding Validity Period (or any Validity Area, Validity Direction of interest or ranging distance) to the consumer NF or AF.</w:t>
      </w:r>
    </w:p>
    <w:p w14:paraId="5A849883" w14:textId="1C8E1E63" w:rsidR="00FD572F" w:rsidRPr="00BC0BDB" w:rsidRDefault="00FD572F" w:rsidP="00FD572F">
      <w:pPr>
        <w:pStyle w:val="10"/>
        <w:rPr>
          <w:color w:val="FF0000"/>
        </w:rPr>
      </w:pPr>
      <w:r>
        <w:rPr>
          <w:color w:val="FF0000"/>
        </w:rPr>
        <w:t>* * * Next Change * * *</w:t>
      </w:r>
    </w:p>
    <w:p w14:paraId="73E2901C" w14:textId="77777777" w:rsidR="00FD572F" w:rsidRDefault="00FD572F" w:rsidP="00FD572F">
      <w:pPr>
        <w:pStyle w:val="Heading3"/>
      </w:pPr>
      <w:r>
        <w:t>6.20.1</w:t>
      </w:r>
      <w:r>
        <w:tab/>
        <w:t>General</w:t>
      </w:r>
    </w:p>
    <w:p w14:paraId="55BF6BAB" w14:textId="77777777" w:rsidR="00FD572F" w:rsidRDefault="00FD572F" w:rsidP="00FD572F">
      <w:r>
        <w:t>This clause specifies the procedure for an NWDAF to provide statistics on whether traffic of UEs via one or multiple PDU sessions is according to the information provide</w:t>
      </w:r>
      <w:ins w:id="276" w:author="KDDI_r0" w:date="2023-09-25T16:09:00Z">
        <w:r>
          <w:t>d</w:t>
        </w:r>
      </w:ins>
      <w:r>
        <w:t xml:space="preserve"> by the service consumer.</w:t>
      </w:r>
    </w:p>
    <w:p w14:paraId="2B9275BC" w14:textId="77777777" w:rsidR="00FD572F" w:rsidRDefault="00FD572F" w:rsidP="00FD572F">
      <w:r>
        <w:t>The NWDAF collects traffic flow information of UE traffic via PDU session(s) established for a specific S-NSSAI and/or DNN and provides statistics of UEs that route traffic according to the information provided by the service consumer (e.g., Traffic Descriptor, S-NSSAI, DNN) and UEs that route traffic which is not expected according to the information provided by the service consumer (e.g., Traffic Descriptor, S-NSSAI, DNN).</w:t>
      </w:r>
    </w:p>
    <w:p w14:paraId="2CBB7561" w14:textId="77777777" w:rsidR="00FD572F" w:rsidRDefault="00FD572F" w:rsidP="00FD572F">
      <w:r>
        <w:t>The assumption is that Traffic Descriptors are known (e.g. known flow description), so that there are associated Packet Detection Rule(s) for the known traffic configured in the UPF.</w:t>
      </w:r>
    </w:p>
    <w:p w14:paraId="2E92DA0A" w14:textId="77777777" w:rsidR="00FD572F" w:rsidRDefault="00FD572F" w:rsidP="00FD572F">
      <w:pPr>
        <w:pStyle w:val="NO"/>
      </w:pPr>
      <w:r>
        <w:t>NOTE 1:</w:t>
      </w:r>
      <w:r>
        <w:tab/>
        <w:t>How traffic from different applications over the same S-NSSAI/DNN and/or PDU session is discerned is implementation-specific.</w:t>
      </w:r>
    </w:p>
    <w:p w14:paraId="52C37644" w14:textId="77777777" w:rsidR="00FD572F" w:rsidRDefault="00FD572F" w:rsidP="00FD572F">
      <w:r>
        <w:t>The service consumer may be a PCF.</w:t>
      </w:r>
    </w:p>
    <w:p w14:paraId="2F9CF73B" w14:textId="77777777" w:rsidR="00FD572F" w:rsidRDefault="00FD572F" w:rsidP="00FD572F">
      <w:r>
        <w:t>The consumer of these analytics includes in the request:</w:t>
      </w:r>
    </w:p>
    <w:p w14:paraId="33C554D2" w14:textId="77777777" w:rsidR="00FD572F" w:rsidRDefault="00FD572F" w:rsidP="00FD572F">
      <w:pPr>
        <w:pStyle w:val="B1"/>
      </w:pPr>
      <w:r>
        <w:t>-</w:t>
      </w:r>
      <w:r>
        <w:tab/>
        <w:t>Analytics ID = "PDU Session traffic".</w:t>
      </w:r>
    </w:p>
    <w:p w14:paraId="3453D395" w14:textId="77777777" w:rsidR="00FD572F" w:rsidRDefault="00FD572F" w:rsidP="00FD572F">
      <w:pPr>
        <w:pStyle w:val="B1"/>
      </w:pPr>
      <w:r>
        <w:t>-</w:t>
      </w:r>
      <w:r>
        <w:tab/>
        <w:t>Target of Analytics Reporting: a SUPI or a list of SUPIs or an Internal-Group-Id or any UE.</w:t>
      </w:r>
    </w:p>
    <w:p w14:paraId="0EE8C60F" w14:textId="77777777" w:rsidR="00FD572F" w:rsidRDefault="00FD572F" w:rsidP="00FD572F">
      <w:pPr>
        <w:pStyle w:val="B1"/>
      </w:pPr>
      <w:r>
        <w:t>-</w:t>
      </w:r>
      <w:r>
        <w:tab/>
        <w:t>Traffic Descriptor: Application Identifier, IP Descriptions or Domain Descriptors are applicable.</w:t>
      </w:r>
    </w:p>
    <w:p w14:paraId="1302F981" w14:textId="77777777" w:rsidR="00FD572F" w:rsidRDefault="00FD572F" w:rsidP="00FD572F">
      <w:pPr>
        <w:pStyle w:val="NO"/>
      </w:pPr>
      <w:r>
        <w:t>NOTE 2:</w:t>
      </w:r>
      <w:r>
        <w:tab/>
        <w:t xml:space="preserve">The Application Id provided by the consumer is known by the network, i.e. corresponds to an Application </w:t>
      </w:r>
      <w:proofErr w:type="spellStart"/>
      <w:r>
        <w:t>Id</w:t>
      </w:r>
      <w:proofErr w:type="spellEnd"/>
      <w:r>
        <w:t xml:space="preserve"> known at the UPF.</w:t>
      </w:r>
    </w:p>
    <w:p w14:paraId="742A8B59" w14:textId="77777777" w:rsidR="00FD572F" w:rsidRDefault="00FD572F" w:rsidP="00FD572F">
      <w:pPr>
        <w:pStyle w:val="B1"/>
      </w:pPr>
      <w:r>
        <w:t>-</w:t>
      </w:r>
      <w:r>
        <w:tab/>
        <w:t>Analytics Filter Information containing:</w:t>
      </w:r>
    </w:p>
    <w:p w14:paraId="1F30CC19" w14:textId="77777777" w:rsidR="00FD572F" w:rsidRDefault="00FD572F" w:rsidP="00FD572F">
      <w:pPr>
        <w:pStyle w:val="B2"/>
      </w:pPr>
      <w:r>
        <w:t>-</w:t>
      </w:r>
      <w:r>
        <w:tab/>
        <w:t>Area of Interest (i.e. the location of UEs where PDU Session traffic is monitored);</w:t>
      </w:r>
    </w:p>
    <w:p w14:paraId="2E128AD0" w14:textId="77777777" w:rsidR="00FD572F" w:rsidRDefault="00FD572F" w:rsidP="00FD572F">
      <w:pPr>
        <w:pStyle w:val="B2"/>
      </w:pPr>
      <w:r>
        <w:t>-</w:t>
      </w:r>
      <w:r>
        <w:tab/>
        <w:t>S-NSSAI;</w:t>
      </w:r>
    </w:p>
    <w:p w14:paraId="18641C17" w14:textId="77777777" w:rsidR="00FD572F" w:rsidRDefault="00FD572F" w:rsidP="00FD572F">
      <w:pPr>
        <w:pStyle w:val="B2"/>
      </w:pPr>
      <w:r>
        <w:t>-</w:t>
      </w:r>
      <w:r>
        <w:tab/>
        <w:t>DNN;</w:t>
      </w:r>
    </w:p>
    <w:p w14:paraId="53965F9E" w14:textId="77777777" w:rsidR="00FD572F" w:rsidRDefault="00FD572F" w:rsidP="00FD572F">
      <w:pPr>
        <w:pStyle w:val="B2"/>
      </w:pPr>
      <w:r>
        <w:t>-</w:t>
      </w:r>
      <w:r>
        <w:tab/>
        <w:t>an optional list of analytics subsets that are requested (see clause 6.20.3);</w:t>
      </w:r>
    </w:p>
    <w:p w14:paraId="4ADF1241" w14:textId="77777777" w:rsidR="00FD572F" w:rsidRDefault="00FD572F" w:rsidP="00FD572F">
      <w:pPr>
        <w:pStyle w:val="B1"/>
      </w:pPr>
      <w:r>
        <w:t>-</w:t>
      </w:r>
      <w:r>
        <w:tab/>
        <w:t>Optionally, preferred level of accuracy of the analytics.</w:t>
      </w:r>
    </w:p>
    <w:p w14:paraId="6ACC29FE" w14:textId="77777777" w:rsidR="00FD572F" w:rsidRDefault="00FD572F" w:rsidP="00FD572F">
      <w:pPr>
        <w:pStyle w:val="B1"/>
      </w:pPr>
      <w:r>
        <w:t>-</w:t>
      </w:r>
      <w:r>
        <w:tab/>
        <w:t>Optionally, preferred level of accuracy per analytics subset (see clause 6.20.3);</w:t>
      </w:r>
    </w:p>
    <w:p w14:paraId="3573E212" w14:textId="77777777" w:rsidR="00FD572F" w:rsidRDefault="00FD572F" w:rsidP="00FD572F">
      <w:pPr>
        <w:pStyle w:val="B1"/>
      </w:pPr>
      <w:r>
        <w:t>-</w:t>
      </w:r>
      <w:r>
        <w:tab/>
        <w:t>An Analytics target period indicates the time period over which the analytics are requested.</w:t>
      </w:r>
    </w:p>
    <w:p w14:paraId="39B49C7D" w14:textId="77777777" w:rsidR="00FD572F" w:rsidRDefault="00FD572F" w:rsidP="00FD572F">
      <w:pPr>
        <w:pStyle w:val="B1"/>
      </w:pPr>
      <w:r>
        <w:t>-</w:t>
      </w:r>
      <w:r>
        <w:tab/>
        <w:t>Optionally, maximum number of objects.</w:t>
      </w:r>
    </w:p>
    <w:p w14:paraId="60E439FB" w14:textId="77777777" w:rsidR="00FD572F" w:rsidRDefault="00FD572F" w:rsidP="00FD572F">
      <w:pPr>
        <w:pStyle w:val="B1"/>
      </w:pPr>
      <w:r>
        <w:t>-</w:t>
      </w:r>
      <w:r>
        <w:tab/>
        <w:t>In a subscription, the Notification Correlation Id and the Notification Target Address are included.</w:t>
      </w:r>
    </w:p>
    <w:p w14:paraId="7659648A" w14:textId="5E1ABBB8" w:rsidR="003C5571" w:rsidRPr="00BC0BDB" w:rsidRDefault="003C5571" w:rsidP="003C5571">
      <w:pPr>
        <w:pStyle w:val="10"/>
        <w:rPr>
          <w:color w:val="FF0000"/>
        </w:rPr>
      </w:pPr>
      <w:r>
        <w:rPr>
          <w:color w:val="FF0000"/>
        </w:rPr>
        <w:t>* * * Next Change * * *</w:t>
      </w:r>
    </w:p>
    <w:p w14:paraId="30D102E7" w14:textId="77777777" w:rsidR="00744C19" w:rsidRDefault="00744C19" w:rsidP="00744C19">
      <w:pPr>
        <w:pStyle w:val="Heading3"/>
      </w:pPr>
      <w:bookmarkStart w:id="277" w:name="_Toc145930810"/>
      <w:r>
        <w:t>6.20.3</w:t>
      </w:r>
      <w:r>
        <w:tab/>
        <w:t>Output Analytics</w:t>
      </w:r>
      <w:bookmarkEnd w:id="277"/>
    </w:p>
    <w:p w14:paraId="5D69173B" w14:textId="0011A475" w:rsidR="00744C19" w:rsidRDefault="00744C19" w:rsidP="00744C19">
      <w:r>
        <w:t>The NWDAF collects input data from the UPF, via SMF when the request is for a UE or a group of UE</w:t>
      </w:r>
      <w:ins w:id="278" w:author="Ericsson00" w:date="2023-09-27T05:01:00Z">
        <w:r w:rsidR="00057768">
          <w:t>(</w:t>
        </w:r>
      </w:ins>
      <w:r>
        <w:t>s</w:t>
      </w:r>
      <w:ins w:id="279" w:author="Ericsson00" w:date="2023-09-27T05:01:00Z">
        <w:r w:rsidR="00057768">
          <w:t>)</w:t>
        </w:r>
      </w:ins>
      <w:r>
        <w:t xml:space="preserve"> or directly from the UPF when possible (see clause 5.8.2.17 of TS 23.501 [2]) if the request applies for any UE and NWDAF provides analytics of UEs about the traffic they route over a PDU session of specific S-NSSAI/DNN according to the Traffic Descriptor provided by the consumer and traffic they route over a PDU Session that is not according to the Traffic Descriptor provided by the consumer and information about that traffic.</w:t>
      </w:r>
    </w:p>
    <w:p w14:paraId="23AD1EEF" w14:textId="77777777" w:rsidR="00744C19" w:rsidRDefault="00744C19" w:rsidP="00744C19">
      <w:r>
        <w:t>The output analytics is shown in Table 6.20.3-1.</w:t>
      </w:r>
    </w:p>
    <w:p w14:paraId="43886AE6" w14:textId="77777777" w:rsidR="00744C19" w:rsidRDefault="00744C19" w:rsidP="00744C19">
      <w:pPr>
        <w:pStyle w:val="TH"/>
      </w:pPr>
      <w:bookmarkStart w:id="280" w:name="_CRTable6_20_31"/>
      <w:r>
        <w:t xml:space="preserve">Table </w:t>
      </w:r>
      <w:bookmarkEnd w:id="280"/>
      <w:r>
        <w:t>6.20.3-1: PDU Session traffic statistics</w:t>
      </w:r>
    </w:p>
    <w:tbl>
      <w:tblPr>
        <w:tblStyle w:val="TableGrid"/>
        <w:tblW w:w="0" w:type="auto"/>
        <w:tblLook w:val="04A0" w:firstRow="1" w:lastRow="0" w:firstColumn="1" w:lastColumn="0" w:noHBand="0" w:noVBand="1"/>
      </w:tblPr>
      <w:tblGrid>
        <w:gridCol w:w="3680"/>
        <w:gridCol w:w="5949"/>
      </w:tblGrid>
      <w:tr w:rsidR="00744C19" w:rsidRPr="00A61F77" w14:paraId="0EBCF8BB" w14:textId="77777777" w:rsidTr="00F10F5F">
        <w:tc>
          <w:tcPr>
            <w:tcW w:w="3681" w:type="dxa"/>
          </w:tcPr>
          <w:p w14:paraId="6379DC9C" w14:textId="77777777" w:rsidR="00744C19" w:rsidRPr="00A61F77" w:rsidRDefault="00744C19" w:rsidP="00F10F5F">
            <w:pPr>
              <w:pStyle w:val="TAH"/>
            </w:pPr>
            <w:r w:rsidRPr="00A61F77">
              <w:t>Information</w:t>
            </w:r>
          </w:p>
        </w:tc>
        <w:tc>
          <w:tcPr>
            <w:tcW w:w="5950" w:type="dxa"/>
          </w:tcPr>
          <w:p w14:paraId="55112B75" w14:textId="77777777" w:rsidR="00744C19" w:rsidRPr="00A61F77" w:rsidRDefault="00744C19" w:rsidP="00F10F5F">
            <w:pPr>
              <w:pStyle w:val="TAH"/>
            </w:pPr>
            <w:r w:rsidRPr="00A61F77">
              <w:t>Description</w:t>
            </w:r>
          </w:p>
        </w:tc>
      </w:tr>
      <w:tr w:rsidR="00744C19" w:rsidRPr="007F3F9D" w14:paraId="092AFB02" w14:textId="77777777" w:rsidTr="00F10F5F">
        <w:tc>
          <w:tcPr>
            <w:tcW w:w="3681" w:type="dxa"/>
          </w:tcPr>
          <w:p w14:paraId="029ECD84" w14:textId="77777777" w:rsidR="00744C19" w:rsidRPr="007F3F9D" w:rsidRDefault="00744C19" w:rsidP="00F10F5F">
            <w:pPr>
              <w:pStyle w:val="TAL"/>
            </w:pPr>
            <w:r>
              <w:t>List of SUPIs</w:t>
            </w:r>
            <w:r w:rsidRPr="00CF3BAC">
              <w:t xml:space="preserve"> or </w:t>
            </w:r>
            <w:r>
              <w:t>SUPI</w:t>
            </w:r>
          </w:p>
        </w:tc>
        <w:tc>
          <w:tcPr>
            <w:tcW w:w="5950" w:type="dxa"/>
          </w:tcPr>
          <w:p w14:paraId="213F018B" w14:textId="77777777" w:rsidR="00744C19" w:rsidRPr="007F3F9D" w:rsidRDefault="00744C19" w:rsidP="00F10F5F">
            <w:pPr>
              <w:pStyle w:val="TAL"/>
            </w:pPr>
            <w:r w:rsidRPr="00CF3BAC">
              <w:t xml:space="preserve">Identifies a </w:t>
            </w:r>
            <w:r>
              <w:t>SUPI</w:t>
            </w:r>
            <w:r w:rsidRPr="00CF3BAC">
              <w:t xml:space="preserve">, or a </w:t>
            </w:r>
            <w:r>
              <w:t>list of SUPIs for which analytics are provided.</w:t>
            </w:r>
          </w:p>
        </w:tc>
      </w:tr>
      <w:tr w:rsidR="00744C19" w:rsidRPr="007F3F9D" w14:paraId="74365482" w14:textId="77777777" w:rsidTr="00F10F5F">
        <w:tc>
          <w:tcPr>
            <w:tcW w:w="3681" w:type="dxa"/>
          </w:tcPr>
          <w:p w14:paraId="50EC271C" w14:textId="77777777" w:rsidR="00744C19" w:rsidRPr="007F3F9D" w:rsidRDefault="00744C19" w:rsidP="00F10F5F">
            <w:pPr>
              <w:pStyle w:val="TAL"/>
            </w:pPr>
            <w:r w:rsidRPr="00CF3BAC">
              <w:rPr>
                <w:rFonts w:eastAsia="MS Mincho"/>
              </w:rPr>
              <w:t>S-NSSAI</w:t>
            </w:r>
          </w:p>
        </w:tc>
        <w:tc>
          <w:tcPr>
            <w:tcW w:w="5950" w:type="dxa"/>
          </w:tcPr>
          <w:p w14:paraId="0EA53D88" w14:textId="77777777" w:rsidR="00744C19" w:rsidRPr="007F3F9D" w:rsidRDefault="00744C19" w:rsidP="00F10F5F">
            <w:pPr>
              <w:pStyle w:val="TAL"/>
            </w:pPr>
            <w:r w:rsidRPr="00CF3BAC">
              <w:rPr>
                <w:rFonts w:eastAsia="MS Mincho"/>
              </w:rPr>
              <w:t>Identifies the Network Slice for which analytic information is provided</w:t>
            </w:r>
            <w:r>
              <w:rPr>
                <w:rFonts w:eastAsia="MS Mincho"/>
              </w:rPr>
              <w:t>.</w:t>
            </w:r>
          </w:p>
        </w:tc>
      </w:tr>
      <w:tr w:rsidR="00744C19" w:rsidRPr="007F3F9D" w14:paraId="78E19E3F" w14:textId="77777777" w:rsidTr="00F10F5F">
        <w:tc>
          <w:tcPr>
            <w:tcW w:w="3681" w:type="dxa"/>
          </w:tcPr>
          <w:p w14:paraId="6354F1B7" w14:textId="77777777" w:rsidR="00744C19" w:rsidRPr="00CF3BAC" w:rsidRDefault="00744C19" w:rsidP="00F10F5F">
            <w:pPr>
              <w:pStyle w:val="TAL"/>
              <w:rPr>
                <w:rFonts w:eastAsia="MS Mincho"/>
              </w:rPr>
            </w:pPr>
            <w:r w:rsidRPr="00CF3BAC">
              <w:rPr>
                <w:rFonts w:eastAsia="MS Mincho"/>
              </w:rPr>
              <w:t>DNN</w:t>
            </w:r>
          </w:p>
        </w:tc>
        <w:tc>
          <w:tcPr>
            <w:tcW w:w="5950" w:type="dxa"/>
          </w:tcPr>
          <w:p w14:paraId="4CC9E84D" w14:textId="77777777" w:rsidR="00744C19" w:rsidRPr="00CF3BAC" w:rsidRDefault="00744C19" w:rsidP="00F10F5F">
            <w:pPr>
              <w:pStyle w:val="TAL"/>
              <w:rPr>
                <w:rFonts w:eastAsia="MS Mincho"/>
              </w:rPr>
            </w:pPr>
            <w:r w:rsidRPr="00CF3BAC">
              <w:t>Identifies the data network name (e.g. internet) for which analytics information is provided.</w:t>
            </w:r>
          </w:p>
        </w:tc>
      </w:tr>
      <w:tr w:rsidR="00744C19" w:rsidRPr="007F3F9D" w14:paraId="084E41D7" w14:textId="77777777" w:rsidTr="00F10F5F">
        <w:tc>
          <w:tcPr>
            <w:tcW w:w="3681" w:type="dxa"/>
          </w:tcPr>
          <w:p w14:paraId="0280D3A5" w14:textId="77777777" w:rsidR="00744C19" w:rsidRPr="00CF3BAC" w:rsidRDefault="00744C19" w:rsidP="00F10F5F">
            <w:pPr>
              <w:pStyle w:val="TAL"/>
              <w:rPr>
                <w:rFonts w:eastAsia="MS Mincho"/>
              </w:rPr>
            </w:pPr>
            <w:r w:rsidRPr="00CF3BAC">
              <w:rPr>
                <w:rFonts w:eastAsia="MS Mincho"/>
              </w:rPr>
              <w:t>Traffic matching</w:t>
            </w:r>
            <w:r>
              <w:rPr>
                <w:rFonts w:eastAsia="MS Mincho"/>
              </w:rPr>
              <w:t xml:space="preserve"> the</w:t>
            </w:r>
            <w:r w:rsidRPr="00CF3BAC">
              <w:rPr>
                <w:rFonts w:eastAsia="MS Mincho"/>
              </w:rPr>
              <w:t xml:space="preserve"> T</w:t>
            </w:r>
            <w:r>
              <w:rPr>
                <w:rFonts w:eastAsia="MS Mincho"/>
              </w:rPr>
              <w:t xml:space="preserve">raffic </w:t>
            </w:r>
            <w:r w:rsidRPr="00CF3BAC">
              <w:rPr>
                <w:rFonts w:eastAsia="MS Mincho"/>
              </w:rPr>
              <w:t>D</w:t>
            </w:r>
            <w:r>
              <w:rPr>
                <w:rFonts w:eastAsia="MS Mincho"/>
              </w:rPr>
              <w:t>escriptor (NOTE 1)</w:t>
            </w:r>
          </w:p>
        </w:tc>
        <w:tc>
          <w:tcPr>
            <w:tcW w:w="5950" w:type="dxa"/>
          </w:tcPr>
          <w:p w14:paraId="2344250E" w14:textId="77777777" w:rsidR="00744C19" w:rsidRPr="00CF3BAC" w:rsidRDefault="00744C19" w:rsidP="00F10F5F">
            <w:pPr>
              <w:pStyle w:val="TAL"/>
            </w:pPr>
            <w:r w:rsidRPr="00CF3BAC">
              <w:rPr>
                <w:rFonts w:eastAsia="MS Mincho"/>
              </w:rPr>
              <w:t>Identifies traffic that matches T</w:t>
            </w:r>
            <w:r>
              <w:rPr>
                <w:rFonts w:eastAsia="MS Mincho"/>
              </w:rPr>
              <w:t xml:space="preserve">raffic </w:t>
            </w:r>
            <w:r w:rsidRPr="00CF3BAC">
              <w:rPr>
                <w:rFonts w:eastAsia="MS Mincho"/>
              </w:rPr>
              <w:t>D</w:t>
            </w:r>
            <w:r>
              <w:rPr>
                <w:rFonts w:eastAsia="MS Mincho"/>
              </w:rPr>
              <w:t>escriptor provided by the consumer in those PDU Sessions identified by the S-NSSAI and DNN above and the volume.</w:t>
            </w:r>
          </w:p>
        </w:tc>
      </w:tr>
      <w:tr w:rsidR="00744C19" w:rsidRPr="007F3F9D" w14:paraId="17EBC768" w14:textId="77777777" w:rsidTr="00F10F5F">
        <w:tc>
          <w:tcPr>
            <w:tcW w:w="3681" w:type="dxa"/>
          </w:tcPr>
          <w:p w14:paraId="3D407E9E" w14:textId="77777777" w:rsidR="00744C19" w:rsidRPr="00CF3BAC" w:rsidRDefault="00744C19" w:rsidP="00F10F5F">
            <w:pPr>
              <w:pStyle w:val="TAL"/>
              <w:rPr>
                <w:rFonts w:eastAsia="MS Mincho"/>
              </w:rPr>
            </w:pPr>
            <w:r w:rsidRPr="00CF3BAC">
              <w:t xml:space="preserve">&gt; </w:t>
            </w:r>
            <w:r>
              <w:t>Traffic Descriptor</w:t>
            </w:r>
          </w:p>
        </w:tc>
        <w:tc>
          <w:tcPr>
            <w:tcW w:w="5950" w:type="dxa"/>
          </w:tcPr>
          <w:p w14:paraId="6E463F00" w14:textId="77777777" w:rsidR="00744C19" w:rsidRPr="00CF3BAC" w:rsidRDefault="00744C19" w:rsidP="00F10F5F">
            <w:pPr>
              <w:pStyle w:val="TAL"/>
              <w:rPr>
                <w:rFonts w:eastAsia="MS Mincho"/>
              </w:rPr>
            </w:pPr>
            <w:r>
              <w:t xml:space="preserve">IP </w:t>
            </w:r>
            <w:r w:rsidRPr="00CF3BAC">
              <w:t>Flow descriptor containing 3-tuple, server side (destination address, port and protocol)</w:t>
            </w:r>
            <w:r>
              <w:t xml:space="preserve"> or Application ID or Domain descriptor</w:t>
            </w:r>
            <w:r w:rsidRPr="00CF3BAC">
              <w:t>.</w:t>
            </w:r>
          </w:p>
        </w:tc>
      </w:tr>
      <w:tr w:rsidR="00744C19" w:rsidRPr="007F3F9D" w14:paraId="038D1065" w14:textId="77777777" w:rsidTr="00F10F5F">
        <w:tc>
          <w:tcPr>
            <w:tcW w:w="3681" w:type="dxa"/>
          </w:tcPr>
          <w:p w14:paraId="4B4DA38B" w14:textId="77777777" w:rsidR="00744C19" w:rsidRPr="00CF3BAC" w:rsidRDefault="00744C19" w:rsidP="00F10F5F">
            <w:pPr>
              <w:pStyle w:val="TAL"/>
              <w:rPr>
                <w:rFonts w:eastAsia="MS Mincho"/>
              </w:rPr>
            </w:pPr>
            <w:r w:rsidRPr="00CF3BAC">
              <w:t>&gt; Volume</w:t>
            </w:r>
          </w:p>
        </w:tc>
        <w:tc>
          <w:tcPr>
            <w:tcW w:w="5950" w:type="dxa"/>
          </w:tcPr>
          <w:p w14:paraId="7C87DF43" w14:textId="77777777" w:rsidR="00744C19" w:rsidRPr="00CF3BAC" w:rsidRDefault="00744C19" w:rsidP="00F10F5F">
            <w:pPr>
              <w:pStyle w:val="TAL"/>
              <w:rPr>
                <w:rFonts w:eastAsia="MS Mincho"/>
              </w:rPr>
            </w:pPr>
            <w:r w:rsidRPr="00CF3BAC">
              <w:t>measures of data volume exchanged (UL, DL and/or overall) and/or number of packets exchanged (UL, DL and/or overall)</w:t>
            </w:r>
            <w:r>
              <w:t xml:space="preserve"> for the Traffic Descriptor within the PDU Session.</w:t>
            </w:r>
          </w:p>
        </w:tc>
      </w:tr>
      <w:tr w:rsidR="00744C19" w:rsidRPr="007F3F9D" w14:paraId="33AE68E9" w14:textId="77777777" w:rsidTr="00F10F5F">
        <w:tc>
          <w:tcPr>
            <w:tcW w:w="3681" w:type="dxa"/>
          </w:tcPr>
          <w:p w14:paraId="55BA9A54" w14:textId="77777777" w:rsidR="00744C19" w:rsidRPr="00CF3BAC" w:rsidRDefault="00744C19" w:rsidP="00F10F5F">
            <w:pPr>
              <w:pStyle w:val="TAL"/>
            </w:pPr>
            <w:r w:rsidRPr="00CF3BAC">
              <w:rPr>
                <w:rFonts w:eastAsia="MS Mincho"/>
              </w:rPr>
              <w:t>Traffic which does not match T</w:t>
            </w:r>
            <w:r>
              <w:rPr>
                <w:rFonts w:eastAsia="MS Mincho"/>
              </w:rPr>
              <w:t xml:space="preserve">raffic </w:t>
            </w:r>
            <w:r w:rsidRPr="00CF3BAC">
              <w:rPr>
                <w:rFonts w:eastAsia="MS Mincho"/>
              </w:rPr>
              <w:t>D</w:t>
            </w:r>
            <w:r>
              <w:rPr>
                <w:rFonts w:eastAsia="MS Mincho"/>
              </w:rPr>
              <w:t>escriptor (NOTE 1)</w:t>
            </w:r>
          </w:p>
        </w:tc>
        <w:tc>
          <w:tcPr>
            <w:tcW w:w="5950" w:type="dxa"/>
          </w:tcPr>
          <w:p w14:paraId="72BF65B9" w14:textId="77777777" w:rsidR="00744C19" w:rsidRPr="00CF3BAC" w:rsidRDefault="00744C19" w:rsidP="00F10F5F">
            <w:pPr>
              <w:pStyle w:val="TAL"/>
            </w:pPr>
            <w:r w:rsidRPr="00CF3BAC">
              <w:rPr>
                <w:rFonts w:eastAsia="MS Mincho"/>
              </w:rPr>
              <w:t xml:space="preserve">Identifies traffic that does not match Traffic Descriptor </w:t>
            </w:r>
            <w:r>
              <w:rPr>
                <w:rFonts w:eastAsia="MS Mincho"/>
              </w:rPr>
              <w:t>provided by the consumer in those PDU Sessions identified by the S-NSSAI and DNN above and the volume.</w:t>
            </w:r>
          </w:p>
        </w:tc>
      </w:tr>
      <w:tr w:rsidR="00744C19" w:rsidRPr="007F3F9D" w14:paraId="68927D7C" w14:textId="77777777" w:rsidTr="00F10F5F">
        <w:tc>
          <w:tcPr>
            <w:tcW w:w="3681" w:type="dxa"/>
          </w:tcPr>
          <w:p w14:paraId="44FB927A" w14:textId="77777777" w:rsidR="00744C19" w:rsidRPr="00CF3BAC" w:rsidRDefault="00744C19" w:rsidP="00F10F5F">
            <w:pPr>
              <w:pStyle w:val="TAL"/>
            </w:pPr>
            <w:r w:rsidRPr="00CF3BAC">
              <w:t xml:space="preserve">&gt; </w:t>
            </w:r>
            <w:r>
              <w:t>Traffic Descriptor</w:t>
            </w:r>
          </w:p>
        </w:tc>
        <w:tc>
          <w:tcPr>
            <w:tcW w:w="5950" w:type="dxa"/>
          </w:tcPr>
          <w:p w14:paraId="022F3860" w14:textId="77777777" w:rsidR="00744C19" w:rsidRPr="00CF3BAC" w:rsidRDefault="00744C19" w:rsidP="00F10F5F">
            <w:pPr>
              <w:pStyle w:val="TAL"/>
            </w:pPr>
            <w:r>
              <w:t xml:space="preserve">IP </w:t>
            </w:r>
            <w:r w:rsidRPr="00CF3BAC">
              <w:t>Flow descriptor containing 3-tuple, server side (destination address, port and protocol)</w:t>
            </w:r>
            <w:r>
              <w:t xml:space="preserve"> or Application ID or Domain descriptor</w:t>
            </w:r>
            <w:r w:rsidRPr="00CF3BAC">
              <w:t>.</w:t>
            </w:r>
          </w:p>
        </w:tc>
      </w:tr>
      <w:tr w:rsidR="00744C19" w:rsidRPr="007F3F9D" w14:paraId="1117749E" w14:textId="77777777" w:rsidTr="00F10F5F">
        <w:tc>
          <w:tcPr>
            <w:tcW w:w="3681" w:type="dxa"/>
          </w:tcPr>
          <w:p w14:paraId="56E4EA3F" w14:textId="77777777" w:rsidR="00744C19" w:rsidRPr="00CF3BAC" w:rsidRDefault="00744C19" w:rsidP="00F10F5F">
            <w:pPr>
              <w:pStyle w:val="TAL"/>
              <w:rPr>
                <w:rFonts w:eastAsia="MS Mincho"/>
              </w:rPr>
            </w:pPr>
            <w:r w:rsidRPr="00CF3BAC">
              <w:t>&gt; Volume</w:t>
            </w:r>
          </w:p>
        </w:tc>
        <w:tc>
          <w:tcPr>
            <w:tcW w:w="5950" w:type="dxa"/>
          </w:tcPr>
          <w:p w14:paraId="26FB4875" w14:textId="77777777" w:rsidR="00744C19" w:rsidRPr="00CF3BAC" w:rsidRDefault="00744C19" w:rsidP="00F10F5F">
            <w:pPr>
              <w:pStyle w:val="TAL"/>
              <w:rPr>
                <w:rFonts w:eastAsia="MS Mincho"/>
              </w:rPr>
            </w:pPr>
            <w:r w:rsidRPr="00CF3BAC">
              <w:t>measures of data volume exchanged (UL, DL and/or overall) and/or number of packets exchanged (UL, DL and/or overall)</w:t>
            </w:r>
            <w:r>
              <w:t>.</w:t>
            </w:r>
          </w:p>
        </w:tc>
      </w:tr>
      <w:tr w:rsidR="00744C19" w:rsidRPr="007F3F9D" w14:paraId="26572FAD" w14:textId="77777777" w:rsidTr="00F10F5F">
        <w:tc>
          <w:tcPr>
            <w:tcW w:w="9631" w:type="dxa"/>
            <w:gridSpan w:val="2"/>
          </w:tcPr>
          <w:p w14:paraId="4BE18925" w14:textId="77777777" w:rsidR="00744C19" w:rsidRPr="00CF3BAC" w:rsidRDefault="00744C19" w:rsidP="00F10F5F">
            <w:pPr>
              <w:pStyle w:val="TAN"/>
            </w:pPr>
            <w:r>
              <w:t>NOTE 1:</w:t>
            </w:r>
            <w:r>
              <w:tab/>
              <w:t>Analytics subset that can be used in "list of analytics subsets that are requested" and "Preferred level of accuracy per analytics subset". The list is ordered by descending volume.</w:t>
            </w:r>
          </w:p>
        </w:tc>
      </w:tr>
    </w:tbl>
    <w:p w14:paraId="79CCD483" w14:textId="77777777" w:rsidR="00744C19" w:rsidRDefault="00744C19" w:rsidP="00744C19"/>
    <w:p w14:paraId="4201AF88" w14:textId="77777777" w:rsidR="00744C19" w:rsidRDefault="00744C19" w:rsidP="00744C19">
      <w:pPr>
        <w:pStyle w:val="NO"/>
      </w:pPr>
      <w:r>
        <w:t>NOTE:</w:t>
      </w:r>
      <w:r>
        <w:tab/>
        <w:t>Predictions are not provided.</w:t>
      </w:r>
    </w:p>
    <w:p w14:paraId="6ADED83E" w14:textId="368DD27A" w:rsidR="00FD572F" w:rsidRPr="00BC0BDB" w:rsidRDefault="00FD572F" w:rsidP="00FD572F">
      <w:pPr>
        <w:pStyle w:val="10"/>
        <w:rPr>
          <w:color w:val="FF0000"/>
        </w:rPr>
      </w:pPr>
      <w:r>
        <w:rPr>
          <w:color w:val="FF0000"/>
        </w:rPr>
        <w:t>* * * Next Change * * *</w:t>
      </w:r>
    </w:p>
    <w:p w14:paraId="15F74229" w14:textId="77777777" w:rsidR="00FD572F" w:rsidRDefault="00FD572F" w:rsidP="00FD572F">
      <w:pPr>
        <w:pStyle w:val="Heading3"/>
      </w:pPr>
      <w:r>
        <w:t>6.20.4</w:t>
      </w:r>
      <w:r>
        <w:tab/>
        <w:t>Procedures</w:t>
      </w:r>
    </w:p>
    <w:p w14:paraId="49B1DA63" w14:textId="77777777" w:rsidR="00FD572F" w:rsidRDefault="00FD572F" w:rsidP="00FD572F">
      <w:pPr>
        <w:rPr>
          <w:ins w:id="281" w:author="KDDI_r0" w:date="2023-09-25T15:53:00Z"/>
        </w:rPr>
      </w:pPr>
      <w:r>
        <w:t>The procedure for deriving PDU Session traffic is shown below.</w:t>
      </w:r>
    </w:p>
    <w:p w14:paraId="4713EA58" w14:textId="77777777" w:rsidR="00FD572F" w:rsidRDefault="00FD572F" w:rsidP="00FD572F">
      <w:ins w:id="282" w:author="KDDI_r0" w:date="2023-09-25T15:53:00Z">
        <w:r w:rsidRPr="0002771E">
          <w:object w:dxaOrig="13753" w:dyaOrig="8197" w14:anchorId="26B8D60A">
            <v:shape id="_x0000_i1036" type="#_x0000_t75" style="width:481.5pt;height:285.6pt" o:ole="">
              <v:imagedata r:id="rId36" o:title=""/>
            </v:shape>
            <o:OLEObject Type="Embed" ProgID="Visio.Drawing.15" ShapeID="_x0000_i1036" DrawAspect="Content" ObjectID="_1760511038" r:id="rId37"/>
          </w:object>
        </w:r>
      </w:ins>
    </w:p>
    <w:p w14:paraId="62121EC3" w14:textId="77777777" w:rsidR="00FD572F" w:rsidDel="009918B6" w:rsidRDefault="00FD572F" w:rsidP="00FD572F">
      <w:pPr>
        <w:pStyle w:val="TH"/>
        <w:rPr>
          <w:del w:id="283" w:author="KDDI_r0" w:date="2023-09-25T15:54:00Z"/>
        </w:rPr>
      </w:pPr>
      <w:del w:id="284" w:author="KDDI_r0" w:date="2023-09-25T15:53:00Z">
        <w:r w:rsidRPr="0002771E" w:rsidDel="009918B6">
          <w:object w:dxaOrig="13753" w:dyaOrig="8197" w14:anchorId="1BF80C29">
            <v:shape id="_x0000_i1037" type="#_x0000_t75" style="width:481.5pt;height:285.6pt" o:ole="">
              <v:imagedata r:id="rId38" o:title=""/>
            </v:shape>
            <o:OLEObject Type="Embed" ProgID="Visio.Drawing.15" ShapeID="_x0000_i1037" DrawAspect="Content" ObjectID="_1760511039" r:id="rId39"/>
          </w:object>
        </w:r>
      </w:del>
    </w:p>
    <w:p w14:paraId="6C331526" w14:textId="77777777" w:rsidR="00FD572F" w:rsidRDefault="00FD572F" w:rsidP="00FD572F">
      <w:pPr>
        <w:pStyle w:val="TF"/>
      </w:pPr>
      <w:r>
        <w:t>Figure 6.20.4-1: NWDAF providing PDU Session traffic analytics</w:t>
      </w:r>
    </w:p>
    <w:p w14:paraId="7EBF4BBC" w14:textId="77777777" w:rsidR="00FD572F" w:rsidRDefault="00FD572F" w:rsidP="00FD572F">
      <w:pPr>
        <w:pStyle w:val="B1"/>
      </w:pPr>
      <w:r>
        <w:t>1.</w:t>
      </w:r>
      <w:r>
        <w:tab/>
        <w:t>The Consumer NF (e.g. the PCF) requests or subscribes to the NWDAF to request PDU Session Traffic analytics. The consumer includes within analytics filter the expected traffic via a PDU session according to the Traffic Descriptors and the SUPI or list of SUPIs, the S-NSSAI and DNN of the PDU session. It is assumed that there are associated Packet Detection Rule(s) for the expected traffic listed in the analytics request, i.e. the expected traffic is known.</w:t>
      </w:r>
    </w:p>
    <w:p w14:paraId="0BC97219" w14:textId="77777777" w:rsidR="00FD572F" w:rsidRDefault="00FD572F" w:rsidP="00FD572F">
      <w:pPr>
        <w:pStyle w:val="B1"/>
      </w:pPr>
      <w:r>
        <w:t>2.</w:t>
      </w:r>
      <w:r>
        <w:tab/>
        <w:t>The NWDAF determines to collect data, either directly from the UPF or indirectly via the SMF and identifies the SMF(s) and/or UPF(s) to retrieve input data according to the S-NSSAI/DNN and SUPI or list of SUPIs in the analytics request.</w:t>
      </w:r>
    </w:p>
    <w:p w14:paraId="4A2AD3DE" w14:textId="77777777" w:rsidR="00FD572F" w:rsidRDefault="00FD572F" w:rsidP="00FD572F">
      <w:pPr>
        <w:pStyle w:val="B1"/>
      </w:pPr>
      <w:r>
        <w:t>3.</w:t>
      </w:r>
      <w:r>
        <w:tab/>
        <w:t>The NWDAF collects input information using the procedure for subscription to UPF event exposure for certain UEs via SMF as described in clause 4.15.4.5.2 of TS 23.502 [3]; the Target of Event Reporting is set to each of the tuple (SUPI, DNN and S-NSSAI) that has a PDU Session in the same SMF, the Target Subscription Information is set to "</w:t>
      </w:r>
      <w:proofErr w:type="spellStart"/>
      <w:r>
        <w:t>UserDataUsageMeasures</w:t>
      </w:r>
      <w:proofErr w:type="spellEnd"/>
      <w:r>
        <w:t>", the Target service data flows is absent to indicate that the UPF reports any detected service data flow in the PDU Session.</w:t>
      </w:r>
    </w:p>
    <w:p w14:paraId="680EBA9F" w14:textId="77777777" w:rsidR="00FD572F" w:rsidRDefault="00FD572F" w:rsidP="00FD572F">
      <w:pPr>
        <w:pStyle w:val="B1"/>
      </w:pPr>
      <w:r>
        <w:tab/>
        <w:t>The UPF reports volume measurements for the PDU Session with per application granularity, the report includes volume measurements and provide the application related information, i.e. URLs and Domain names.</w:t>
      </w:r>
    </w:p>
    <w:p w14:paraId="181A50D6" w14:textId="77777777" w:rsidR="00FD572F" w:rsidRDefault="00FD572F" w:rsidP="00FD572F">
      <w:pPr>
        <w:pStyle w:val="B1"/>
      </w:pPr>
      <w:r>
        <w:t>4.</w:t>
      </w:r>
      <w:r>
        <w:tab/>
        <w:t>The NWDAF derives analytics indicating a list of UEs and the traffic they route according to the provided information provided by the consumer (i.e. Traffic Descriptor, S-NSSAI and DNN), including its volume and the traffic they route and a list of UEs which route traffic that it is not expected according to the information provided by the consumer (i.e. Traffic Descriptor, S-NSSAI and DNN) including its volume.</w:t>
      </w:r>
    </w:p>
    <w:p w14:paraId="449BEADF" w14:textId="77777777" w:rsidR="00FD572F" w:rsidRDefault="00FD572F" w:rsidP="00FD572F">
      <w:pPr>
        <w:pStyle w:val="B1"/>
      </w:pPr>
      <w:r>
        <w:t>5.</w:t>
      </w:r>
      <w:r>
        <w:tab/>
        <w:t xml:space="preserve">The NWDAF </w:t>
      </w:r>
      <w:ins w:id="285" w:author="Antoine Mouquet (Orange)" w:date="2023-09-29T15:16:00Z">
        <w:r>
          <w:t xml:space="preserve">provides the analytics as defined in Table 6.20.3-1 using either the </w:t>
        </w:r>
        <w:proofErr w:type="spellStart"/>
        <w:r>
          <w:t>Nnwdaf_AnalyticsInfo_Request</w:t>
        </w:r>
        <w:proofErr w:type="spellEnd"/>
        <w:r>
          <w:t xml:space="preserve"> response or </w:t>
        </w:r>
        <w:proofErr w:type="spellStart"/>
        <w:r>
          <w:t>Nnwdaf_AnalyticsSubscription_Subscribe_Notify</w:t>
        </w:r>
        <w:proofErr w:type="spellEnd"/>
        <w:r>
          <w:t>, depending on the service used in step 1</w:t>
        </w:r>
      </w:ins>
      <w:del w:id="286" w:author="Antoine Mouquet (Orange)" w:date="2023-09-29T15:16:00Z">
        <w:r w:rsidDel="00E46B16">
          <w:delText>notifies URSP enforcement analytics</w:delText>
        </w:r>
      </w:del>
      <w:r>
        <w:t>.</w:t>
      </w:r>
    </w:p>
    <w:p w14:paraId="2C8E51A4" w14:textId="77777777" w:rsidR="00FD572F" w:rsidRDefault="00FD572F" w:rsidP="00FD572F">
      <w:pPr>
        <w:rPr>
          <w:lang w:eastAsia="zh-CN"/>
        </w:rPr>
      </w:pPr>
    </w:p>
    <w:p w14:paraId="23CB08C7" w14:textId="2DEE63AB" w:rsidR="0072055B" w:rsidRPr="00BC0BDB" w:rsidRDefault="0072055B" w:rsidP="0072055B">
      <w:pPr>
        <w:pStyle w:val="10"/>
        <w:rPr>
          <w:color w:val="FF0000"/>
        </w:rPr>
      </w:pPr>
      <w:r>
        <w:rPr>
          <w:color w:val="FF0000"/>
        </w:rPr>
        <w:t>* * * Next Change * * *</w:t>
      </w:r>
    </w:p>
    <w:p w14:paraId="3F1C8C57" w14:textId="77777777" w:rsidR="0072055B" w:rsidRDefault="0072055B" w:rsidP="0072055B">
      <w:pPr>
        <w:pStyle w:val="Heading3"/>
      </w:pPr>
      <w:bookmarkStart w:id="287" w:name="_Toc145930816"/>
      <w:r>
        <w:t>6.21.4</w:t>
      </w:r>
      <w:r>
        <w:tab/>
        <w:t>Procedures</w:t>
      </w:r>
      <w:bookmarkEnd w:id="287"/>
    </w:p>
    <w:p w14:paraId="4540BB79" w14:textId="77777777" w:rsidR="0072055B" w:rsidRDefault="0072055B" w:rsidP="0072055B">
      <w:r>
        <w:t>Figure 6.21.4-1 depicts the procedure for movement behaviour analytics provided by NWDAF.</w:t>
      </w:r>
    </w:p>
    <w:p w14:paraId="5F64F0F0" w14:textId="77777777" w:rsidR="0072055B" w:rsidRDefault="0072055B" w:rsidP="0072055B">
      <w:pPr>
        <w:pStyle w:val="TH"/>
        <w:rPr>
          <w:ins w:id="288" w:author="Jing Yue_r0" w:date="2023-09-21T10:11:00Z"/>
          <w:lang w:eastAsia="zh-CN"/>
        </w:rPr>
      </w:pPr>
      <w:del w:id="289" w:author="Jing Yue_r0" w:date="2023-09-21T10:11:00Z">
        <w:r w:rsidRPr="008558A9" w:rsidDel="00713C39">
          <w:rPr>
            <w:rFonts w:hint="eastAsia"/>
            <w:lang w:eastAsia="zh-CN"/>
          </w:rPr>
          <w:object w:dxaOrig="7944" w:dyaOrig="5568" w14:anchorId="1604B2BE">
            <v:shape id="_x0000_i1038" type="#_x0000_t75" style="width:381.3pt;height:265.8pt" o:ole="">
              <v:imagedata r:id="rId40" o:title=""/>
            </v:shape>
            <o:OLEObject Type="Embed" ProgID="Visio.Drawing.15" ShapeID="_x0000_i1038" DrawAspect="Content" ObjectID="_1760511040" r:id="rId41"/>
          </w:object>
        </w:r>
      </w:del>
    </w:p>
    <w:p w14:paraId="3E7C1B2D" w14:textId="77777777" w:rsidR="0072055B" w:rsidRDefault="0072055B" w:rsidP="0072055B">
      <w:pPr>
        <w:pStyle w:val="TH"/>
      </w:pPr>
      <w:ins w:id="290" w:author="Jing Yue_r0" w:date="2023-09-21T10:11:00Z">
        <w:r w:rsidRPr="008558A9">
          <w:rPr>
            <w:rFonts w:hint="eastAsia"/>
            <w:lang w:eastAsia="zh-CN"/>
          </w:rPr>
          <w:object w:dxaOrig="7951" w:dyaOrig="5571" w14:anchorId="4D49D05B">
            <v:shape id="_x0000_i1039" type="#_x0000_t75" style="width:380.4pt;height:266.1pt" o:ole="">
              <v:imagedata r:id="rId42" o:title=""/>
            </v:shape>
            <o:OLEObject Type="Embed" ProgID="Visio.Drawing.15" ShapeID="_x0000_i1039" DrawAspect="Content" ObjectID="_1760511041" r:id="rId43"/>
          </w:object>
        </w:r>
      </w:ins>
    </w:p>
    <w:p w14:paraId="3A2B6E15" w14:textId="77777777" w:rsidR="0072055B" w:rsidRDefault="0072055B" w:rsidP="0072055B">
      <w:pPr>
        <w:pStyle w:val="TF"/>
      </w:pPr>
      <w:bookmarkStart w:id="291" w:name="_CRFigure6_21_41"/>
      <w:r>
        <w:t xml:space="preserve">Figure </w:t>
      </w:r>
      <w:bookmarkEnd w:id="291"/>
      <w:r>
        <w:t>6.21.4-1: "Movement Behaviour" analytics provided by NWDAF</w:t>
      </w:r>
    </w:p>
    <w:p w14:paraId="2F2AE236" w14:textId="77777777" w:rsidR="0072055B" w:rsidRDefault="0072055B" w:rsidP="0072055B">
      <w:pPr>
        <w:pStyle w:val="B1"/>
      </w:pPr>
      <w:r>
        <w:t>1.</w:t>
      </w:r>
      <w:r>
        <w:tab/>
        <w:t>The NWDAF receives an analytics request from the NWDAF service consumer (as defined in clause 6.1.1.1) or from an AF via NEF (as defined in clause 6.1.1.2) to request movement behaviour analytics within a target area for any UE.</w:t>
      </w:r>
    </w:p>
    <w:p w14:paraId="1B350F81" w14:textId="77777777" w:rsidR="0072055B" w:rsidRDefault="0072055B" w:rsidP="0072055B">
      <w:pPr>
        <w:pStyle w:val="B1"/>
      </w:pPr>
      <w:r>
        <w:tab/>
        <w:t>The Analytics ID is set to "Movement Behaviour". The target for analytics reporting is set to be any UE. Analytic filters may be provided as shown in clause 6.21.1. The Area of Interest is the target area that may be defined as a geographical area or as a geopolitical name of an area, in such case, the NEF will translate it as the identities of one or more radio cells or tracking areas.</w:t>
      </w:r>
    </w:p>
    <w:p w14:paraId="5DA09231" w14:textId="77777777" w:rsidR="0072055B" w:rsidRDefault="0072055B" w:rsidP="0072055B">
      <w:pPr>
        <w:pStyle w:val="B1"/>
      </w:pPr>
      <w:r>
        <w:tab/>
        <w:t>The Consumer NF can request statistics or predictions or both for a given Analytics target period.</w:t>
      </w:r>
    </w:p>
    <w:p w14:paraId="741542D4" w14:textId="77777777" w:rsidR="0072055B" w:rsidRDefault="0072055B" w:rsidP="0072055B">
      <w:pPr>
        <w:pStyle w:val="B1"/>
      </w:pPr>
      <w:r>
        <w:t>2.</w:t>
      </w:r>
      <w:r>
        <w:tab/>
        <w:t>The NWDAF collects input data from AMF as defined in Table 6.21.2-1 via the AMF event exposure service.</w:t>
      </w:r>
    </w:p>
    <w:p w14:paraId="6EB1C7D5" w14:textId="77777777" w:rsidR="0072055B" w:rsidRDefault="0072055B" w:rsidP="0072055B">
      <w:pPr>
        <w:pStyle w:val="B1"/>
      </w:pPr>
      <w:r>
        <w:t>3.</w:t>
      </w:r>
      <w:r>
        <w:tab/>
        <w:t>The NWDAF collects the UE location information as defined in Table 6.21.2-1 via Ngmlc_Location services.</w:t>
      </w:r>
    </w:p>
    <w:p w14:paraId="354C2A4B" w14:textId="77777777" w:rsidR="0072055B" w:rsidRDefault="0072055B" w:rsidP="0072055B">
      <w:pPr>
        <w:pStyle w:val="B1"/>
      </w:pPr>
      <w:r>
        <w:tab/>
        <w:t>Based on the analytics target period, the NWDAF may trigger the immediate 5GC-MT-LR procedure as defined in clause 6.1.2 or the deferred 5GC-MT-LR procedure in clause 6.3.1 of TS 23.273 [39] to obtain UE's location information.</w:t>
      </w:r>
    </w:p>
    <w:p w14:paraId="45FF5916" w14:textId="77777777" w:rsidR="0072055B" w:rsidRDefault="0072055B" w:rsidP="0072055B">
      <w:pPr>
        <w:pStyle w:val="B1"/>
      </w:pPr>
      <w:r>
        <w:t>4.</w:t>
      </w:r>
      <w:r>
        <w:tab/>
        <w:t>The NWDAF derives requested analytics.</w:t>
      </w:r>
    </w:p>
    <w:p w14:paraId="2C6F6821" w14:textId="7BF07F8A" w:rsidR="00C639A3" w:rsidRDefault="0072055B" w:rsidP="00260685">
      <w:pPr>
        <w:pStyle w:val="B1"/>
      </w:pPr>
      <w:r>
        <w:t>5.</w:t>
      </w:r>
      <w:r>
        <w:tab/>
        <w:t>The NWDAF provides the analytics as defined in Table 6.21.3-1 and Table 6.21.3-2 using either the Nnwdaf_AnalyticsInfo_Request response or Nnwdaf_AnalyticsSubscription_Subscribe_Notify, depending on the service used in step 1.</w:t>
      </w:r>
      <w:bookmarkEnd w:id="9"/>
      <w:bookmarkEnd w:id="10"/>
      <w:bookmarkEnd w:id="11"/>
      <w:bookmarkEnd w:id="12"/>
    </w:p>
    <w:p w14:paraId="58386D9D" w14:textId="77777777" w:rsidR="006F20CC" w:rsidRDefault="006F20CC" w:rsidP="00055E90">
      <w:pPr>
        <w:rPr>
          <w:lang w:eastAsia="ko-KR"/>
        </w:rPr>
      </w:pPr>
    </w:p>
    <w:p w14:paraId="20B8F207" w14:textId="5333C25C" w:rsidR="006F20CC" w:rsidRPr="002A303D" w:rsidRDefault="002A303D" w:rsidP="002A303D">
      <w:pPr>
        <w:pStyle w:val="10"/>
        <w:rPr>
          <w:color w:val="FF0000"/>
        </w:rPr>
      </w:pPr>
      <w:r>
        <w:rPr>
          <w:color w:val="FF0000"/>
        </w:rPr>
        <w:t>* * * Next Change * * *</w:t>
      </w:r>
    </w:p>
    <w:p w14:paraId="18256410" w14:textId="77777777" w:rsidR="002A303D" w:rsidRPr="005D2CF1" w:rsidRDefault="002A303D" w:rsidP="002A303D">
      <w:pPr>
        <w:pStyle w:val="Heading2"/>
      </w:pPr>
      <w:bookmarkStart w:id="292" w:name="_Toc145930818"/>
      <w:r w:rsidRPr="005D2CF1">
        <w:rPr>
          <w:lang w:eastAsia="zh-CN"/>
        </w:rPr>
        <w:t>7.1</w:t>
      </w:r>
      <w:r w:rsidRPr="005D2CF1">
        <w:tab/>
        <w:t>General</w:t>
      </w:r>
      <w:bookmarkEnd w:id="292"/>
    </w:p>
    <w:p w14:paraId="6D7C8108" w14:textId="77777777" w:rsidR="002A303D" w:rsidRPr="005D2CF1" w:rsidRDefault="002A303D" w:rsidP="002A303D">
      <w:r w:rsidRPr="005D2CF1">
        <w:t>Table</w:t>
      </w:r>
      <w:r>
        <w:t xml:space="preserve"> 7.1-1</w:t>
      </w:r>
      <w:r w:rsidRPr="005D2CF1">
        <w:t xml:space="preserve"> illustrates the NWDAF Services.</w:t>
      </w:r>
    </w:p>
    <w:p w14:paraId="5C6EEF7A" w14:textId="77777777" w:rsidR="002A303D" w:rsidRPr="005D2CF1" w:rsidRDefault="002A303D" w:rsidP="002A303D">
      <w:pPr>
        <w:pStyle w:val="TH"/>
      </w:pPr>
      <w:bookmarkStart w:id="293" w:name="_CRTable7_11"/>
      <w:r w:rsidRPr="005D2CF1">
        <w:t xml:space="preserve">Table </w:t>
      </w:r>
      <w:bookmarkEnd w:id="293"/>
      <w:r w:rsidRPr="005D2CF1">
        <w:rPr>
          <w:lang w:eastAsia="zh-CN"/>
        </w:rPr>
        <w:t>7.1</w:t>
      </w:r>
      <w:r w:rsidRPr="005D2CF1">
        <w:t>-1: NF services provided by NWDAF</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0"/>
        <w:gridCol w:w="2219"/>
        <w:gridCol w:w="2176"/>
        <w:gridCol w:w="2551"/>
      </w:tblGrid>
      <w:tr w:rsidR="002A303D" w:rsidRPr="005D2CF1" w14:paraId="60B4993E" w14:textId="77777777" w:rsidTr="00096884">
        <w:tc>
          <w:tcPr>
            <w:tcW w:w="2830" w:type="dxa"/>
            <w:tcBorders>
              <w:bottom w:val="single" w:sz="4" w:space="0" w:color="auto"/>
            </w:tcBorders>
          </w:tcPr>
          <w:p w14:paraId="26E5FC34" w14:textId="77777777" w:rsidR="002A303D" w:rsidRPr="005D2CF1" w:rsidRDefault="002A303D" w:rsidP="00096884">
            <w:pPr>
              <w:pStyle w:val="TAH"/>
            </w:pPr>
            <w:r w:rsidRPr="005D2CF1">
              <w:t>Service Name</w:t>
            </w:r>
          </w:p>
        </w:tc>
        <w:tc>
          <w:tcPr>
            <w:tcW w:w="2219" w:type="dxa"/>
          </w:tcPr>
          <w:p w14:paraId="60092B68" w14:textId="77777777" w:rsidR="002A303D" w:rsidRPr="005D2CF1" w:rsidRDefault="002A303D" w:rsidP="00096884">
            <w:pPr>
              <w:pStyle w:val="TAH"/>
            </w:pPr>
            <w:r w:rsidRPr="005D2CF1">
              <w:t>Service Operations</w:t>
            </w:r>
          </w:p>
        </w:tc>
        <w:tc>
          <w:tcPr>
            <w:tcW w:w="2176" w:type="dxa"/>
            <w:tcBorders>
              <w:bottom w:val="single" w:sz="4" w:space="0" w:color="auto"/>
            </w:tcBorders>
          </w:tcPr>
          <w:p w14:paraId="5AD330C9" w14:textId="77777777" w:rsidR="002A303D" w:rsidRPr="005D2CF1" w:rsidRDefault="002A303D" w:rsidP="00096884">
            <w:pPr>
              <w:pStyle w:val="TAH"/>
            </w:pPr>
            <w:r w:rsidRPr="005D2CF1">
              <w:t>Operation</w:t>
            </w:r>
          </w:p>
          <w:p w14:paraId="73038075" w14:textId="77777777" w:rsidR="002A303D" w:rsidRPr="005D2CF1" w:rsidRDefault="002A303D" w:rsidP="00096884">
            <w:pPr>
              <w:pStyle w:val="TAH"/>
            </w:pPr>
            <w:r w:rsidRPr="005D2CF1">
              <w:t>Semantics</w:t>
            </w:r>
          </w:p>
        </w:tc>
        <w:tc>
          <w:tcPr>
            <w:tcW w:w="2551" w:type="dxa"/>
          </w:tcPr>
          <w:p w14:paraId="686408DB" w14:textId="77777777" w:rsidR="002A303D" w:rsidRPr="005D2CF1" w:rsidRDefault="002A303D" w:rsidP="00096884">
            <w:pPr>
              <w:pStyle w:val="TAH"/>
            </w:pPr>
            <w:r w:rsidRPr="005D2CF1">
              <w:t>Example Consumer(s)</w:t>
            </w:r>
          </w:p>
        </w:tc>
      </w:tr>
      <w:tr w:rsidR="002A303D" w:rsidRPr="005D2CF1" w14:paraId="2543B523" w14:textId="77777777" w:rsidTr="00096884">
        <w:tc>
          <w:tcPr>
            <w:tcW w:w="2830" w:type="dxa"/>
            <w:tcBorders>
              <w:bottom w:val="nil"/>
            </w:tcBorders>
            <w:shd w:val="clear" w:color="auto" w:fill="auto"/>
          </w:tcPr>
          <w:p w14:paraId="0B67B7A5" w14:textId="77777777" w:rsidR="002A303D" w:rsidRPr="005D2CF1" w:rsidRDefault="002A303D" w:rsidP="00096884">
            <w:pPr>
              <w:pStyle w:val="TAL"/>
            </w:pPr>
            <w:r w:rsidRPr="005D2CF1">
              <w:t>Nnwdaf_AnalyticsSubscription</w:t>
            </w:r>
          </w:p>
        </w:tc>
        <w:tc>
          <w:tcPr>
            <w:tcW w:w="2219" w:type="dxa"/>
          </w:tcPr>
          <w:p w14:paraId="24FCD96F" w14:textId="77777777" w:rsidR="002A303D" w:rsidRPr="005D2CF1" w:rsidRDefault="002A303D" w:rsidP="00096884">
            <w:pPr>
              <w:pStyle w:val="TAL"/>
            </w:pPr>
            <w:r w:rsidRPr="005D2CF1">
              <w:t>Subscribe</w:t>
            </w:r>
          </w:p>
        </w:tc>
        <w:tc>
          <w:tcPr>
            <w:tcW w:w="2176" w:type="dxa"/>
            <w:tcBorders>
              <w:bottom w:val="nil"/>
            </w:tcBorders>
            <w:shd w:val="clear" w:color="auto" w:fill="auto"/>
          </w:tcPr>
          <w:p w14:paraId="132E3C69" w14:textId="77777777" w:rsidR="002A303D" w:rsidRPr="005D2CF1" w:rsidRDefault="002A303D" w:rsidP="00096884">
            <w:pPr>
              <w:pStyle w:val="TAL"/>
            </w:pPr>
            <w:r w:rsidRPr="005D2CF1">
              <w:t>Subscribe / Notify</w:t>
            </w:r>
          </w:p>
        </w:tc>
        <w:tc>
          <w:tcPr>
            <w:tcW w:w="2551" w:type="dxa"/>
          </w:tcPr>
          <w:p w14:paraId="6FD04DC0" w14:textId="77777777" w:rsidR="002A303D" w:rsidRPr="005D2CF1" w:rsidRDefault="002A303D" w:rsidP="00096884">
            <w:pPr>
              <w:pStyle w:val="TAL"/>
            </w:pPr>
            <w:r w:rsidRPr="005D2CF1">
              <w:t>PCF</w:t>
            </w:r>
            <w:r w:rsidRPr="005D2CF1">
              <w:rPr>
                <w:rFonts w:eastAsia="Malgun Gothic"/>
              </w:rPr>
              <w:t>, NSSF, AMF, SMF, NEF, AF, OAM, CEF</w:t>
            </w:r>
            <w:r>
              <w:rPr>
                <w:rFonts w:eastAsia="Malgun Gothic"/>
              </w:rPr>
              <w:t>, NWDAF, DCCF, LMF</w:t>
            </w:r>
          </w:p>
        </w:tc>
      </w:tr>
      <w:tr w:rsidR="002A303D" w:rsidRPr="005D2CF1" w14:paraId="4ED2B027" w14:textId="77777777" w:rsidTr="00096884">
        <w:tc>
          <w:tcPr>
            <w:tcW w:w="2830" w:type="dxa"/>
            <w:tcBorders>
              <w:top w:val="nil"/>
              <w:bottom w:val="nil"/>
            </w:tcBorders>
            <w:shd w:val="clear" w:color="auto" w:fill="auto"/>
          </w:tcPr>
          <w:p w14:paraId="3188D941" w14:textId="77777777" w:rsidR="002A303D" w:rsidRPr="005D2CF1" w:rsidRDefault="002A303D" w:rsidP="00096884">
            <w:pPr>
              <w:pStyle w:val="TAL"/>
            </w:pPr>
          </w:p>
        </w:tc>
        <w:tc>
          <w:tcPr>
            <w:tcW w:w="2219" w:type="dxa"/>
          </w:tcPr>
          <w:p w14:paraId="6A036EC6" w14:textId="77777777" w:rsidR="002A303D" w:rsidRPr="005D2CF1" w:rsidRDefault="002A303D" w:rsidP="00096884">
            <w:pPr>
              <w:pStyle w:val="TAL"/>
            </w:pPr>
            <w:r w:rsidRPr="005D2CF1">
              <w:t>Unsubscribe</w:t>
            </w:r>
          </w:p>
        </w:tc>
        <w:tc>
          <w:tcPr>
            <w:tcW w:w="2176" w:type="dxa"/>
            <w:tcBorders>
              <w:top w:val="nil"/>
              <w:bottom w:val="nil"/>
            </w:tcBorders>
            <w:shd w:val="clear" w:color="auto" w:fill="auto"/>
          </w:tcPr>
          <w:p w14:paraId="20BD8BCE" w14:textId="77777777" w:rsidR="002A303D" w:rsidRPr="005D2CF1" w:rsidRDefault="002A303D" w:rsidP="00096884">
            <w:pPr>
              <w:pStyle w:val="TAL"/>
            </w:pPr>
          </w:p>
        </w:tc>
        <w:tc>
          <w:tcPr>
            <w:tcW w:w="2551" w:type="dxa"/>
          </w:tcPr>
          <w:p w14:paraId="22A92A91" w14:textId="77777777" w:rsidR="002A303D" w:rsidRPr="005D2CF1" w:rsidRDefault="002A303D" w:rsidP="00096884">
            <w:pPr>
              <w:pStyle w:val="TAL"/>
            </w:pPr>
            <w:r w:rsidRPr="005D2CF1">
              <w:t>PCF</w:t>
            </w:r>
            <w:r w:rsidRPr="005D2CF1">
              <w:rPr>
                <w:rFonts w:eastAsia="Malgun Gothic"/>
              </w:rPr>
              <w:t>, NSSF, AMF, SMF, NEF, AF, OAM, CEF</w:t>
            </w:r>
            <w:r>
              <w:rPr>
                <w:rFonts w:eastAsia="Malgun Gothic"/>
              </w:rPr>
              <w:t>, NWDAF, DCCF, LMF</w:t>
            </w:r>
          </w:p>
        </w:tc>
      </w:tr>
      <w:tr w:rsidR="002A303D" w:rsidRPr="005D2CF1" w14:paraId="3147AD30" w14:textId="77777777" w:rsidTr="00096884">
        <w:tc>
          <w:tcPr>
            <w:tcW w:w="2830" w:type="dxa"/>
            <w:tcBorders>
              <w:top w:val="nil"/>
              <w:bottom w:val="nil"/>
            </w:tcBorders>
            <w:shd w:val="clear" w:color="auto" w:fill="auto"/>
          </w:tcPr>
          <w:p w14:paraId="03BC99D8" w14:textId="77777777" w:rsidR="002A303D" w:rsidRPr="005D2CF1" w:rsidRDefault="002A303D" w:rsidP="00096884">
            <w:pPr>
              <w:pStyle w:val="TAL"/>
            </w:pPr>
          </w:p>
        </w:tc>
        <w:tc>
          <w:tcPr>
            <w:tcW w:w="2219" w:type="dxa"/>
          </w:tcPr>
          <w:p w14:paraId="7566A67E" w14:textId="77777777" w:rsidR="002A303D" w:rsidRPr="005D2CF1" w:rsidRDefault="002A303D" w:rsidP="00096884">
            <w:pPr>
              <w:pStyle w:val="TAL"/>
            </w:pPr>
            <w:r w:rsidRPr="005D2CF1">
              <w:t>Notify</w:t>
            </w:r>
          </w:p>
        </w:tc>
        <w:tc>
          <w:tcPr>
            <w:tcW w:w="2176" w:type="dxa"/>
            <w:tcBorders>
              <w:top w:val="nil"/>
              <w:bottom w:val="single" w:sz="4" w:space="0" w:color="auto"/>
            </w:tcBorders>
            <w:shd w:val="clear" w:color="auto" w:fill="auto"/>
          </w:tcPr>
          <w:p w14:paraId="7E0E245C" w14:textId="77777777" w:rsidR="002A303D" w:rsidRPr="005D2CF1" w:rsidRDefault="002A303D" w:rsidP="00096884">
            <w:pPr>
              <w:pStyle w:val="TAL"/>
            </w:pPr>
          </w:p>
        </w:tc>
        <w:tc>
          <w:tcPr>
            <w:tcW w:w="2551" w:type="dxa"/>
          </w:tcPr>
          <w:p w14:paraId="7F95CF89" w14:textId="77777777" w:rsidR="002A303D" w:rsidRPr="005D2CF1" w:rsidRDefault="002A303D" w:rsidP="00096884">
            <w:pPr>
              <w:pStyle w:val="TAL"/>
            </w:pPr>
            <w:r w:rsidRPr="005D2CF1">
              <w:t>PCF</w:t>
            </w:r>
            <w:r w:rsidRPr="005D2CF1">
              <w:rPr>
                <w:rFonts w:eastAsia="Malgun Gothic"/>
              </w:rPr>
              <w:t>, NSSF, AMF, SMF, NEF, AF, OAM, CEF</w:t>
            </w:r>
            <w:r>
              <w:rPr>
                <w:rFonts w:eastAsia="Malgun Gothic"/>
              </w:rPr>
              <w:t>, NWDAF, DCCF, MFAF, LMF</w:t>
            </w:r>
          </w:p>
        </w:tc>
      </w:tr>
      <w:tr w:rsidR="002A303D" w:rsidRPr="005D2CF1" w14:paraId="7571AA1B" w14:textId="77777777" w:rsidTr="00096884">
        <w:tc>
          <w:tcPr>
            <w:tcW w:w="2830" w:type="dxa"/>
            <w:tcBorders>
              <w:top w:val="nil"/>
              <w:bottom w:val="single" w:sz="4" w:space="0" w:color="auto"/>
            </w:tcBorders>
            <w:shd w:val="clear" w:color="auto" w:fill="auto"/>
          </w:tcPr>
          <w:p w14:paraId="25CBCC00" w14:textId="77777777" w:rsidR="002A303D" w:rsidRPr="005D2CF1" w:rsidRDefault="002A303D" w:rsidP="00096884">
            <w:pPr>
              <w:pStyle w:val="TAL"/>
            </w:pPr>
          </w:p>
        </w:tc>
        <w:tc>
          <w:tcPr>
            <w:tcW w:w="2219" w:type="dxa"/>
          </w:tcPr>
          <w:p w14:paraId="165DF35F" w14:textId="77777777" w:rsidR="002A303D" w:rsidRPr="005D2CF1" w:rsidRDefault="002A303D" w:rsidP="00096884">
            <w:pPr>
              <w:pStyle w:val="TAL"/>
            </w:pPr>
            <w:r>
              <w:t>Transfer</w:t>
            </w:r>
          </w:p>
        </w:tc>
        <w:tc>
          <w:tcPr>
            <w:tcW w:w="2176" w:type="dxa"/>
            <w:tcBorders>
              <w:top w:val="single" w:sz="4" w:space="0" w:color="auto"/>
            </w:tcBorders>
            <w:shd w:val="clear" w:color="auto" w:fill="auto"/>
          </w:tcPr>
          <w:p w14:paraId="2D4E2F0C" w14:textId="77777777" w:rsidR="002A303D" w:rsidRPr="005D2CF1" w:rsidRDefault="002A303D" w:rsidP="00096884">
            <w:pPr>
              <w:pStyle w:val="TAL"/>
            </w:pPr>
            <w:r>
              <w:t>Request / Response</w:t>
            </w:r>
          </w:p>
        </w:tc>
        <w:tc>
          <w:tcPr>
            <w:tcW w:w="2551" w:type="dxa"/>
          </w:tcPr>
          <w:p w14:paraId="2B6FA74B" w14:textId="77777777" w:rsidR="002A303D" w:rsidRPr="005D2CF1" w:rsidRDefault="002A303D" w:rsidP="00096884">
            <w:pPr>
              <w:pStyle w:val="TAL"/>
            </w:pPr>
            <w:r>
              <w:t>NWDAF</w:t>
            </w:r>
          </w:p>
        </w:tc>
      </w:tr>
      <w:tr w:rsidR="002A303D" w:rsidRPr="005D2CF1" w14:paraId="29F38976" w14:textId="77777777" w:rsidTr="00096884">
        <w:tc>
          <w:tcPr>
            <w:tcW w:w="2830" w:type="dxa"/>
            <w:tcBorders>
              <w:top w:val="single" w:sz="4" w:space="0" w:color="auto"/>
              <w:bottom w:val="nil"/>
            </w:tcBorders>
            <w:shd w:val="clear" w:color="auto" w:fill="auto"/>
          </w:tcPr>
          <w:p w14:paraId="2497C10D" w14:textId="77777777" w:rsidR="002A303D" w:rsidRPr="005D2CF1" w:rsidRDefault="002A303D" w:rsidP="00096884">
            <w:pPr>
              <w:pStyle w:val="TAL"/>
            </w:pPr>
            <w:r w:rsidRPr="005D2CF1">
              <w:t>Nnwdaf_AnalyticsInfo</w:t>
            </w:r>
          </w:p>
        </w:tc>
        <w:tc>
          <w:tcPr>
            <w:tcW w:w="2219" w:type="dxa"/>
          </w:tcPr>
          <w:p w14:paraId="6CD5D148" w14:textId="77777777" w:rsidR="002A303D" w:rsidRPr="005D2CF1" w:rsidRDefault="002A303D" w:rsidP="00096884">
            <w:pPr>
              <w:pStyle w:val="TAL"/>
            </w:pPr>
            <w:r w:rsidRPr="005D2CF1">
              <w:t>Request</w:t>
            </w:r>
          </w:p>
        </w:tc>
        <w:tc>
          <w:tcPr>
            <w:tcW w:w="2176" w:type="dxa"/>
          </w:tcPr>
          <w:p w14:paraId="61CAB4E2" w14:textId="77777777" w:rsidR="002A303D" w:rsidRPr="005D2CF1" w:rsidRDefault="002A303D" w:rsidP="00096884">
            <w:pPr>
              <w:pStyle w:val="TAL"/>
            </w:pPr>
            <w:r w:rsidRPr="005D2CF1">
              <w:t>Request / Response</w:t>
            </w:r>
          </w:p>
        </w:tc>
        <w:tc>
          <w:tcPr>
            <w:tcW w:w="2551" w:type="dxa"/>
          </w:tcPr>
          <w:p w14:paraId="388A3A83" w14:textId="77777777" w:rsidR="002A303D" w:rsidRPr="005D2CF1" w:rsidRDefault="002A303D" w:rsidP="00096884">
            <w:pPr>
              <w:pStyle w:val="TAL"/>
            </w:pPr>
            <w:r w:rsidRPr="005D2CF1">
              <w:t>PCF</w:t>
            </w:r>
            <w:r w:rsidRPr="005D2CF1">
              <w:rPr>
                <w:rFonts w:eastAsia="Malgun Gothic"/>
              </w:rPr>
              <w:t>, NSSF, AMF, SMF, NEF, AF, OAM, CEF</w:t>
            </w:r>
            <w:r>
              <w:rPr>
                <w:rFonts w:eastAsia="Malgun Gothic"/>
              </w:rPr>
              <w:t>, NWDAF, DCCF, LMF</w:t>
            </w:r>
          </w:p>
        </w:tc>
      </w:tr>
      <w:tr w:rsidR="002A303D" w:rsidRPr="005D2CF1" w14:paraId="214DB1BF" w14:textId="77777777" w:rsidTr="00096884">
        <w:tc>
          <w:tcPr>
            <w:tcW w:w="2830" w:type="dxa"/>
            <w:tcBorders>
              <w:top w:val="nil"/>
              <w:bottom w:val="single" w:sz="4" w:space="0" w:color="auto"/>
            </w:tcBorders>
            <w:shd w:val="clear" w:color="auto" w:fill="auto"/>
          </w:tcPr>
          <w:p w14:paraId="7EED2D7C" w14:textId="77777777" w:rsidR="002A303D" w:rsidRPr="005D2CF1" w:rsidRDefault="002A303D" w:rsidP="00096884">
            <w:pPr>
              <w:pStyle w:val="TAL"/>
            </w:pPr>
          </w:p>
        </w:tc>
        <w:tc>
          <w:tcPr>
            <w:tcW w:w="2219" w:type="dxa"/>
          </w:tcPr>
          <w:p w14:paraId="6BF6E209" w14:textId="77777777" w:rsidR="002A303D" w:rsidRPr="005D2CF1" w:rsidRDefault="002A303D" w:rsidP="00096884">
            <w:pPr>
              <w:pStyle w:val="TAL"/>
            </w:pPr>
            <w:r>
              <w:t>ContextTransfer</w:t>
            </w:r>
          </w:p>
        </w:tc>
        <w:tc>
          <w:tcPr>
            <w:tcW w:w="2176" w:type="dxa"/>
            <w:tcBorders>
              <w:top w:val="single" w:sz="4" w:space="0" w:color="auto"/>
            </w:tcBorders>
            <w:shd w:val="clear" w:color="auto" w:fill="auto"/>
          </w:tcPr>
          <w:p w14:paraId="794A5400" w14:textId="77777777" w:rsidR="002A303D" w:rsidRPr="005D2CF1" w:rsidRDefault="002A303D" w:rsidP="00096884">
            <w:pPr>
              <w:pStyle w:val="TAL"/>
            </w:pPr>
            <w:r>
              <w:t>Request / Response</w:t>
            </w:r>
          </w:p>
        </w:tc>
        <w:tc>
          <w:tcPr>
            <w:tcW w:w="2551" w:type="dxa"/>
          </w:tcPr>
          <w:p w14:paraId="33857106" w14:textId="77777777" w:rsidR="002A303D" w:rsidRPr="005D2CF1" w:rsidRDefault="002A303D" w:rsidP="00096884">
            <w:pPr>
              <w:pStyle w:val="TAL"/>
            </w:pPr>
            <w:r>
              <w:t>NWDAF</w:t>
            </w:r>
          </w:p>
        </w:tc>
      </w:tr>
      <w:tr w:rsidR="002A303D" w:rsidRPr="005D2CF1" w14:paraId="01F14CB1" w14:textId="77777777" w:rsidTr="00096884">
        <w:tc>
          <w:tcPr>
            <w:tcW w:w="2830" w:type="dxa"/>
            <w:tcBorders>
              <w:bottom w:val="nil"/>
            </w:tcBorders>
          </w:tcPr>
          <w:p w14:paraId="3CA8B990" w14:textId="77777777" w:rsidR="002A303D" w:rsidRPr="005D2CF1" w:rsidRDefault="002A303D" w:rsidP="00096884">
            <w:pPr>
              <w:pStyle w:val="TAL"/>
            </w:pPr>
            <w:r w:rsidRPr="00E9603C">
              <w:t>N</w:t>
            </w:r>
            <w:r>
              <w:t>nwdaf</w:t>
            </w:r>
            <w:r w:rsidRPr="00E9603C">
              <w:t>_DataManagement</w:t>
            </w:r>
          </w:p>
        </w:tc>
        <w:tc>
          <w:tcPr>
            <w:tcW w:w="2219" w:type="dxa"/>
          </w:tcPr>
          <w:p w14:paraId="2FE3A699" w14:textId="77777777" w:rsidR="002A303D" w:rsidRPr="005D2CF1" w:rsidRDefault="002A303D" w:rsidP="00096884">
            <w:pPr>
              <w:pStyle w:val="TAL"/>
            </w:pPr>
            <w:r>
              <w:t>Subscribe</w:t>
            </w:r>
          </w:p>
        </w:tc>
        <w:tc>
          <w:tcPr>
            <w:tcW w:w="2176" w:type="dxa"/>
            <w:tcBorders>
              <w:bottom w:val="nil"/>
            </w:tcBorders>
          </w:tcPr>
          <w:p w14:paraId="4B7B1AE4" w14:textId="77777777" w:rsidR="002A303D" w:rsidRPr="005D2CF1" w:rsidRDefault="002A303D" w:rsidP="00096884">
            <w:pPr>
              <w:pStyle w:val="TAL"/>
            </w:pPr>
            <w:r w:rsidRPr="005D2CF1">
              <w:t>Subscribe / Notify</w:t>
            </w:r>
          </w:p>
        </w:tc>
        <w:tc>
          <w:tcPr>
            <w:tcW w:w="2551" w:type="dxa"/>
          </w:tcPr>
          <w:p w14:paraId="4CC37877" w14:textId="77777777" w:rsidR="002A303D" w:rsidRPr="005D2CF1" w:rsidRDefault="002A303D" w:rsidP="00096884">
            <w:pPr>
              <w:pStyle w:val="TAL"/>
            </w:pPr>
            <w:r w:rsidRPr="00E9603C">
              <w:t>NWDAF</w:t>
            </w:r>
            <w:r>
              <w:t>, DCCF</w:t>
            </w:r>
          </w:p>
        </w:tc>
      </w:tr>
      <w:tr w:rsidR="002A303D" w:rsidRPr="005D2CF1" w14:paraId="2E8E8F16" w14:textId="77777777" w:rsidTr="00096884">
        <w:tc>
          <w:tcPr>
            <w:tcW w:w="2830" w:type="dxa"/>
            <w:tcBorders>
              <w:top w:val="nil"/>
              <w:bottom w:val="nil"/>
            </w:tcBorders>
          </w:tcPr>
          <w:p w14:paraId="2117E584" w14:textId="77777777" w:rsidR="002A303D" w:rsidRPr="005D2CF1" w:rsidRDefault="002A303D" w:rsidP="00096884">
            <w:pPr>
              <w:pStyle w:val="TAL"/>
            </w:pPr>
          </w:p>
        </w:tc>
        <w:tc>
          <w:tcPr>
            <w:tcW w:w="2219" w:type="dxa"/>
          </w:tcPr>
          <w:p w14:paraId="2CCCA9CF" w14:textId="77777777" w:rsidR="002A303D" w:rsidRPr="005D2CF1" w:rsidRDefault="002A303D" w:rsidP="00096884">
            <w:pPr>
              <w:pStyle w:val="TAL"/>
            </w:pPr>
            <w:r w:rsidRPr="00E9603C">
              <w:t>Notify</w:t>
            </w:r>
          </w:p>
        </w:tc>
        <w:tc>
          <w:tcPr>
            <w:tcW w:w="2176" w:type="dxa"/>
            <w:tcBorders>
              <w:top w:val="nil"/>
              <w:bottom w:val="single" w:sz="4" w:space="0" w:color="auto"/>
            </w:tcBorders>
          </w:tcPr>
          <w:p w14:paraId="429B452A" w14:textId="77777777" w:rsidR="002A303D" w:rsidRPr="005D2CF1" w:rsidRDefault="002A303D" w:rsidP="00096884">
            <w:pPr>
              <w:pStyle w:val="TAL"/>
            </w:pPr>
          </w:p>
        </w:tc>
        <w:tc>
          <w:tcPr>
            <w:tcW w:w="2551" w:type="dxa"/>
          </w:tcPr>
          <w:p w14:paraId="59B9235D" w14:textId="77777777" w:rsidR="002A303D" w:rsidRPr="005D2CF1" w:rsidRDefault="002A303D" w:rsidP="00096884">
            <w:pPr>
              <w:pStyle w:val="TAL"/>
            </w:pPr>
            <w:r w:rsidRPr="00E9603C">
              <w:t>NWDAF</w:t>
            </w:r>
            <w:r>
              <w:t>, DCCF, MFAF, ADRF</w:t>
            </w:r>
          </w:p>
        </w:tc>
      </w:tr>
      <w:tr w:rsidR="002A303D" w:rsidRPr="005D2CF1" w14:paraId="3F96FA13" w14:textId="77777777" w:rsidTr="00096884">
        <w:tc>
          <w:tcPr>
            <w:tcW w:w="2830" w:type="dxa"/>
            <w:tcBorders>
              <w:top w:val="nil"/>
              <w:bottom w:val="single" w:sz="4" w:space="0" w:color="auto"/>
            </w:tcBorders>
          </w:tcPr>
          <w:p w14:paraId="2E1412D7" w14:textId="77777777" w:rsidR="002A303D" w:rsidRPr="005D2CF1" w:rsidRDefault="002A303D" w:rsidP="00096884">
            <w:pPr>
              <w:pStyle w:val="TAL"/>
            </w:pPr>
          </w:p>
        </w:tc>
        <w:tc>
          <w:tcPr>
            <w:tcW w:w="2219" w:type="dxa"/>
          </w:tcPr>
          <w:p w14:paraId="53237F65" w14:textId="77777777" w:rsidR="002A303D" w:rsidRPr="005D2CF1" w:rsidRDefault="002A303D" w:rsidP="00096884">
            <w:pPr>
              <w:pStyle w:val="TAL"/>
            </w:pPr>
            <w:r w:rsidRPr="00E9603C">
              <w:t>Fetch</w:t>
            </w:r>
          </w:p>
        </w:tc>
        <w:tc>
          <w:tcPr>
            <w:tcW w:w="2176" w:type="dxa"/>
            <w:tcBorders>
              <w:top w:val="single" w:sz="4" w:space="0" w:color="auto"/>
            </w:tcBorders>
          </w:tcPr>
          <w:p w14:paraId="13DB35DD" w14:textId="77777777" w:rsidR="002A303D" w:rsidRPr="005D2CF1" w:rsidRDefault="002A303D" w:rsidP="00096884">
            <w:pPr>
              <w:pStyle w:val="TAL"/>
            </w:pPr>
            <w:r w:rsidRPr="00E9603C">
              <w:t>Request / Response</w:t>
            </w:r>
          </w:p>
        </w:tc>
        <w:tc>
          <w:tcPr>
            <w:tcW w:w="2551" w:type="dxa"/>
          </w:tcPr>
          <w:p w14:paraId="5BAE0F8A" w14:textId="77777777" w:rsidR="002A303D" w:rsidRPr="005D2CF1" w:rsidRDefault="002A303D" w:rsidP="00096884">
            <w:pPr>
              <w:pStyle w:val="TAL"/>
            </w:pPr>
            <w:r w:rsidRPr="00E9603C">
              <w:t>NWDAF</w:t>
            </w:r>
            <w:r>
              <w:t>, DCCF, MFAF, ADRF</w:t>
            </w:r>
          </w:p>
        </w:tc>
      </w:tr>
      <w:tr w:rsidR="002A303D" w:rsidRPr="005D2CF1" w14:paraId="05E406A7" w14:textId="77777777" w:rsidTr="00096884">
        <w:tc>
          <w:tcPr>
            <w:tcW w:w="2830" w:type="dxa"/>
            <w:tcBorders>
              <w:bottom w:val="nil"/>
            </w:tcBorders>
          </w:tcPr>
          <w:p w14:paraId="1E0475AF" w14:textId="77777777" w:rsidR="002A303D" w:rsidRPr="005D2CF1" w:rsidRDefault="002A303D" w:rsidP="00096884">
            <w:pPr>
              <w:pStyle w:val="TAL"/>
            </w:pPr>
            <w:r w:rsidRPr="00FB5E70">
              <w:t>Nnwdaf_MLModelProvision</w:t>
            </w:r>
          </w:p>
        </w:tc>
        <w:tc>
          <w:tcPr>
            <w:tcW w:w="2219" w:type="dxa"/>
          </w:tcPr>
          <w:p w14:paraId="2C2378B1" w14:textId="77777777" w:rsidR="002A303D" w:rsidRPr="005D2CF1" w:rsidRDefault="002A303D" w:rsidP="00096884">
            <w:pPr>
              <w:pStyle w:val="TAL"/>
            </w:pPr>
            <w:r w:rsidRPr="00FB5E70">
              <w:t>Subscribe</w:t>
            </w:r>
          </w:p>
        </w:tc>
        <w:tc>
          <w:tcPr>
            <w:tcW w:w="2176" w:type="dxa"/>
            <w:tcBorders>
              <w:bottom w:val="nil"/>
            </w:tcBorders>
          </w:tcPr>
          <w:p w14:paraId="67D9E807" w14:textId="77777777" w:rsidR="002A303D" w:rsidRPr="005D2CF1" w:rsidRDefault="002A303D" w:rsidP="00096884">
            <w:pPr>
              <w:pStyle w:val="TAL"/>
            </w:pPr>
            <w:r w:rsidRPr="00FB5E70">
              <w:t>Subscribe / Notify</w:t>
            </w:r>
          </w:p>
        </w:tc>
        <w:tc>
          <w:tcPr>
            <w:tcW w:w="2551" w:type="dxa"/>
          </w:tcPr>
          <w:p w14:paraId="2DA74A8E" w14:textId="77777777" w:rsidR="002A303D" w:rsidRPr="005D2CF1" w:rsidRDefault="002A303D" w:rsidP="00096884">
            <w:pPr>
              <w:pStyle w:val="TAL"/>
            </w:pPr>
            <w:r w:rsidRPr="00FB5E70">
              <w:rPr>
                <w:rFonts w:hint="eastAsia"/>
              </w:rPr>
              <w:t>NWDAF</w:t>
            </w:r>
          </w:p>
        </w:tc>
      </w:tr>
      <w:tr w:rsidR="002A303D" w:rsidRPr="005D2CF1" w14:paraId="6E3A7564" w14:textId="77777777" w:rsidTr="00096884">
        <w:tc>
          <w:tcPr>
            <w:tcW w:w="2830" w:type="dxa"/>
            <w:tcBorders>
              <w:top w:val="nil"/>
              <w:bottom w:val="nil"/>
            </w:tcBorders>
          </w:tcPr>
          <w:p w14:paraId="17DFD8B6" w14:textId="77777777" w:rsidR="002A303D" w:rsidRPr="005D2CF1" w:rsidRDefault="002A303D" w:rsidP="00096884">
            <w:pPr>
              <w:pStyle w:val="TAL"/>
            </w:pPr>
          </w:p>
        </w:tc>
        <w:tc>
          <w:tcPr>
            <w:tcW w:w="2219" w:type="dxa"/>
          </w:tcPr>
          <w:p w14:paraId="01897FC2" w14:textId="77777777" w:rsidR="002A303D" w:rsidRPr="005D2CF1" w:rsidRDefault="002A303D" w:rsidP="00096884">
            <w:pPr>
              <w:pStyle w:val="TAL"/>
            </w:pPr>
            <w:r w:rsidRPr="00FB5E70">
              <w:t>Unsubscribe</w:t>
            </w:r>
          </w:p>
        </w:tc>
        <w:tc>
          <w:tcPr>
            <w:tcW w:w="2176" w:type="dxa"/>
            <w:tcBorders>
              <w:top w:val="nil"/>
              <w:bottom w:val="nil"/>
            </w:tcBorders>
          </w:tcPr>
          <w:p w14:paraId="12F6ED73" w14:textId="77777777" w:rsidR="002A303D" w:rsidRPr="005D2CF1" w:rsidRDefault="002A303D" w:rsidP="00096884">
            <w:pPr>
              <w:pStyle w:val="TAL"/>
            </w:pPr>
          </w:p>
        </w:tc>
        <w:tc>
          <w:tcPr>
            <w:tcW w:w="2551" w:type="dxa"/>
          </w:tcPr>
          <w:p w14:paraId="2600228E" w14:textId="77777777" w:rsidR="002A303D" w:rsidRPr="005D2CF1" w:rsidRDefault="002A303D" w:rsidP="00096884">
            <w:pPr>
              <w:pStyle w:val="TAL"/>
            </w:pPr>
            <w:r w:rsidRPr="00FB5E70">
              <w:rPr>
                <w:rFonts w:hint="eastAsia"/>
              </w:rPr>
              <w:t>NWDAF</w:t>
            </w:r>
          </w:p>
        </w:tc>
      </w:tr>
      <w:tr w:rsidR="002A303D" w:rsidRPr="005D2CF1" w14:paraId="6AB8630C" w14:textId="77777777" w:rsidTr="00096884">
        <w:tc>
          <w:tcPr>
            <w:tcW w:w="2830" w:type="dxa"/>
            <w:tcBorders>
              <w:top w:val="nil"/>
              <w:bottom w:val="single" w:sz="4" w:space="0" w:color="auto"/>
            </w:tcBorders>
          </w:tcPr>
          <w:p w14:paraId="53B670AE" w14:textId="77777777" w:rsidR="002A303D" w:rsidRPr="005D2CF1" w:rsidRDefault="002A303D" w:rsidP="00096884">
            <w:pPr>
              <w:pStyle w:val="TAL"/>
            </w:pPr>
          </w:p>
        </w:tc>
        <w:tc>
          <w:tcPr>
            <w:tcW w:w="2219" w:type="dxa"/>
          </w:tcPr>
          <w:p w14:paraId="190DA24C" w14:textId="77777777" w:rsidR="002A303D" w:rsidRPr="005D2CF1" w:rsidRDefault="002A303D" w:rsidP="00096884">
            <w:pPr>
              <w:pStyle w:val="TAL"/>
            </w:pPr>
            <w:r w:rsidRPr="00FB5E70">
              <w:t>Notify</w:t>
            </w:r>
          </w:p>
        </w:tc>
        <w:tc>
          <w:tcPr>
            <w:tcW w:w="2176" w:type="dxa"/>
            <w:tcBorders>
              <w:top w:val="nil"/>
            </w:tcBorders>
          </w:tcPr>
          <w:p w14:paraId="3B180458" w14:textId="77777777" w:rsidR="002A303D" w:rsidRPr="005D2CF1" w:rsidRDefault="002A303D" w:rsidP="00096884">
            <w:pPr>
              <w:pStyle w:val="TAL"/>
            </w:pPr>
          </w:p>
        </w:tc>
        <w:tc>
          <w:tcPr>
            <w:tcW w:w="2551" w:type="dxa"/>
          </w:tcPr>
          <w:p w14:paraId="236B696E" w14:textId="77777777" w:rsidR="002A303D" w:rsidRPr="005D2CF1" w:rsidRDefault="002A303D" w:rsidP="00096884">
            <w:pPr>
              <w:pStyle w:val="TAL"/>
            </w:pPr>
            <w:r w:rsidRPr="00FB5E70">
              <w:rPr>
                <w:rFonts w:hint="eastAsia"/>
              </w:rPr>
              <w:t>NWDAF</w:t>
            </w:r>
          </w:p>
        </w:tc>
      </w:tr>
      <w:tr w:rsidR="002A303D" w:rsidRPr="005D2CF1" w14:paraId="02095774" w14:textId="77777777" w:rsidTr="00096884">
        <w:tc>
          <w:tcPr>
            <w:tcW w:w="2830" w:type="dxa"/>
            <w:tcBorders>
              <w:bottom w:val="nil"/>
            </w:tcBorders>
          </w:tcPr>
          <w:p w14:paraId="3EBCA524" w14:textId="77777777" w:rsidR="002A303D" w:rsidRPr="005D2CF1" w:rsidRDefault="002A303D" w:rsidP="00096884">
            <w:pPr>
              <w:pStyle w:val="TAL"/>
            </w:pPr>
            <w:r>
              <w:t>Nnwdaf_MLModelInfo</w:t>
            </w:r>
          </w:p>
        </w:tc>
        <w:tc>
          <w:tcPr>
            <w:tcW w:w="2219" w:type="dxa"/>
          </w:tcPr>
          <w:p w14:paraId="6618317D" w14:textId="77777777" w:rsidR="002A303D" w:rsidRPr="005D2CF1" w:rsidRDefault="002A303D" w:rsidP="00096884">
            <w:pPr>
              <w:pStyle w:val="TAL"/>
            </w:pPr>
            <w:r>
              <w:t>Request</w:t>
            </w:r>
          </w:p>
        </w:tc>
        <w:tc>
          <w:tcPr>
            <w:tcW w:w="2176" w:type="dxa"/>
            <w:tcBorders>
              <w:bottom w:val="nil"/>
            </w:tcBorders>
          </w:tcPr>
          <w:p w14:paraId="492F7954" w14:textId="77777777" w:rsidR="002A303D" w:rsidRPr="005D2CF1" w:rsidRDefault="002A303D" w:rsidP="00096884">
            <w:pPr>
              <w:pStyle w:val="TAL"/>
            </w:pPr>
            <w:r>
              <w:t>Request / Response</w:t>
            </w:r>
          </w:p>
        </w:tc>
        <w:tc>
          <w:tcPr>
            <w:tcW w:w="2551" w:type="dxa"/>
          </w:tcPr>
          <w:p w14:paraId="3D4E5B17" w14:textId="77777777" w:rsidR="002A303D" w:rsidRPr="005D2CF1" w:rsidRDefault="002A303D" w:rsidP="00096884">
            <w:pPr>
              <w:pStyle w:val="TAL"/>
            </w:pPr>
            <w:r>
              <w:t>NWDAF</w:t>
            </w:r>
          </w:p>
        </w:tc>
      </w:tr>
      <w:tr w:rsidR="002A303D" w:rsidRPr="005D2CF1" w14:paraId="67720567" w14:textId="77777777" w:rsidTr="00096884">
        <w:tc>
          <w:tcPr>
            <w:tcW w:w="2830" w:type="dxa"/>
            <w:tcBorders>
              <w:bottom w:val="nil"/>
            </w:tcBorders>
          </w:tcPr>
          <w:p w14:paraId="3B6CA54E" w14:textId="77777777" w:rsidR="002A303D" w:rsidRPr="005D2CF1" w:rsidRDefault="002A303D" w:rsidP="00096884">
            <w:pPr>
              <w:pStyle w:val="TAL"/>
            </w:pPr>
            <w:r>
              <w:t>Nnwdaf_MLModelMonitor</w:t>
            </w:r>
          </w:p>
        </w:tc>
        <w:tc>
          <w:tcPr>
            <w:tcW w:w="2219" w:type="dxa"/>
          </w:tcPr>
          <w:p w14:paraId="520E629A" w14:textId="77777777" w:rsidR="002A303D" w:rsidRPr="005D2CF1" w:rsidRDefault="002A303D" w:rsidP="00096884">
            <w:pPr>
              <w:pStyle w:val="TAL"/>
            </w:pPr>
            <w:r w:rsidRPr="00FB5E70">
              <w:t>Subscribe</w:t>
            </w:r>
          </w:p>
        </w:tc>
        <w:tc>
          <w:tcPr>
            <w:tcW w:w="2176" w:type="dxa"/>
            <w:tcBorders>
              <w:bottom w:val="nil"/>
            </w:tcBorders>
          </w:tcPr>
          <w:p w14:paraId="0CE98072" w14:textId="77777777" w:rsidR="002A303D" w:rsidRPr="005D2CF1" w:rsidRDefault="002A303D" w:rsidP="00096884">
            <w:pPr>
              <w:pStyle w:val="TAL"/>
            </w:pPr>
            <w:r w:rsidRPr="00FB5E70">
              <w:t>Subscribe / Notify</w:t>
            </w:r>
          </w:p>
        </w:tc>
        <w:tc>
          <w:tcPr>
            <w:tcW w:w="2551" w:type="dxa"/>
          </w:tcPr>
          <w:p w14:paraId="74F1485D" w14:textId="77777777" w:rsidR="002A303D" w:rsidRPr="005D2CF1" w:rsidRDefault="002A303D" w:rsidP="00096884">
            <w:pPr>
              <w:pStyle w:val="TAL"/>
            </w:pPr>
            <w:r w:rsidRPr="00FB5E70">
              <w:rPr>
                <w:rFonts w:hint="eastAsia"/>
              </w:rPr>
              <w:t>NWDAF</w:t>
            </w:r>
          </w:p>
        </w:tc>
      </w:tr>
      <w:tr w:rsidR="002A303D" w:rsidRPr="005D2CF1" w14:paraId="5A1FFCCC" w14:textId="77777777" w:rsidTr="00096884">
        <w:tc>
          <w:tcPr>
            <w:tcW w:w="2830" w:type="dxa"/>
            <w:tcBorders>
              <w:top w:val="nil"/>
              <w:bottom w:val="nil"/>
            </w:tcBorders>
          </w:tcPr>
          <w:p w14:paraId="1C4636BB" w14:textId="77777777" w:rsidR="002A303D" w:rsidRPr="005D2CF1" w:rsidRDefault="002A303D" w:rsidP="00096884">
            <w:pPr>
              <w:pStyle w:val="TAL"/>
            </w:pPr>
          </w:p>
        </w:tc>
        <w:tc>
          <w:tcPr>
            <w:tcW w:w="2219" w:type="dxa"/>
          </w:tcPr>
          <w:p w14:paraId="4CAE7681" w14:textId="77777777" w:rsidR="002A303D" w:rsidRPr="005D2CF1" w:rsidRDefault="002A303D" w:rsidP="00096884">
            <w:pPr>
              <w:pStyle w:val="TAL"/>
            </w:pPr>
            <w:r w:rsidRPr="00FB5E70">
              <w:t>Unsubscribe</w:t>
            </w:r>
          </w:p>
        </w:tc>
        <w:tc>
          <w:tcPr>
            <w:tcW w:w="2176" w:type="dxa"/>
            <w:tcBorders>
              <w:top w:val="nil"/>
              <w:bottom w:val="nil"/>
            </w:tcBorders>
          </w:tcPr>
          <w:p w14:paraId="5C051325" w14:textId="77777777" w:rsidR="002A303D" w:rsidRPr="005D2CF1" w:rsidRDefault="002A303D" w:rsidP="00096884">
            <w:pPr>
              <w:pStyle w:val="TAL"/>
            </w:pPr>
          </w:p>
        </w:tc>
        <w:tc>
          <w:tcPr>
            <w:tcW w:w="2551" w:type="dxa"/>
          </w:tcPr>
          <w:p w14:paraId="49BC5BF1" w14:textId="77777777" w:rsidR="002A303D" w:rsidRPr="005D2CF1" w:rsidRDefault="002A303D" w:rsidP="00096884">
            <w:pPr>
              <w:pStyle w:val="TAL"/>
            </w:pPr>
            <w:r w:rsidRPr="00FB5E70">
              <w:rPr>
                <w:rFonts w:hint="eastAsia"/>
              </w:rPr>
              <w:t>NWDAF</w:t>
            </w:r>
          </w:p>
        </w:tc>
      </w:tr>
      <w:tr w:rsidR="002A303D" w:rsidRPr="005D2CF1" w14:paraId="5A89DBA2" w14:textId="77777777" w:rsidTr="00096884">
        <w:tc>
          <w:tcPr>
            <w:tcW w:w="2830" w:type="dxa"/>
            <w:tcBorders>
              <w:top w:val="nil"/>
              <w:bottom w:val="nil"/>
            </w:tcBorders>
          </w:tcPr>
          <w:p w14:paraId="18320C8E" w14:textId="77777777" w:rsidR="002A303D" w:rsidRPr="005D2CF1" w:rsidRDefault="002A303D" w:rsidP="00096884">
            <w:pPr>
              <w:pStyle w:val="TAL"/>
            </w:pPr>
          </w:p>
        </w:tc>
        <w:tc>
          <w:tcPr>
            <w:tcW w:w="2219" w:type="dxa"/>
          </w:tcPr>
          <w:p w14:paraId="53187362" w14:textId="77777777" w:rsidR="002A303D" w:rsidRPr="005D2CF1" w:rsidRDefault="002A303D" w:rsidP="00096884">
            <w:pPr>
              <w:pStyle w:val="TAL"/>
            </w:pPr>
            <w:r w:rsidRPr="00FB5E70">
              <w:t>Notify</w:t>
            </w:r>
          </w:p>
        </w:tc>
        <w:tc>
          <w:tcPr>
            <w:tcW w:w="2176" w:type="dxa"/>
            <w:tcBorders>
              <w:top w:val="nil"/>
              <w:bottom w:val="single" w:sz="4" w:space="0" w:color="auto"/>
            </w:tcBorders>
          </w:tcPr>
          <w:p w14:paraId="6C0F6199" w14:textId="77777777" w:rsidR="002A303D" w:rsidRPr="005D2CF1" w:rsidRDefault="002A303D" w:rsidP="00096884">
            <w:pPr>
              <w:pStyle w:val="TAL"/>
            </w:pPr>
          </w:p>
        </w:tc>
        <w:tc>
          <w:tcPr>
            <w:tcW w:w="2551" w:type="dxa"/>
          </w:tcPr>
          <w:p w14:paraId="2520131C" w14:textId="77777777" w:rsidR="002A303D" w:rsidRPr="005D2CF1" w:rsidRDefault="002A303D" w:rsidP="00096884">
            <w:pPr>
              <w:pStyle w:val="TAL"/>
            </w:pPr>
            <w:r w:rsidRPr="00FB5E70">
              <w:rPr>
                <w:rFonts w:hint="eastAsia"/>
              </w:rPr>
              <w:t>NWDAF</w:t>
            </w:r>
          </w:p>
        </w:tc>
      </w:tr>
      <w:tr w:rsidR="002A303D" w:rsidRPr="005D2CF1" w14:paraId="1E3701DE" w14:textId="77777777" w:rsidTr="00096884">
        <w:tc>
          <w:tcPr>
            <w:tcW w:w="2830" w:type="dxa"/>
            <w:tcBorders>
              <w:top w:val="nil"/>
              <w:bottom w:val="nil"/>
            </w:tcBorders>
          </w:tcPr>
          <w:p w14:paraId="75BBB41C" w14:textId="77777777" w:rsidR="002A303D" w:rsidRPr="005D2CF1" w:rsidRDefault="002A303D" w:rsidP="00096884">
            <w:pPr>
              <w:pStyle w:val="TAL"/>
            </w:pPr>
          </w:p>
        </w:tc>
        <w:tc>
          <w:tcPr>
            <w:tcW w:w="2219" w:type="dxa"/>
          </w:tcPr>
          <w:p w14:paraId="3CF98358" w14:textId="77777777" w:rsidR="002A303D" w:rsidRPr="005D2CF1" w:rsidRDefault="002A303D" w:rsidP="00096884">
            <w:pPr>
              <w:pStyle w:val="TAL"/>
            </w:pPr>
            <w:r>
              <w:t>Register</w:t>
            </w:r>
          </w:p>
        </w:tc>
        <w:tc>
          <w:tcPr>
            <w:tcW w:w="2176" w:type="dxa"/>
            <w:tcBorders>
              <w:top w:val="single" w:sz="4" w:space="0" w:color="auto"/>
              <w:bottom w:val="nil"/>
            </w:tcBorders>
          </w:tcPr>
          <w:p w14:paraId="4B309378" w14:textId="77777777" w:rsidR="002A303D" w:rsidRPr="005D2CF1" w:rsidRDefault="002A303D" w:rsidP="00096884">
            <w:pPr>
              <w:pStyle w:val="TAL"/>
            </w:pPr>
            <w:r>
              <w:t>Request / Response</w:t>
            </w:r>
          </w:p>
        </w:tc>
        <w:tc>
          <w:tcPr>
            <w:tcW w:w="2551" w:type="dxa"/>
          </w:tcPr>
          <w:p w14:paraId="21964DE5" w14:textId="77777777" w:rsidR="002A303D" w:rsidRPr="005D2CF1" w:rsidRDefault="002A303D" w:rsidP="00096884">
            <w:pPr>
              <w:pStyle w:val="TAL"/>
            </w:pPr>
            <w:r w:rsidRPr="00FB5E70">
              <w:rPr>
                <w:rFonts w:hint="eastAsia"/>
              </w:rPr>
              <w:t>NWDAF</w:t>
            </w:r>
          </w:p>
        </w:tc>
      </w:tr>
      <w:tr w:rsidR="002A303D" w:rsidRPr="005D2CF1" w14:paraId="64270312" w14:textId="77777777" w:rsidTr="00096884">
        <w:tc>
          <w:tcPr>
            <w:tcW w:w="2830" w:type="dxa"/>
            <w:tcBorders>
              <w:top w:val="nil"/>
              <w:bottom w:val="single" w:sz="4" w:space="0" w:color="auto"/>
            </w:tcBorders>
          </w:tcPr>
          <w:p w14:paraId="3F4F538D" w14:textId="77777777" w:rsidR="002A303D" w:rsidRPr="005D2CF1" w:rsidRDefault="002A303D" w:rsidP="00096884">
            <w:pPr>
              <w:pStyle w:val="TAL"/>
            </w:pPr>
          </w:p>
        </w:tc>
        <w:tc>
          <w:tcPr>
            <w:tcW w:w="2219" w:type="dxa"/>
          </w:tcPr>
          <w:p w14:paraId="61452103" w14:textId="77777777" w:rsidR="002A303D" w:rsidRPr="005D2CF1" w:rsidRDefault="002A303D" w:rsidP="00096884">
            <w:pPr>
              <w:pStyle w:val="TAL"/>
            </w:pPr>
            <w:r>
              <w:t>Request</w:t>
            </w:r>
          </w:p>
        </w:tc>
        <w:tc>
          <w:tcPr>
            <w:tcW w:w="2176" w:type="dxa"/>
            <w:tcBorders>
              <w:top w:val="nil"/>
            </w:tcBorders>
          </w:tcPr>
          <w:p w14:paraId="3410534C" w14:textId="77777777" w:rsidR="002A303D" w:rsidRPr="005D2CF1" w:rsidRDefault="002A303D" w:rsidP="00096884">
            <w:pPr>
              <w:pStyle w:val="TAL"/>
            </w:pPr>
          </w:p>
        </w:tc>
        <w:tc>
          <w:tcPr>
            <w:tcW w:w="2551" w:type="dxa"/>
          </w:tcPr>
          <w:p w14:paraId="715850F7" w14:textId="77777777" w:rsidR="002A303D" w:rsidRPr="005D2CF1" w:rsidRDefault="002A303D" w:rsidP="00096884">
            <w:pPr>
              <w:pStyle w:val="TAL"/>
            </w:pPr>
            <w:r w:rsidRPr="00FB5E70">
              <w:rPr>
                <w:rFonts w:hint="eastAsia"/>
              </w:rPr>
              <w:t>NWDAF</w:t>
            </w:r>
          </w:p>
        </w:tc>
      </w:tr>
      <w:tr w:rsidR="002A303D" w:rsidRPr="005D2CF1" w14:paraId="6F02AE00" w14:textId="77777777" w:rsidTr="00096884">
        <w:tc>
          <w:tcPr>
            <w:tcW w:w="2830" w:type="dxa"/>
            <w:tcBorders>
              <w:bottom w:val="nil"/>
            </w:tcBorders>
          </w:tcPr>
          <w:p w14:paraId="47ADC6BE" w14:textId="77777777" w:rsidR="002A303D" w:rsidRPr="005D2CF1" w:rsidRDefault="002A303D" w:rsidP="00096884">
            <w:pPr>
              <w:pStyle w:val="TAL"/>
            </w:pPr>
            <w:r>
              <w:t>Nnwdaf_MLModelTraining</w:t>
            </w:r>
          </w:p>
        </w:tc>
        <w:tc>
          <w:tcPr>
            <w:tcW w:w="2219" w:type="dxa"/>
          </w:tcPr>
          <w:p w14:paraId="70AE54DE" w14:textId="77777777" w:rsidR="002A303D" w:rsidRPr="005D2CF1" w:rsidRDefault="002A303D" w:rsidP="00096884">
            <w:pPr>
              <w:pStyle w:val="TAL"/>
            </w:pPr>
            <w:r w:rsidRPr="00FB5E70">
              <w:t>Subscribe</w:t>
            </w:r>
          </w:p>
        </w:tc>
        <w:tc>
          <w:tcPr>
            <w:tcW w:w="2176" w:type="dxa"/>
            <w:tcBorders>
              <w:bottom w:val="nil"/>
            </w:tcBorders>
          </w:tcPr>
          <w:p w14:paraId="6AFAAD6D" w14:textId="77777777" w:rsidR="002A303D" w:rsidRPr="005D2CF1" w:rsidRDefault="002A303D" w:rsidP="00096884">
            <w:pPr>
              <w:pStyle w:val="TAL"/>
            </w:pPr>
            <w:r w:rsidRPr="00FB5E70">
              <w:t>Subscribe / Notify</w:t>
            </w:r>
          </w:p>
        </w:tc>
        <w:tc>
          <w:tcPr>
            <w:tcW w:w="2551" w:type="dxa"/>
          </w:tcPr>
          <w:p w14:paraId="2DDC1447" w14:textId="77777777" w:rsidR="002A303D" w:rsidRPr="005D2CF1" w:rsidRDefault="002A303D" w:rsidP="00096884">
            <w:pPr>
              <w:pStyle w:val="TAL"/>
            </w:pPr>
            <w:r w:rsidRPr="00FB5E70">
              <w:rPr>
                <w:rFonts w:hint="eastAsia"/>
              </w:rPr>
              <w:t>NWDAF</w:t>
            </w:r>
          </w:p>
        </w:tc>
      </w:tr>
      <w:tr w:rsidR="002A303D" w:rsidRPr="005D2CF1" w14:paraId="4E8FB691" w14:textId="77777777" w:rsidTr="00096884">
        <w:tc>
          <w:tcPr>
            <w:tcW w:w="2830" w:type="dxa"/>
            <w:tcBorders>
              <w:top w:val="nil"/>
              <w:bottom w:val="nil"/>
            </w:tcBorders>
          </w:tcPr>
          <w:p w14:paraId="54DA1768" w14:textId="77777777" w:rsidR="002A303D" w:rsidRPr="005D2CF1" w:rsidRDefault="002A303D" w:rsidP="00096884">
            <w:pPr>
              <w:pStyle w:val="TAL"/>
            </w:pPr>
          </w:p>
        </w:tc>
        <w:tc>
          <w:tcPr>
            <w:tcW w:w="2219" w:type="dxa"/>
          </w:tcPr>
          <w:p w14:paraId="4DC0CFB7" w14:textId="77777777" w:rsidR="002A303D" w:rsidRPr="005D2CF1" w:rsidRDefault="002A303D" w:rsidP="00096884">
            <w:pPr>
              <w:pStyle w:val="TAL"/>
            </w:pPr>
            <w:r w:rsidRPr="00FB5E70">
              <w:t>Unsubscribe</w:t>
            </w:r>
          </w:p>
        </w:tc>
        <w:tc>
          <w:tcPr>
            <w:tcW w:w="2176" w:type="dxa"/>
            <w:tcBorders>
              <w:top w:val="nil"/>
              <w:bottom w:val="nil"/>
            </w:tcBorders>
          </w:tcPr>
          <w:p w14:paraId="78ED7EA3" w14:textId="77777777" w:rsidR="002A303D" w:rsidRPr="005D2CF1" w:rsidRDefault="002A303D" w:rsidP="00096884">
            <w:pPr>
              <w:pStyle w:val="TAL"/>
            </w:pPr>
          </w:p>
        </w:tc>
        <w:tc>
          <w:tcPr>
            <w:tcW w:w="2551" w:type="dxa"/>
          </w:tcPr>
          <w:p w14:paraId="4A202747" w14:textId="77777777" w:rsidR="002A303D" w:rsidRPr="005D2CF1" w:rsidRDefault="002A303D" w:rsidP="00096884">
            <w:pPr>
              <w:pStyle w:val="TAL"/>
            </w:pPr>
            <w:r w:rsidRPr="00FB5E70">
              <w:rPr>
                <w:rFonts w:hint="eastAsia"/>
              </w:rPr>
              <w:t>NWDAF</w:t>
            </w:r>
          </w:p>
        </w:tc>
      </w:tr>
      <w:tr w:rsidR="002A303D" w:rsidRPr="005D2CF1" w14:paraId="60E11178" w14:textId="77777777" w:rsidTr="00096884">
        <w:tc>
          <w:tcPr>
            <w:tcW w:w="2830" w:type="dxa"/>
            <w:tcBorders>
              <w:top w:val="nil"/>
              <w:bottom w:val="single" w:sz="4" w:space="0" w:color="auto"/>
            </w:tcBorders>
          </w:tcPr>
          <w:p w14:paraId="7A5BC877" w14:textId="77777777" w:rsidR="002A303D" w:rsidRPr="005D2CF1" w:rsidRDefault="002A303D" w:rsidP="00096884">
            <w:pPr>
              <w:pStyle w:val="TAL"/>
            </w:pPr>
          </w:p>
        </w:tc>
        <w:tc>
          <w:tcPr>
            <w:tcW w:w="2219" w:type="dxa"/>
          </w:tcPr>
          <w:p w14:paraId="2E267DBC" w14:textId="77777777" w:rsidR="002A303D" w:rsidRPr="005D2CF1" w:rsidRDefault="002A303D" w:rsidP="00096884">
            <w:pPr>
              <w:pStyle w:val="TAL"/>
            </w:pPr>
            <w:r w:rsidRPr="00FB5E70">
              <w:t>Notify</w:t>
            </w:r>
          </w:p>
        </w:tc>
        <w:tc>
          <w:tcPr>
            <w:tcW w:w="2176" w:type="dxa"/>
            <w:tcBorders>
              <w:top w:val="nil"/>
            </w:tcBorders>
          </w:tcPr>
          <w:p w14:paraId="15B25C8E" w14:textId="77777777" w:rsidR="002A303D" w:rsidRPr="005D2CF1" w:rsidRDefault="002A303D" w:rsidP="00096884">
            <w:pPr>
              <w:pStyle w:val="TAL"/>
            </w:pPr>
          </w:p>
        </w:tc>
        <w:tc>
          <w:tcPr>
            <w:tcW w:w="2551" w:type="dxa"/>
          </w:tcPr>
          <w:p w14:paraId="76958375" w14:textId="77777777" w:rsidR="002A303D" w:rsidRPr="005D2CF1" w:rsidRDefault="002A303D" w:rsidP="00096884">
            <w:pPr>
              <w:pStyle w:val="TAL"/>
            </w:pPr>
            <w:r w:rsidRPr="00FB5E70">
              <w:rPr>
                <w:rFonts w:hint="eastAsia"/>
              </w:rPr>
              <w:t>NWDAF</w:t>
            </w:r>
          </w:p>
        </w:tc>
      </w:tr>
      <w:tr w:rsidR="002A303D" w:rsidRPr="005D2CF1" w14:paraId="2DD34A97" w14:textId="77777777" w:rsidTr="00096884">
        <w:tc>
          <w:tcPr>
            <w:tcW w:w="2830" w:type="dxa"/>
            <w:tcBorders>
              <w:bottom w:val="nil"/>
            </w:tcBorders>
          </w:tcPr>
          <w:p w14:paraId="35680D13" w14:textId="77777777" w:rsidR="002A303D" w:rsidRPr="005D2CF1" w:rsidRDefault="002A303D" w:rsidP="00096884">
            <w:pPr>
              <w:pStyle w:val="TAL"/>
            </w:pPr>
            <w:r>
              <w:t>Nnwdaf_MLModelTrainingInfo</w:t>
            </w:r>
          </w:p>
        </w:tc>
        <w:tc>
          <w:tcPr>
            <w:tcW w:w="2219" w:type="dxa"/>
          </w:tcPr>
          <w:p w14:paraId="73CA5BA1" w14:textId="77777777" w:rsidR="002A303D" w:rsidRPr="005D2CF1" w:rsidRDefault="002A303D" w:rsidP="00096884">
            <w:pPr>
              <w:pStyle w:val="TAL"/>
            </w:pPr>
            <w:r>
              <w:t>Request</w:t>
            </w:r>
          </w:p>
        </w:tc>
        <w:tc>
          <w:tcPr>
            <w:tcW w:w="2176" w:type="dxa"/>
            <w:tcBorders>
              <w:bottom w:val="nil"/>
            </w:tcBorders>
          </w:tcPr>
          <w:p w14:paraId="352A2580" w14:textId="77777777" w:rsidR="002A303D" w:rsidRPr="005D2CF1" w:rsidRDefault="002A303D" w:rsidP="00096884">
            <w:pPr>
              <w:pStyle w:val="TAL"/>
            </w:pPr>
            <w:r>
              <w:t>Request / Response</w:t>
            </w:r>
          </w:p>
        </w:tc>
        <w:tc>
          <w:tcPr>
            <w:tcW w:w="2551" w:type="dxa"/>
          </w:tcPr>
          <w:p w14:paraId="2CED7CA3" w14:textId="77777777" w:rsidR="002A303D" w:rsidRPr="005D2CF1" w:rsidRDefault="002A303D" w:rsidP="00096884">
            <w:pPr>
              <w:pStyle w:val="TAL"/>
            </w:pPr>
            <w:r w:rsidRPr="00FB5E70">
              <w:rPr>
                <w:rFonts w:hint="eastAsia"/>
              </w:rPr>
              <w:t>NWDAF</w:t>
            </w:r>
          </w:p>
        </w:tc>
      </w:tr>
      <w:tr w:rsidR="002A303D" w:rsidRPr="005D2CF1" w14:paraId="075E98B1" w14:textId="77777777" w:rsidTr="00096884">
        <w:tc>
          <w:tcPr>
            <w:tcW w:w="2830" w:type="dxa"/>
            <w:tcBorders>
              <w:bottom w:val="nil"/>
            </w:tcBorders>
            <w:shd w:val="clear" w:color="auto" w:fill="auto"/>
          </w:tcPr>
          <w:p w14:paraId="1DE14060" w14:textId="77777777" w:rsidR="002A303D" w:rsidRPr="005D2CF1" w:rsidRDefault="002A303D" w:rsidP="00096884">
            <w:pPr>
              <w:pStyle w:val="TAL"/>
            </w:pPr>
            <w:r>
              <w:t>Nnwdaf_RoamingAnalytics</w:t>
            </w:r>
          </w:p>
        </w:tc>
        <w:tc>
          <w:tcPr>
            <w:tcW w:w="2219" w:type="dxa"/>
          </w:tcPr>
          <w:p w14:paraId="656F5B38" w14:textId="77777777" w:rsidR="002A303D" w:rsidRPr="005D2CF1" w:rsidRDefault="002A303D" w:rsidP="00096884">
            <w:pPr>
              <w:pStyle w:val="TAL"/>
            </w:pPr>
            <w:r w:rsidRPr="005D2CF1">
              <w:t>Subscribe</w:t>
            </w:r>
          </w:p>
        </w:tc>
        <w:tc>
          <w:tcPr>
            <w:tcW w:w="2176" w:type="dxa"/>
            <w:tcBorders>
              <w:bottom w:val="nil"/>
            </w:tcBorders>
            <w:shd w:val="clear" w:color="auto" w:fill="auto"/>
          </w:tcPr>
          <w:p w14:paraId="7C0B63F5" w14:textId="77777777" w:rsidR="002A303D" w:rsidRPr="005D2CF1" w:rsidRDefault="002A303D" w:rsidP="00096884">
            <w:pPr>
              <w:pStyle w:val="TAL"/>
            </w:pPr>
            <w:r>
              <w:t>Subscribe / Notify</w:t>
            </w:r>
          </w:p>
        </w:tc>
        <w:tc>
          <w:tcPr>
            <w:tcW w:w="2551" w:type="dxa"/>
          </w:tcPr>
          <w:p w14:paraId="5C06AE6E" w14:textId="77777777" w:rsidR="002A303D" w:rsidRPr="005D2CF1" w:rsidRDefault="002A303D" w:rsidP="00096884">
            <w:pPr>
              <w:pStyle w:val="TAL"/>
            </w:pPr>
            <w:r>
              <w:t>H-RE-NWDAF, V-RE-NWDAF</w:t>
            </w:r>
          </w:p>
        </w:tc>
      </w:tr>
      <w:tr w:rsidR="002A303D" w:rsidRPr="005D2CF1" w14:paraId="5598E1B2" w14:textId="77777777" w:rsidTr="00096884">
        <w:tc>
          <w:tcPr>
            <w:tcW w:w="2830" w:type="dxa"/>
            <w:tcBorders>
              <w:top w:val="nil"/>
              <w:bottom w:val="nil"/>
            </w:tcBorders>
            <w:shd w:val="clear" w:color="auto" w:fill="auto"/>
          </w:tcPr>
          <w:p w14:paraId="531472E6" w14:textId="77777777" w:rsidR="002A303D" w:rsidRPr="005D2CF1" w:rsidRDefault="002A303D" w:rsidP="00096884">
            <w:pPr>
              <w:pStyle w:val="TAL"/>
            </w:pPr>
          </w:p>
        </w:tc>
        <w:tc>
          <w:tcPr>
            <w:tcW w:w="2219" w:type="dxa"/>
          </w:tcPr>
          <w:p w14:paraId="5288CF06" w14:textId="77777777" w:rsidR="002A303D" w:rsidRPr="005D2CF1" w:rsidRDefault="002A303D" w:rsidP="00096884">
            <w:pPr>
              <w:pStyle w:val="TAL"/>
            </w:pPr>
            <w:r w:rsidRPr="005D2CF1">
              <w:t>Unsubscribe</w:t>
            </w:r>
          </w:p>
        </w:tc>
        <w:tc>
          <w:tcPr>
            <w:tcW w:w="2176" w:type="dxa"/>
            <w:tcBorders>
              <w:top w:val="nil"/>
              <w:bottom w:val="nil"/>
            </w:tcBorders>
            <w:shd w:val="clear" w:color="auto" w:fill="auto"/>
          </w:tcPr>
          <w:p w14:paraId="657B017A" w14:textId="77777777" w:rsidR="002A303D" w:rsidRPr="005D2CF1" w:rsidRDefault="002A303D" w:rsidP="00096884">
            <w:pPr>
              <w:pStyle w:val="TAL"/>
            </w:pPr>
          </w:p>
        </w:tc>
        <w:tc>
          <w:tcPr>
            <w:tcW w:w="2551" w:type="dxa"/>
          </w:tcPr>
          <w:p w14:paraId="3AF49F87" w14:textId="77777777" w:rsidR="002A303D" w:rsidRPr="005D2CF1" w:rsidRDefault="002A303D" w:rsidP="00096884">
            <w:pPr>
              <w:pStyle w:val="TAL"/>
            </w:pPr>
            <w:r>
              <w:t>H-RE-NWDAF, V-RE-NWDAF</w:t>
            </w:r>
          </w:p>
        </w:tc>
      </w:tr>
      <w:tr w:rsidR="002A303D" w:rsidRPr="005D2CF1" w14:paraId="045605FB" w14:textId="77777777" w:rsidTr="00096884">
        <w:tc>
          <w:tcPr>
            <w:tcW w:w="2830" w:type="dxa"/>
            <w:tcBorders>
              <w:top w:val="nil"/>
              <w:bottom w:val="nil"/>
            </w:tcBorders>
            <w:shd w:val="clear" w:color="auto" w:fill="auto"/>
          </w:tcPr>
          <w:p w14:paraId="651759D4" w14:textId="77777777" w:rsidR="002A303D" w:rsidRPr="005D2CF1" w:rsidRDefault="002A303D" w:rsidP="00096884">
            <w:pPr>
              <w:pStyle w:val="TAL"/>
            </w:pPr>
          </w:p>
        </w:tc>
        <w:tc>
          <w:tcPr>
            <w:tcW w:w="2219" w:type="dxa"/>
          </w:tcPr>
          <w:p w14:paraId="4BDE16FF" w14:textId="77777777" w:rsidR="002A303D" w:rsidRPr="005D2CF1" w:rsidRDefault="002A303D" w:rsidP="00096884">
            <w:pPr>
              <w:pStyle w:val="TAL"/>
            </w:pPr>
            <w:r w:rsidRPr="005D2CF1">
              <w:t>Notify</w:t>
            </w:r>
          </w:p>
        </w:tc>
        <w:tc>
          <w:tcPr>
            <w:tcW w:w="2176" w:type="dxa"/>
            <w:tcBorders>
              <w:top w:val="nil"/>
              <w:bottom w:val="single" w:sz="4" w:space="0" w:color="auto"/>
            </w:tcBorders>
            <w:shd w:val="clear" w:color="auto" w:fill="auto"/>
          </w:tcPr>
          <w:p w14:paraId="22250D94" w14:textId="77777777" w:rsidR="002A303D" w:rsidRPr="005D2CF1" w:rsidRDefault="002A303D" w:rsidP="00096884">
            <w:pPr>
              <w:pStyle w:val="TAL"/>
            </w:pPr>
          </w:p>
        </w:tc>
        <w:tc>
          <w:tcPr>
            <w:tcW w:w="2551" w:type="dxa"/>
          </w:tcPr>
          <w:p w14:paraId="0286B18C" w14:textId="77777777" w:rsidR="002A303D" w:rsidRPr="005D2CF1" w:rsidRDefault="002A303D" w:rsidP="00096884">
            <w:pPr>
              <w:pStyle w:val="TAL"/>
            </w:pPr>
            <w:r>
              <w:t>H-RE-NWDAF, V-RE-NWDAF</w:t>
            </w:r>
          </w:p>
        </w:tc>
      </w:tr>
      <w:tr w:rsidR="002A303D" w:rsidRPr="005D2CF1" w14:paraId="3002F8A2" w14:textId="77777777" w:rsidTr="00096884">
        <w:tc>
          <w:tcPr>
            <w:tcW w:w="2830" w:type="dxa"/>
            <w:tcBorders>
              <w:top w:val="nil"/>
              <w:bottom w:val="single" w:sz="4" w:space="0" w:color="auto"/>
            </w:tcBorders>
            <w:shd w:val="clear" w:color="auto" w:fill="auto"/>
          </w:tcPr>
          <w:p w14:paraId="7330118D" w14:textId="77777777" w:rsidR="002A303D" w:rsidRPr="005D2CF1" w:rsidRDefault="002A303D" w:rsidP="00096884">
            <w:pPr>
              <w:pStyle w:val="TAL"/>
            </w:pPr>
          </w:p>
        </w:tc>
        <w:tc>
          <w:tcPr>
            <w:tcW w:w="2219" w:type="dxa"/>
          </w:tcPr>
          <w:p w14:paraId="161E34DE" w14:textId="77777777" w:rsidR="002A303D" w:rsidRPr="005D2CF1" w:rsidRDefault="002A303D" w:rsidP="00096884">
            <w:pPr>
              <w:pStyle w:val="TAL"/>
            </w:pPr>
            <w:r>
              <w:t>Request</w:t>
            </w:r>
          </w:p>
        </w:tc>
        <w:tc>
          <w:tcPr>
            <w:tcW w:w="2176" w:type="dxa"/>
            <w:tcBorders>
              <w:top w:val="single" w:sz="4" w:space="0" w:color="auto"/>
            </w:tcBorders>
            <w:shd w:val="clear" w:color="auto" w:fill="auto"/>
          </w:tcPr>
          <w:p w14:paraId="1FDEED83" w14:textId="77777777" w:rsidR="002A303D" w:rsidRPr="005D2CF1" w:rsidRDefault="002A303D" w:rsidP="00096884">
            <w:pPr>
              <w:pStyle w:val="TAL"/>
            </w:pPr>
            <w:r>
              <w:t>Request / Response</w:t>
            </w:r>
          </w:p>
        </w:tc>
        <w:tc>
          <w:tcPr>
            <w:tcW w:w="2551" w:type="dxa"/>
          </w:tcPr>
          <w:p w14:paraId="464A6B4B" w14:textId="77777777" w:rsidR="002A303D" w:rsidRPr="005D2CF1" w:rsidRDefault="002A303D" w:rsidP="00096884">
            <w:pPr>
              <w:pStyle w:val="TAL"/>
            </w:pPr>
            <w:r>
              <w:t>H-RE-NWDAF, V-RE-NWDAF</w:t>
            </w:r>
          </w:p>
        </w:tc>
      </w:tr>
      <w:tr w:rsidR="002A303D" w:rsidRPr="005D2CF1" w14:paraId="61A13C14" w14:textId="77777777" w:rsidTr="00096884">
        <w:tc>
          <w:tcPr>
            <w:tcW w:w="2830" w:type="dxa"/>
            <w:tcBorders>
              <w:bottom w:val="nil"/>
            </w:tcBorders>
          </w:tcPr>
          <w:p w14:paraId="7D093743" w14:textId="77777777" w:rsidR="002A303D" w:rsidRPr="005D2CF1" w:rsidRDefault="002A303D" w:rsidP="00096884">
            <w:pPr>
              <w:pStyle w:val="TAL"/>
            </w:pPr>
            <w:r>
              <w:t>Nnwdaf_RoamingData</w:t>
            </w:r>
          </w:p>
        </w:tc>
        <w:tc>
          <w:tcPr>
            <w:tcW w:w="2219" w:type="dxa"/>
          </w:tcPr>
          <w:p w14:paraId="659A126E" w14:textId="77777777" w:rsidR="002A303D" w:rsidRPr="005D2CF1" w:rsidRDefault="002A303D" w:rsidP="00096884">
            <w:pPr>
              <w:pStyle w:val="TAL"/>
            </w:pPr>
            <w:r w:rsidRPr="005D2CF1">
              <w:t>Subscribe</w:t>
            </w:r>
          </w:p>
        </w:tc>
        <w:tc>
          <w:tcPr>
            <w:tcW w:w="2176" w:type="dxa"/>
            <w:tcBorders>
              <w:bottom w:val="nil"/>
            </w:tcBorders>
          </w:tcPr>
          <w:p w14:paraId="62C1E0FF" w14:textId="77777777" w:rsidR="002A303D" w:rsidRPr="005D2CF1" w:rsidRDefault="002A303D" w:rsidP="00096884">
            <w:pPr>
              <w:pStyle w:val="TAL"/>
            </w:pPr>
            <w:r>
              <w:t>Subscribe / Notify</w:t>
            </w:r>
          </w:p>
        </w:tc>
        <w:tc>
          <w:tcPr>
            <w:tcW w:w="2551" w:type="dxa"/>
          </w:tcPr>
          <w:p w14:paraId="42E18B13" w14:textId="77777777" w:rsidR="002A303D" w:rsidRPr="005D2CF1" w:rsidRDefault="002A303D" w:rsidP="00096884">
            <w:pPr>
              <w:pStyle w:val="TAL"/>
            </w:pPr>
            <w:r>
              <w:t>H-RE-NWDAF, V-RE-NWDAF</w:t>
            </w:r>
          </w:p>
        </w:tc>
      </w:tr>
      <w:tr w:rsidR="002A303D" w:rsidRPr="005D2CF1" w14:paraId="361A6735" w14:textId="77777777" w:rsidTr="00096884">
        <w:tc>
          <w:tcPr>
            <w:tcW w:w="2830" w:type="dxa"/>
            <w:tcBorders>
              <w:top w:val="nil"/>
              <w:bottom w:val="nil"/>
            </w:tcBorders>
          </w:tcPr>
          <w:p w14:paraId="018AC5DA" w14:textId="77777777" w:rsidR="002A303D" w:rsidRPr="005D2CF1" w:rsidRDefault="002A303D" w:rsidP="00096884">
            <w:pPr>
              <w:pStyle w:val="TAL"/>
            </w:pPr>
          </w:p>
        </w:tc>
        <w:tc>
          <w:tcPr>
            <w:tcW w:w="2219" w:type="dxa"/>
          </w:tcPr>
          <w:p w14:paraId="43D4F5F7" w14:textId="77777777" w:rsidR="002A303D" w:rsidRPr="005D2CF1" w:rsidRDefault="002A303D" w:rsidP="00096884">
            <w:pPr>
              <w:pStyle w:val="TAL"/>
            </w:pPr>
            <w:r w:rsidRPr="005D2CF1">
              <w:t>Unsubscribe</w:t>
            </w:r>
          </w:p>
        </w:tc>
        <w:tc>
          <w:tcPr>
            <w:tcW w:w="2176" w:type="dxa"/>
            <w:tcBorders>
              <w:top w:val="nil"/>
              <w:bottom w:val="nil"/>
            </w:tcBorders>
          </w:tcPr>
          <w:p w14:paraId="5BECE04B" w14:textId="77777777" w:rsidR="002A303D" w:rsidRPr="005D2CF1" w:rsidRDefault="002A303D" w:rsidP="00096884">
            <w:pPr>
              <w:pStyle w:val="TAL"/>
            </w:pPr>
          </w:p>
        </w:tc>
        <w:tc>
          <w:tcPr>
            <w:tcW w:w="2551" w:type="dxa"/>
          </w:tcPr>
          <w:p w14:paraId="29658134" w14:textId="77777777" w:rsidR="002A303D" w:rsidRPr="005D2CF1" w:rsidRDefault="002A303D" w:rsidP="00096884">
            <w:pPr>
              <w:pStyle w:val="TAL"/>
            </w:pPr>
            <w:r>
              <w:t>H-RE-NWDAF, V-RE-NWDAF</w:t>
            </w:r>
          </w:p>
        </w:tc>
      </w:tr>
      <w:tr w:rsidR="002A303D" w:rsidRPr="005D2CF1" w14:paraId="75DCDE3E" w14:textId="77777777" w:rsidTr="00096884">
        <w:tc>
          <w:tcPr>
            <w:tcW w:w="2830" w:type="dxa"/>
            <w:tcBorders>
              <w:top w:val="nil"/>
              <w:bottom w:val="single" w:sz="4" w:space="0" w:color="auto"/>
            </w:tcBorders>
          </w:tcPr>
          <w:p w14:paraId="2DF62263" w14:textId="77777777" w:rsidR="002A303D" w:rsidRPr="005D2CF1" w:rsidRDefault="002A303D" w:rsidP="00096884">
            <w:pPr>
              <w:pStyle w:val="TAL"/>
            </w:pPr>
          </w:p>
        </w:tc>
        <w:tc>
          <w:tcPr>
            <w:tcW w:w="2219" w:type="dxa"/>
          </w:tcPr>
          <w:p w14:paraId="56920A67" w14:textId="77777777" w:rsidR="002A303D" w:rsidRPr="005D2CF1" w:rsidRDefault="002A303D" w:rsidP="00096884">
            <w:pPr>
              <w:pStyle w:val="TAL"/>
            </w:pPr>
            <w:r w:rsidRPr="005D2CF1">
              <w:t>Notify</w:t>
            </w:r>
          </w:p>
        </w:tc>
        <w:tc>
          <w:tcPr>
            <w:tcW w:w="2176" w:type="dxa"/>
            <w:tcBorders>
              <w:top w:val="nil"/>
            </w:tcBorders>
          </w:tcPr>
          <w:p w14:paraId="3BA5F479" w14:textId="77777777" w:rsidR="002A303D" w:rsidRPr="005D2CF1" w:rsidRDefault="002A303D" w:rsidP="00096884">
            <w:pPr>
              <w:pStyle w:val="TAL"/>
            </w:pPr>
          </w:p>
        </w:tc>
        <w:tc>
          <w:tcPr>
            <w:tcW w:w="2551" w:type="dxa"/>
          </w:tcPr>
          <w:p w14:paraId="68A0A4BD" w14:textId="77777777" w:rsidR="002A303D" w:rsidRPr="005D2CF1" w:rsidRDefault="002A303D" w:rsidP="00096884">
            <w:pPr>
              <w:pStyle w:val="TAL"/>
            </w:pPr>
            <w:r>
              <w:t>H-RE-NWDAF, V-RE-NWDAF</w:t>
            </w:r>
          </w:p>
        </w:tc>
      </w:tr>
      <w:tr w:rsidR="002A303D" w:rsidRPr="005D2CF1" w14:paraId="30B55EBB" w14:textId="77777777" w:rsidTr="00096884">
        <w:tc>
          <w:tcPr>
            <w:tcW w:w="9776" w:type="dxa"/>
            <w:gridSpan w:val="4"/>
            <w:tcBorders>
              <w:top w:val="single" w:sz="4" w:space="0" w:color="auto"/>
              <w:bottom w:val="single" w:sz="4" w:space="0" w:color="auto"/>
            </w:tcBorders>
          </w:tcPr>
          <w:p w14:paraId="3546ECD5" w14:textId="77777777" w:rsidR="002A303D" w:rsidRPr="005D2CF1" w:rsidRDefault="002A303D" w:rsidP="00096884">
            <w:pPr>
              <w:pStyle w:val="TAN"/>
            </w:pPr>
            <w:r w:rsidRPr="005D2CF1">
              <w:t>NOTE 1:</w:t>
            </w:r>
            <w:r w:rsidRPr="005D2CF1">
              <w:tab/>
              <w:t>How OAM consumes Nnwdaf services and which Analytics information is relevant is defined in TS 28.550 [7] Annex H and out of the scope of this TS.</w:t>
            </w:r>
          </w:p>
          <w:p w14:paraId="7CF8680A" w14:textId="77777777" w:rsidR="002A303D" w:rsidRDefault="002A303D" w:rsidP="00096884">
            <w:pPr>
              <w:pStyle w:val="TAN"/>
            </w:pPr>
            <w:r w:rsidRPr="005D2CF1">
              <w:t>NOTE 2:</w:t>
            </w:r>
            <w:r w:rsidRPr="005D2CF1">
              <w:tab/>
              <w:t>How CEF consumes Nnwdaf services and which Analytics information is relevant is defined in TS 28.201 [21] and out of the scope of this TS.</w:t>
            </w:r>
          </w:p>
          <w:p w14:paraId="60BC3E78" w14:textId="77777777" w:rsidR="002A303D" w:rsidRPr="005D2CF1" w:rsidRDefault="002A303D" w:rsidP="00096884">
            <w:pPr>
              <w:pStyle w:val="TAN"/>
            </w:pPr>
            <w:r>
              <w:t>NOTE 3:</w:t>
            </w:r>
            <w:r>
              <w:tab/>
              <w:t>The Nnwdaf_MLModelProvision service and the Nnwdaf_MLModelInfo service are provided by an NWDAF containing MTLF and consumed by an NWDAF containing AnLF.</w:t>
            </w:r>
          </w:p>
        </w:tc>
      </w:tr>
    </w:tbl>
    <w:p w14:paraId="38FFFD4E" w14:textId="77777777" w:rsidR="002A303D" w:rsidRPr="005D2CF1" w:rsidRDefault="002A303D" w:rsidP="002A303D"/>
    <w:p w14:paraId="4FA57D37" w14:textId="77777777" w:rsidR="002A303D" w:rsidRPr="005D2CF1" w:rsidRDefault="002A303D" w:rsidP="002A303D">
      <w:r w:rsidRPr="005D2CF1">
        <w:t>Table</w:t>
      </w:r>
      <w:r>
        <w:t xml:space="preserve"> 7.1-2</w:t>
      </w:r>
      <w:r w:rsidRPr="005D2CF1">
        <w:t xml:space="preserve"> shows the analytics information provided by NWDAF service</w:t>
      </w:r>
      <w:r>
        <w:t>.</w:t>
      </w:r>
    </w:p>
    <w:p w14:paraId="1AC185B1" w14:textId="77777777" w:rsidR="002A303D" w:rsidRPr="005D2CF1" w:rsidRDefault="002A303D" w:rsidP="002A303D">
      <w:pPr>
        <w:pStyle w:val="TH"/>
        <w:rPr>
          <w:rFonts w:eastAsia="Malgun Gothic"/>
        </w:rPr>
      </w:pPr>
      <w:bookmarkStart w:id="294" w:name="_CRTable7_12"/>
      <w:r w:rsidRPr="005D2CF1">
        <w:t xml:space="preserve">Table </w:t>
      </w:r>
      <w:bookmarkEnd w:id="294"/>
      <w:r w:rsidRPr="005D2CF1">
        <w:t>7.1-2: Analytics information provided by NWDAF</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3544"/>
        <w:gridCol w:w="4252"/>
      </w:tblGrid>
      <w:tr w:rsidR="002A303D" w:rsidRPr="005D2CF1" w14:paraId="3539A721" w14:textId="77777777" w:rsidTr="00096884">
        <w:tc>
          <w:tcPr>
            <w:tcW w:w="1951" w:type="dxa"/>
          </w:tcPr>
          <w:p w14:paraId="0D32A18F" w14:textId="77777777" w:rsidR="002A303D" w:rsidRPr="005D2CF1" w:rsidRDefault="002A303D" w:rsidP="00096884">
            <w:pPr>
              <w:pStyle w:val="TAH"/>
            </w:pPr>
            <w:r w:rsidRPr="005D2CF1">
              <w:rPr>
                <w:rFonts w:eastAsia="Calibri"/>
              </w:rPr>
              <w:t>Analytics Information</w:t>
            </w:r>
          </w:p>
        </w:tc>
        <w:tc>
          <w:tcPr>
            <w:tcW w:w="3544" w:type="dxa"/>
          </w:tcPr>
          <w:p w14:paraId="6A6C9EA6" w14:textId="77777777" w:rsidR="002A303D" w:rsidRPr="005D2CF1" w:rsidRDefault="002A303D" w:rsidP="00096884">
            <w:pPr>
              <w:pStyle w:val="TAH"/>
              <w:rPr>
                <w:lang w:eastAsia="zh-CN"/>
              </w:rPr>
            </w:pPr>
            <w:r w:rsidRPr="005D2CF1">
              <w:rPr>
                <w:lang w:eastAsia="ko-KR"/>
              </w:rPr>
              <w:t xml:space="preserve">Request </w:t>
            </w:r>
            <w:r w:rsidRPr="005D2CF1">
              <w:rPr>
                <w:rFonts w:eastAsia="Calibri"/>
              </w:rPr>
              <w:t>Description</w:t>
            </w:r>
          </w:p>
        </w:tc>
        <w:tc>
          <w:tcPr>
            <w:tcW w:w="4252" w:type="dxa"/>
          </w:tcPr>
          <w:p w14:paraId="640F2CE1" w14:textId="77777777" w:rsidR="002A303D" w:rsidRPr="005D2CF1" w:rsidRDefault="002A303D" w:rsidP="00096884">
            <w:pPr>
              <w:pStyle w:val="TAH"/>
              <w:rPr>
                <w:rFonts w:eastAsia="Malgun Gothic"/>
                <w:lang w:eastAsia="ko-KR"/>
              </w:rPr>
            </w:pPr>
            <w:r w:rsidRPr="005D2CF1">
              <w:rPr>
                <w:lang w:eastAsia="ko-KR"/>
              </w:rPr>
              <w:t>Response Description</w:t>
            </w:r>
          </w:p>
        </w:tc>
      </w:tr>
      <w:tr w:rsidR="002A303D" w:rsidRPr="005D2CF1" w14:paraId="6D0C1118" w14:textId="77777777" w:rsidTr="00096884">
        <w:tc>
          <w:tcPr>
            <w:tcW w:w="1951" w:type="dxa"/>
          </w:tcPr>
          <w:p w14:paraId="7FCD6C55" w14:textId="77777777" w:rsidR="002A303D" w:rsidRPr="005D2CF1" w:rsidRDefault="002A303D" w:rsidP="00096884">
            <w:pPr>
              <w:pStyle w:val="TAL"/>
            </w:pPr>
            <w:r w:rsidRPr="005D2CF1">
              <w:t>Slice Load level information</w:t>
            </w:r>
          </w:p>
        </w:tc>
        <w:tc>
          <w:tcPr>
            <w:tcW w:w="3544" w:type="dxa"/>
          </w:tcPr>
          <w:p w14:paraId="06C206CC" w14:textId="77777777" w:rsidR="002A303D" w:rsidRPr="005D2CF1" w:rsidRDefault="002A303D" w:rsidP="00096884">
            <w:pPr>
              <w:pStyle w:val="TAL"/>
            </w:pPr>
            <w:r w:rsidRPr="005D2CF1">
              <w:t>Analytics ID: load level information</w:t>
            </w:r>
          </w:p>
        </w:tc>
        <w:tc>
          <w:tcPr>
            <w:tcW w:w="4252" w:type="dxa"/>
          </w:tcPr>
          <w:p w14:paraId="5C8B74C8" w14:textId="77777777" w:rsidR="002A303D" w:rsidRPr="005D2CF1" w:rsidRDefault="002A303D" w:rsidP="00096884">
            <w:pPr>
              <w:pStyle w:val="TAL"/>
            </w:pPr>
            <w:r w:rsidRPr="005D2CF1">
              <w:t>Load level</w:t>
            </w:r>
            <w:r>
              <w:t xml:space="preserve"> provided as number of UE registrations and number of PDU sessions for a Network Slice and Network Slice instances as well as resource utilization for Network Slice instances</w:t>
            </w:r>
            <w:r w:rsidRPr="005D2CF1">
              <w:t>.</w:t>
            </w:r>
          </w:p>
        </w:tc>
      </w:tr>
      <w:tr w:rsidR="002A303D" w:rsidRPr="005D2CF1" w14:paraId="0DF6CE46" w14:textId="77777777" w:rsidTr="00096884">
        <w:tc>
          <w:tcPr>
            <w:tcW w:w="1951" w:type="dxa"/>
          </w:tcPr>
          <w:p w14:paraId="02F8A9E7" w14:textId="77777777" w:rsidR="002A303D" w:rsidRPr="005D2CF1" w:rsidRDefault="002A303D" w:rsidP="00096884">
            <w:pPr>
              <w:pStyle w:val="TAL"/>
            </w:pPr>
            <w:r w:rsidRPr="005D2CF1">
              <w:t>Observed Service experience information</w:t>
            </w:r>
          </w:p>
        </w:tc>
        <w:tc>
          <w:tcPr>
            <w:tcW w:w="3544" w:type="dxa"/>
          </w:tcPr>
          <w:p w14:paraId="189AB0DA" w14:textId="77777777" w:rsidR="002A303D" w:rsidRPr="005D2CF1" w:rsidRDefault="002A303D" w:rsidP="00096884">
            <w:pPr>
              <w:pStyle w:val="TAL"/>
            </w:pPr>
            <w:r w:rsidRPr="005D2CF1">
              <w:t>Analytics ID: Service Experience</w:t>
            </w:r>
          </w:p>
        </w:tc>
        <w:tc>
          <w:tcPr>
            <w:tcW w:w="4252" w:type="dxa"/>
          </w:tcPr>
          <w:p w14:paraId="017F5BF1" w14:textId="7F4A1EA5" w:rsidR="002A303D" w:rsidRPr="005D2CF1" w:rsidRDefault="002A303D" w:rsidP="00096884">
            <w:pPr>
              <w:pStyle w:val="TAL"/>
            </w:pPr>
            <w:r w:rsidRPr="005D2CF1">
              <w:t>Observed Service experience statistics or predictions may be provided for a Network Slice or an Application. They may be derived from an individual UE, a group of UE</w:t>
            </w:r>
            <w:ins w:id="295" w:author="Ericsson00" w:date="2023-09-27T04:37:00Z">
              <w:r w:rsidR="00C36BCB">
                <w:t>(</w:t>
              </w:r>
            </w:ins>
            <w:r w:rsidRPr="005D2CF1">
              <w:t>s</w:t>
            </w:r>
            <w:ins w:id="296" w:author="Ericsson00" w:date="2023-09-27T04:37:00Z">
              <w:r w:rsidR="00C36BCB">
                <w:t>)</w:t>
              </w:r>
            </w:ins>
            <w:r w:rsidRPr="005D2CF1">
              <w:t xml:space="preserve"> or any UE. For slice service experience, they may be derived from an Application, a set of Applications or all Applications on the Network Slice.</w:t>
            </w:r>
          </w:p>
        </w:tc>
      </w:tr>
      <w:tr w:rsidR="002A303D" w:rsidRPr="005D2CF1" w14:paraId="03B3B13F" w14:textId="77777777" w:rsidTr="00096884">
        <w:tc>
          <w:tcPr>
            <w:tcW w:w="1951" w:type="dxa"/>
          </w:tcPr>
          <w:p w14:paraId="5053FCDE" w14:textId="77777777" w:rsidR="002A303D" w:rsidRPr="005D2CF1" w:rsidRDefault="002A303D" w:rsidP="00096884">
            <w:pPr>
              <w:pStyle w:val="TAL"/>
            </w:pPr>
            <w:r w:rsidRPr="005D2CF1">
              <w:t>NF Load information</w:t>
            </w:r>
          </w:p>
        </w:tc>
        <w:tc>
          <w:tcPr>
            <w:tcW w:w="3544" w:type="dxa"/>
          </w:tcPr>
          <w:p w14:paraId="4118A0C9" w14:textId="77777777" w:rsidR="002A303D" w:rsidRPr="005D2CF1" w:rsidRDefault="002A303D" w:rsidP="00096884">
            <w:pPr>
              <w:pStyle w:val="TAL"/>
            </w:pPr>
            <w:r w:rsidRPr="005D2CF1">
              <w:t>Analytics ID: NF load information</w:t>
            </w:r>
          </w:p>
        </w:tc>
        <w:tc>
          <w:tcPr>
            <w:tcW w:w="4252" w:type="dxa"/>
          </w:tcPr>
          <w:p w14:paraId="68DD0FCA" w14:textId="77777777" w:rsidR="002A303D" w:rsidRPr="005D2CF1" w:rsidRDefault="002A303D" w:rsidP="00096884">
            <w:pPr>
              <w:pStyle w:val="TAL"/>
            </w:pPr>
            <w:r w:rsidRPr="005D2CF1">
              <w:t>Load statistics or predictions information for specific NF(s).</w:t>
            </w:r>
          </w:p>
        </w:tc>
      </w:tr>
      <w:tr w:rsidR="002A303D" w:rsidRPr="005D2CF1" w14:paraId="597FE8FF" w14:textId="77777777" w:rsidTr="00096884">
        <w:tc>
          <w:tcPr>
            <w:tcW w:w="1951" w:type="dxa"/>
          </w:tcPr>
          <w:p w14:paraId="1FA370D7" w14:textId="77777777" w:rsidR="002A303D" w:rsidRPr="005D2CF1" w:rsidRDefault="002A303D" w:rsidP="00096884">
            <w:pPr>
              <w:pStyle w:val="TAL"/>
            </w:pPr>
            <w:r w:rsidRPr="005D2CF1">
              <w:t>Network Performance information</w:t>
            </w:r>
          </w:p>
        </w:tc>
        <w:tc>
          <w:tcPr>
            <w:tcW w:w="3544" w:type="dxa"/>
          </w:tcPr>
          <w:p w14:paraId="5C2CAF5C" w14:textId="77777777" w:rsidR="002A303D" w:rsidRPr="005D2CF1" w:rsidRDefault="002A303D" w:rsidP="00096884">
            <w:pPr>
              <w:pStyle w:val="TAL"/>
            </w:pPr>
            <w:r w:rsidRPr="005D2CF1">
              <w:t>Analytics ID: Network Performance</w:t>
            </w:r>
          </w:p>
        </w:tc>
        <w:tc>
          <w:tcPr>
            <w:tcW w:w="4252" w:type="dxa"/>
          </w:tcPr>
          <w:p w14:paraId="395052A9" w14:textId="77777777" w:rsidR="002A303D" w:rsidRPr="005D2CF1" w:rsidRDefault="002A303D" w:rsidP="00096884">
            <w:pPr>
              <w:pStyle w:val="TAL"/>
            </w:pPr>
            <w:r w:rsidRPr="005D2CF1">
              <w:t>Statistics or predictions on the load in an Area of Interest; in addition, statistics or predictions on the number of UEs that are located in that Area of Interest.</w:t>
            </w:r>
          </w:p>
        </w:tc>
      </w:tr>
      <w:tr w:rsidR="002A303D" w:rsidRPr="005D2CF1" w14:paraId="68667292" w14:textId="77777777" w:rsidTr="00096884">
        <w:tc>
          <w:tcPr>
            <w:tcW w:w="1951" w:type="dxa"/>
          </w:tcPr>
          <w:p w14:paraId="1B1A630B" w14:textId="77777777" w:rsidR="002A303D" w:rsidRPr="005D2CF1" w:rsidRDefault="002A303D" w:rsidP="00096884">
            <w:pPr>
              <w:pStyle w:val="TAL"/>
            </w:pPr>
            <w:r w:rsidRPr="005D2CF1">
              <w:t>UE mobility information</w:t>
            </w:r>
          </w:p>
        </w:tc>
        <w:tc>
          <w:tcPr>
            <w:tcW w:w="3544" w:type="dxa"/>
          </w:tcPr>
          <w:p w14:paraId="5E565FC1" w14:textId="77777777" w:rsidR="002A303D" w:rsidRPr="005D2CF1" w:rsidRDefault="002A303D" w:rsidP="00096884">
            <w:pPr>
              <w:pStyle w:val="TAL"/>
            </w:pPr>
            <w:r w:rsidRPr="005D2CF1">
              <w:t>Analytics ID: UE Mobility</w:t>
            </w:r>
          </w:p>
        </w:tc>
        <w:tc>
          <w:tcPr>
            <w:tcW w:w="4252" w:type="dxa"/>
          </w:tcPr>
          <w:p w14:paraId="32A4693F" w14:textId="77777777" w:rsidR="002A303D" w:rsidRPr="005D2CF1" w:rsidRDefault="002A303D" w:rsidP="00096884">
            <w:pPr>
              <w:pStyle w:val="TAL"/>
            </w:pPr>
            <w:r w:rsidRPr="005D2CF1">
              <w:t>Statistics or predictions on UE mobility.</w:t>
            </w:r>
            <w:r>
              <w:t xml:space="preserve"> When visited AOI(s) is included in the Analytics Filter information, only statistics on UE mobility can be provided.</w:t>
            </w:r>
          </w:p>
        </w:tc>
      </w:tr>
      <w:tr w:rsidR="002A303D" w:rsidRPr="005D2CF1" w14:paraId="53095392" w14:textId="77777777" w:rsidTr="00096884">
        <w:tc>
          <w:tcPr>
            <w:tcW w:w="1951" w:type="dxa"/>
          </w:tcPr>
          <w:p w14:paraId="3D463F54" w14:textId="77777777" w:rsidR="002A303D" w:rsidRPr="005D2CF1" w:rsidRDefault="002A303D" w:rsidP="00096884">
            <w:pPr>
              <w:pStyle w:val="TAL"/>
            </w:pPr>
            <w:r w:rsidRPr="005D2CF1">
              <w:t>UE Communication information</w:t>
            </w:r>
          </w:p>
        </w:tc>
        <w:tc>
          <w:tcPr>
            <w:tcW w:w="3544" w:type="dxa"/>
          </w:tcPr>
          <w:p w14:paraId="4AF84FC2" w14:textId="77777777" w:rsidR="002A303D" w:rsidRPr="005D2CF1" w:rsidRDefault="002A303D" w:rsidP="00096884">
            <w:pPr>
              <w:pStyle w:val="TAL"/>
            </w:pPr>
            <w:r w:rsidRPr="005D2CF1">
              <w:t>Analytics ID: UE Communication</w:t>
            </w:r>
          </w:p>
        </w:tc>
        <w:tc>
          <w:tcPr>
            <w:tcW w:w="4252" w:type="dxa"/>
          </w:tcPr>
          <w:p w14:paraId="3318A1F0" w14:textId="77777777" w:rsidR="002A303D" w:rsidRPr="005D2CF1" w:rsidRDefault="002A303D" w:rsidP="00096884">
            <w:pPr>
              <w:pStyle w:val="TAL"/>
            </w:pPr>
            <w:r w:rsidRPr="005D2CF1">
              <w:t>Statistics or predictions on UE communication.</w:t>
            </w:r>
          </w:p>
        </w:tc>
      </w:tr>
      <w:tr w:rsidR="002A303D" w:rsidRPr="005D2CF1" w14:paraId="003014B9" w14:textId="77777777" w:rsidTr="00096884">
        <w:tc>
          <w:tcPr>
            <w:tcW w:w="1951" w:type="dxa"/>
          </w:tcPr>
          <w:p w14:paraId="27D7EAA6" w14:textId="77777777" w:rsidR="002A303D" w:rsidRPr="005D2CF1" w:rsidRDefault="002A303D" w:rsidP="00096884">
            <w:pPr>
              <w:pStyle w:val="TAL"/>
            </w:pPr>
            <w:r w:rsidRPr="005D2CF1">
              <w:t>Expected UE behavioural parameters</w:t>
            </w:r>
          </w:p>
        </w:tc>
        <w:tc>
          <w:tcPr>
            <w:tcW w:w="3544" w:type="dxa"/>
          </w:tcPr>
          <w:p w14:paraId="21519748" w14:textId="77777777" w:rsidR="002A303D" w:rsidRPr="005D2CF1" w:rsidRDefault="002A303D" w:rsidP="00096884">
            <w:pPr>
              <w:pStyle w:val="TAL"/>
            </w:pPr>
            <w:r w:rsidRPr="005D2CF1">
              <w:t>Analytics ID: UE Mobility and/or UE Communication</w:t>
            </w:r>
          </w:p>
        </w:tc>
        <w:tc>
          <w:tcPr>
            <w:tcW w:w="4252" w:type="dxa"/>
          </w:tcPr>
          <w:p w14:paraId="522568BE" w14:textId="77777777" w:rsidR="002A303D" w:rsidRPr="005D2CF1" w:rsidRDefault="002A303D" w:rsidP="00096884">
            <w:pPr>
              <w:pStyle w:val="TAL"/>
            </w:pPr>
            <w:r w:rsidRPr="005D2CF1">
              <w:t>Analytics on UE Mobility and/or UE Communication.</w:t>
            </w:r>
          </w:p>
        </w:tc>
      </w:tr>
      <w:tr w:rsidR="002A303D" w:rsidRPr="005D2CF1" w14:paraId="072C130A" w14:textId="77777777" w:rsidTr="00096884">
        <w:tc>
          <w:tcPr>
            <w:tcW w:w="1951" w:type="dxa"/>
          </w:tcPr>
          <w:p w14:paraId="4F97AC90" w14:textId="77777777" w:rsidR="002A303D" w:rsidRPr="005D2CF1" w:rsidRDefault="002A303D" w:rsidP="00096884">
            <w:pPr>
              <w:pStyle w:val="TAL"/>
            </w:pPr>
            <w:r w:rsidRPr="005D2CF1">
              <w:t>UE Abnormal behaviour information</w:t>
            </w:r>
          </w:p>
        </w:tc>
        <w:tc>
          <w:tcPr>
            <w:tcW w:w="3544" w:type="dxa"/>
          </w:tcPr>
          <w:p w14:paraId="08C3E25D" w14:textId="77777777" w:rsidR="002A303D" w:rsidRPr="005D2CF1" w:rsidRDefault="002A303D" w:rsidP="00096884">
            <w:pPr>
              <w:pStyle w:val="TAL"/>
            </w:pPr>
            <w:r w:rsidRPr="005D2CF1">
              <w:t>Analytics ID: Abnormal behaviour</w:t>
            </w:r>
          </w:p>
        </w:tc>
        <w:tc>
          <w:tcPr>
            <w:tcW w:w="4252" w:type="dxa"/>
          </w:tcPr>
          <w:p w14:paraId="5DCFC7AD" w14:textId="77777777" w:rsidR="002A303D" w:rsidRPr="005D2CF1" w:rsidRDefault="002A303D" w:rsidP="00096884">
            <w:pPr>
              <w:pStyle w:val="TAL"/>
            </w:pPr>
            <w:r w:rsidRPr="005D2CF1">
              <w:t>List of observed or expected exceptions, with Exception ID, Exception Level and other information, depending on the observed or expected exceptions.</w:t>
            </w:r>
          </w:p>
        </w:tc>
      </w:tr>
      <w:tr w:rsidR="002A303D" w:rsidRPr="005D2CF1" w14:paraId="3BBBB407" w14:textId="77777777" w:rsidTr="00096884">
        <w:tc>
          <w:tcPr>
            <w:tcW w:w="1951" w:type="dxa"/>
          </w:tcPr>
          <w:p w14:paraId="40E31C48" w14:textId="77777777" w:rsidR="002A303D" w:rsidRPr="005D2CF1" w:rsidRDefault="002A303D" w:rsidP="00096884">
            <w:pPr>
              <w:pStyle w:val="TAL"/>
            </w:pPr>
            <w:r>
              <w:t>End-to-end data volume transfer time</w:t>
            </w:r>
          </w:p>
        </w:tc>
        <w:tc>
          <w:tcPr>
            <w:tcW w:w="3544" w:type="dxa"/>
          </w:tcPr>
          <w:p w14:paraId="63C0D217" w14:textId="77777777" w:rsidR="002A303D" w:rsidRPr="005D2CF1" w:rsidRDefault="002A303D" w:rsidP="00096884">
            <w:pPr>
              <w:pStyle w:val="TAL"/>
            </w:pPr>
            <w:r>
              <w:t>Analytics ID: E2E data volume transfer time</w:t>
            </w:r>
          </w:p>
        </w:tc>
        <w:tc>
          <w:tcPr>
            <w:tcW w:w="4252" w:type="dxa"/>
          </w:tcPr>
          <w:p w14:paraId="7748B7AF" w14:textId="77777777" w:rsidR="002A303D" w:rsidRPr="005D2CF1" w:rsidRDefault="002A303D" w:rsidP="00096884">
            <w:pPr>
              <w:pStyle w:val="TAL"/>
            </w:pPr>
            <w:r>
              <w:t>Analytics on E2E data volume transfer time.</w:t>
            </w:r>
          </w:p>
        </w:tc>
      </w:tr>
      <w:tr w:rsidR="002A303D" w:rsidRPr="005D2CF1" w14:paraId="4FB2DCAD" w14:textId="77777777" w:rsidTr="00096884">
        <w:tc>
          <w:tcPr>
            <w:tcW w:w="1951" w:type="dxa"/>
          </w:tcPr>
          <w:p w14:paraId="2AF64956" w14:textId="77777777" w:rsidR="002A303D" w:rsidRPr="005D2CF1" w:rsidRDefault="002A303D" w:rsidP="00096884">
            <w:pPr>
              <w:pStyle w:val="TAL"/>
            </w:pPr>
            <w:r w:rsidRPr="005D2CF1">
              <w:t>User Data Congestion information</w:t>
            </w:r>
          </w:p>
        </w:tc>
        <w:tc>
          <w:tcPr>
            <w:tcW w:w="3544" w:type="dxa"/>
          </w:tcPr>
          <w:p w14:paraId="45682515" w14:textId="77777777" w:rsidR="002A303D" w:rsidRPr="005D2CF1" w:rsidRDefault="002A303D" w:rsidP="00096884">
            <w:pPr>
              <w:pStyle w:val="TAL"/>
            </w:pPr>
            <w:r w:rsidRPr="005D2CF1">
              <w:t>Analytics ID: User Data Congestion</w:t>
            </w:r>
          </w:p>
        </w:tc>
        <w:tc>
          <w:tcPr>
            <w:tcW w:w="4252" w:type="dxa"/>
          </w:tcPr>
          <w:p w14:paraId="4763835A" w14:textId="77777777" w:rsidR="002A303D" w:rsidRPr="005D2CF1" w:rsidRDefault="002A303D" w:rsidP="00096884">
            <w:pPr>
              <w:pStyle w:val="TAL"/>
            </w:pPr>
            <w:r w:rsidRPr="005D2CF1">
              <w:t>Statistics or predictions on the user data congestion for transfer over the user plane, for transfer over the control plane, or for both.</w:t>
            </w:r>
          </w:p>
        </w:tc>
      </w:tr>
      <w:tr w:rsidR="002A303D" w:rsidRPr="005D2CF1" w14:paraId="293D1099" w14:textId="77777777" w:rsidTr="00096884">
        <w:tc>
          <w:tcPr>
            <w:tcW w:w="1951" w:type="dxa"/>
          </w:tcPr>
          <w:p w14:paraId="1BC8AF8B" w14:textId="77777777" w:rsidR="002A303D" w:rsidRPr="005D2CF1" w:rsidRDefault="002A303D" w:rsidP="00096884">
            <w:pPr>
              <w:pStyle w:val="TAL"/>
            </w:pPr>
            <w:r w:rsidRPr="005D2CF1">
              <w:t>QoS Sustainability</w:t>
            </w:r>
          </w:p>
        </w:tc>
        <w:tc>
          <w:tcPr>
            <w:tcW w:w="3544" w:type="dxa"/>
          </w:tcPr>
          <w:p w14:paraId="7D03210A" w14:textId="77777777" w:rsidR="002A303D" w:rsidRPr="005D2CF1" w:rsidRDefault="002A303D" w:rsidP="00096884">
            <w:pPr>
              <w:pStyle w:val="TAL"/>
            </w:pPr>
            <w:r w:rsidRPr="005D2CF1">
              <w:t>Analytics ID: QoS Sustainability</w:t>
            </w:r>
          </w:p>
        </w:tc>
        <w:tc>
          <w:tcPr>
            <w:tcW w:w="4252" w:type="dxa"/>
          </w:tcPr>
          <w:p w14:paraId="7C1769A6" w14:textId="77777777" w:rsidR="002A303D" w:rsidRPr="005D2CF1" w:rsidRDefault="002A303D" w:rsidP="00096884">
            <w:pPr>
              <w:pStyle w:val="TAL"/>
            </w:pPr>
            <w:r w:rsidRPr="005D2CF1">
              <w:t>For statistics, the information on the location and the time for the QoS change and the threshold(s) that were crossed; or, for predictions, the information on the location and the time when a potential QoS change may occur and what threshold(s) may be crossed.</w:t>
            </w:r>
          </w:p>
        </w:tc>
      </w:tr>
      <w:tr w:rsidR="002A303D" w:rsidRPr="005D2CF1" w14:paraId="51E5EEA5" w14:textId="77777777" w:rsidTr="00096884">
        <w:tc>
          <w:tcPr>
            <w:tcW w:w="1951" w:type="dxa"/>
          </w:tcPr>
          <w:p w14:paraId="26B28AD6" w14:textId="77777777" w:rsidR="002A303D" w:rsidRPr="005D2CF1" w:rsidRDefault="002A303D" w:rsidP="00096884">
            <w:pPr>
              <w:pStyle w:val="TAL"/>
            </w:pPr>
            <w:r>
              <w:t>Session Management Congestion Control Experience</w:t>
            </w:r>
          </w:p>
        </w:tc>
        <w:tc>
          <w:tcPr>
            <w:tcW w:w="3544" w:type="dxa"/>
          </w:tcPr>
          <w:p w14:paraId="2A84F1A2" w14:textId="77777777" w:rsidR="002A303D" w:rsidRPr="005D2CF1" w:rsidRDefault="002A303D" w:rsidP="00096884">
            <w:pPr>
              <w:pStyle w:val="TAL"/>
            </w:pPr>
            <w:r>
              <w:t>Analytics ID: Session Management Congestion Control Experience</w:t>
            </w:r>
          </w:p>
        </w:tc>
        <w:tc>
          <w:tcPr>
            <w:tcW w:w="4252" w:type="dxa"/>
          </w:tcPr>
          <w:p w14:paraId="4936AF0A" w14:textId="77777777" w:rsidR="002A303D" w:rsidRPr="005D2CF1" w:rsidRDefault="002A303D" w:rsidP="00096884">
            <w:pPr>
              <w:pStyle w:val="TAL"/>
            </w:pPr>
            <w:r>
              <w:t>Statistics on session management congestion control experience for specific DNN and/or S-NSSAI.</w:t>
            </w:r>
          </w:p>
        </w:tc>
      </w:tr>
      <w:tr w:rsidR="002A303D" w:rsidRPr="005D2CF1" w14:paraId="630D31EC" w14:textId="77777777" w:rsidTr="00096884">
        <w:tc>
          <w:tcPr>
            <w:tcW w:w="1951" w:type="dxa"/>
          </w:tcPr>
          <w:p w14:paraId="7D010BE0" w14:textId="77777777" w:rsidR="002A303D" w:rsidRDefault="002A303D" w:rsidP="00096884">
            <w:pPr>
              <w:pStyle w:val="TAL"/>
            </w:pPr>
            <w:r>
              <w:t>Redundant Transmission Experience</w:t>
            </w:r>
          </w:p>
        </w:tc>
        <w:tc>
          <w:tcPr>
            <w:tcW w:w="3544" w:type="dxa"/>
          </w:tcPr>
          <w:p w14:paraId="2C318BB5" w14:textId="77777777" w:rsidR="002A303D" w:rsidRDefault="002A303D" w:rsidP="00096884">
            <w:pPr>
              <w:pStyle w:val="TAL"/>
            </w:pPr>
            <w:r>
              <w:t>Analytics ID: Redundant Transmission Experience</w:t>
            </w:r>
          </w:p>
        </w:tc>
        <w:tc>
          <w:tcPr>
            <w:tcW w:w="4252" w:type="dxa"/>
          </w:tcPr>
          <w:p w14:paraId="03C977FF" w14:textId="77777777" w:rsidR="002A303D" w:rsidRDefault="002A303D" w:rsidP="00096884">
            <w:pPr>
              <w:pStyle w:val="TAL"/>
            </w:pPr>
            <w:r>
              <w:t>Statistics or predictions aimed at supporting redundant transmission decisions for URLLC services.</w:t>
            </w:r>
          </w:p>
        </w:tc>
      </w:tr>
      <w:tr w:rsidR="002A303D" w:rsidRPr="005D2CF1" w14:paraId="1F8E2279" w14:textId="77777777" w:rsidTr="00096884">
        <w:tc>
          <w:tcPr>
            <w:tcW w:w="1951" w:type="dxa"/>
          </w:tcPr>
          <w:p w14:paraId="0C412519" w14:textId="77777777" w:rsidR="002A303D" w:rsidRDefault="002A303D" w:rsidP="00096884">
            <w:pPr>
              <w:pStyle w:val="TAL"/>
            </w:pPr>
            <w:r>
              <w:t>WLAN performance</w:t>
            </w:r>
          </w:p>
        </w:tc>
        <w:tc>
          <w:tcPr>
            <w:tcW w:w="3544" w:type="dxa"/>
          </w:tcPr>
          <w:p w14:paraId="3A38D4F3" w14:textId="77777777" w:rsidR="002A303D" w:rsidRDefault="002A303D" w:rsidP="00096884">
            <w:pPr>
              <w:pStyle w:val="TAL"/>
            </w:pPr>
            <w:r>
              <w:t>Analytics ID: WLAN performance</w:t>
            </w:r>
          </w:p>
        </w:tc>
        <w:tc>
          <w:tcPr>
            <w:tcW w:w="4252" w:type="dxa"/>
          </w:tcPr>
          <w:p w14:paraId="314E2FD7" w14:textId="77777777" w:rsidR="002A303D" w:rsidRDefault="002A303D" w:rsidP="00096884">
            <w:pPr>
              <w:pStyle w:val="TAL"/>
            </w:pPr>
            <w:r>
              <w:t>Statistics or predictions on WLAN performance of UE.</w:t>
            </w:r>
          </w:p>
        </w:tc>
      </w:tr>
      <w:tr w:rsidR="002A303D" w:rsidRPr="005D2CF1" w14:paraId="00C21318" w14:textId="77777777" w:rsidTr="00096884">
        <w:tc>
          <w:tcPr>
            <w:tcW w:w="1951" w:type="dxa"/>
          </w:tcPr>
          <w:p w14:paraId="2ACD4DDB" w14:textId="77777777" w:rsidR="002A303D" w:rsidRDefault="002A303D" w:rsidP="00096884">
            <w:pPr>
              <w:pStyle w:val="TAL"/>
            </w:pPr>
            <w:r>
              <w:t>Dispersion</w:t>
            </w:r>
          </w:p>
        </w:tc>
        <w:tc>
          <w:tcPr>
            <w:tcW w:w="3544" w:type="dxa"/>
          </w:tcPr>
          <w:p w14:paraId="2130927E" w14:textId="77777777" w:rsidR="002A303D" w:rsidRDefault="002A303D" w:rsidP="00096884">
            <w:pPr>
              <w:pStyle w:val="TAL"/>
            </w:pPr>
            <w:r>
              <w:t>Analytics ID: UE Dispersion</w:t>
            </w:r>
          </w:p>
        </w:tc>
        <w:tc>
          <w:tcPr>
            <w:tcW w:w="4252" w:type="dxa"/>
          </w:tcPr>
          <w:p w14:paraId="5F70ADA2" w14:textId="4E2E2354" w:rsidR="002A303D" w:rsidRDefault="002A303D" w:rsidP="00096884">
            <w:pPr>
              <w:pStyle w:val="TAL"/>
            </w:pPr>
            <w:r>
              <w:t>Statistics or predictions that identify the location (i.e. areas of interest) or network slice(s) where a UE, or a group of UE</w:t>
            </w:r>
            <w:ins w:id="297" w:author="Ericsson00" w:date="2023-09-27T04:38:00Z">
              <w:r w:rsidR="00C36BCB">
                <w:t>(</w:t>
              </w:r>
            </w:ins>
            <w:r>
              <w:t>s</w:t>
            </w:r>
            <w:ins w:id="298" w:author="Ericsson00" w:date="2023-09-27T04:38:00Z">
              <w:r w:rsidR="00C36BCB">
                <w:t>)</w:t>
              </w:r>
            </w:ins>
            <w:r>
              <w:t xml:space="preserve"> disperse their data volume, or disperse mobility or session management transactions or both.</w:t>
            </w:r>
          </w:p>
        </w:tc>
      </w:tr>
      <w:tr w:rsidR="002A303D" w:rsidRPr="005D2CF1" w14:paraId="397DCD8E" w14:textId="77777777" w:rsidTr="00096884">
        <w:tc>
          <w:tcPr>
            <w:tcW w:w="1951" w:type="dxa"/>
          </w:tcPr>
          <w:p w14:paraId="30634122" w14:textId="77777777" w:rsidR="002A303D" w:rsidRDefault="002A303D" w:rsidP="00096884">
            <w:pPr>
              <w:pStyle w:val="TAL"/>
            </w:pPr>
            <w:r>
              <w:t>DN Performance</w:t>
            </w:r>
          </w:p>
        </w:tc>
        <w:tc>
          <w:tcPr>
            <w:tcW w:w="3544" w:type="dxa"/>
          </w:tcPr>
          <w:p w14:paraId="6AC67EC8" w14:textId="77777777" w:rsidR="002A303D" w:rsidRDefault="002A303D" w:rsidP="00096884">
            <w:pPr>
              <w:pStyle w:val="TAL"/>
            </w:pPr>
            <w:r>
              <w:t>Analytics ID: DN Performance</w:t>
            </w:r>
          </w:p>
        </w:tc>
        <w:tc>
          <w:tcPr>
            <w:tcW w:w="4252" w:type="dxa"/>
          </w:tcPr>
          <w:p w14:paraId="5BFAA44C" w14:textId="77777777" w:rsidR="002A303D" w:rsidRDefault="002A303D" w:rsidP="00096884">
            <w:pPr>
              <w:pStyle w:val="TAL"/>
            </w:pPr>
            <w:r>
              <w:t>Statistics or predictions on user plane performance for a specific Edge Computing application.</w:t>
            </w:r>
          </w:p>
        </w:tc>
      </w:tr>
      <w:tr w:rsidR="002A303D" w:rsidRPr="005D2CF1" w14:paraId="0685D367" w14:textId="77777777" w:rsidTr="00096884">
        <w:tc>
          <w:tcPr>
            <w:tcW w:w="1951" w:type="dxa"/>
          </w:tcPr>
          <w:p w14:paraId="2A43812D" w14:textId="77777777" w:rsidR="002A303D" w:rsidRDefault="002A303D" w:rsidP="00096884">
            <w:pPr>
              <w:pStyle w:val="TAL"/>
            </w:pPr>
            <w:r>
              <w:t>PFD Determination</w:t>
            </w:r>
          </w:p>
        </w:tc>
        <w:tc>
          <w:tcPr>
            <w:tcW w:w="3544" w:type="dxa"/>
          </w:tcPr>
          <w:p w14:paraId="7ABF64D9" w14:textId="77777777" w:rsidR="002A303D" w:rsidRDefault="002A303D" w:rsidP="00096884">
            <w:pPr>
              <w:pStyle w:val="TAL"/>
            </w:pPr>
            <w:r>
              <w:t>Analytics ID: PFD Determination</w:t>
            </w:r>
          </w:p>
        </w:tc>
        <w:tc>
          <w:tcPr>
            <w:tcW w:w="4252" w:type="dxa"/>
          </w:tcPr>
          <w:p w14:paraId="1B8CE04E" w14:textId="77777777" w:rsidR="002A303D" w:rsidRDefault="002A303D" w:rsidP="00096884">
            <w:pPr>
              <w:pStyle w:val="TAL"/>
            </w:pPr>
            <w:r>
              <w:t>Statistics on PFD information for a known application identifier(s).</w:t>
            </w:r>
          </w:p>
        </w:tc>
      </w:tr>
      <w:tr w:rsidR="002A303D" w:rsidRPr="005D2CF1" w14:paraId="0A00D844" w14:textId="77777777" w:rsidTr="00096884">
        <w:tc>
          <w:tcPr>
            <w:tcW w:w="1951" w:type="dxa"/>
          </w:tcPr>
          <w:p w14:paraId="570BB955" w14:textId="77777777" w:rsidR="002A303D" w:rsidRDefault="002A303D" w:rsidP="00096884">
            <w:pPr>
              <w:pStyle w:val="TAL"/>
            </w:pPr>
            <w:r>
              <w:t>Movement Behaviour</w:t>
            </w:r>
          </w:p>
        </w:tc>
        <w:tc>
          <w:tcPr>
            <w:tcW w:w="3544" w:type="dxa"/>
          </w:tcPr>
          <w:p w14:paraId="77D1E471" w14:textId="77777777" w:rsidR="002A303D" w:rsidRDefault="002A303D" w:rsidP="00096884">
            <w:pPr>
              <w:pStyle w:val="TAL"/>
            </w:pPr>
            <w:r>
              <w:t>Analytics ID: Movement Behaviour</w:t>
            </w:r>
          </w:p>
        </w:tc>
        <w:tc>
          <w:tcPr>
            <w:tcW w:w="4252" w:type="dxa"/>
          </w:tcPr>
          <w:p w14:paraId="4A35B8D6" w14:textId="77777777" w:rsidR="002A303D" w:rsidRDefault="002A303D" w:rsidP="00096884">
            <w:pPr>
              <w:pStyle w:val="TAL"/>
            </w:pPr>
            <w:r>
              <w:t>Statistics or predictions on movement behaviour for an applicable area.</w:t>
            </w:r>
          </w:p>
        </w:tc>
      </w:tr>
      <w:tr w:rsidR="002A303D" w:rsidRPr="005D2CF1" w14:paraId="742D202F" w14:textId="77777777" w:rsidTr="00096884">
        <w:tc>
          <w:tcPr>
            <w:tcW w:w="1951" w:type="dxa"/>
          </w:tcPr>
          <w:p w14:paraId="5D75591B" w14:textId="77777777" w:rsidR="002A303D" w:rsidRDefault="002A303D" w:rsidP="00096884">
            <w:pPr>
              <w:pStyle w:val="TAL"/>
            </w:pPr>
            <w:r>
              <w:t>Location Accuracy</w:t>
            </w:r>
          </w:p>
        </w:tc>
        <w:tc>
          <w:tcPr>
            <w:tcW w:w="3544" w:type="dxa"/>
          </w:tcPr>
          <w:p w14:paraId="79E847AF" w14:textId="77777777" w:rsidR="002A303D" w:rsidRDefault="002A303D" w:rsidP="00096884">
            <w:pPr>
              <w:pStyle w:val="TAL"/>
            </w:pPr>
            <w:r>
              <w:t>Analytics ID: Location Accuracy</w:t>
            </w:r>
          </w:p>
        </w:tc>
        <w:tc>
          <w:tcPr>
            <w:tcW w:w="4252" w:type="dxa"/>
          </w:tcPr>
          <w:p w14:paraId="5F12ED79" w14:textId="77777777" w:rsidR="002A303D" w:rsidRDefault="002A303D" w:rsidP="00096884">
            <w:pPr>
              <w:pStyle w:val="TAL"/>
            </w:pPr>
            <w:r>
              <w:t>Predictions on Location Accuracy.</w:t>
            </w:r>
          </w:p>
        </w:tc>
      </w:tr>
      <w:tr w:rsidR="002A303D" w:rsidRPr="005D2CF1" w14:paraId="080D281F" w14:textId="77777777" w:rsidTr="00096884">
        <w:tc>
          <w:tcPr>
            <w:tcW w:w="1951" w:type="dxa"/>
          </w:tcPr>
          <w:p w14:paraId="02389421" w14:textId="77777777" w:rsidR="002A303D" w:rsidRDefault="002A303D" w:rsidP="00096884">
            <w:pPr>
              <w:pStyle w:val="TAL"/>
            </w:pPr>
            <w:r>
              <w:t>Relative Proximity</w:t>
            </w:r>
          </w:p>
        </w:tc>
        <w:tc>
          <w:tcPr>
            <w:tcW w:w="3544" w:type="dxa"/>
          </w:tcPr>
          <w:p w14:paraId="4F975C93" w14:textId="77777777" w:rsidR="002A303D" w:rsidRDefault="002A303D" w:rsidP="00096884">
            <w:pPr>
              <w:pStyle w:val="TAL"/>
            </w:pPr>
            <w:r>
              <w:t>Analytics ID: Relative Proximity</w:t>
            </w:r>
          </w:p>
        </w:tc>
        <w:tc>
          <w:tcPr>
            <w:tcW w:w="4252" w:type="dxa"/>
          </w:tcPr>
          <w:p w14:paraId="7CC76225" w14:textId="77777777" w:rsidR="002A303D" w:rsidRDefault="002A303D" w:rsidP="00096884">
            <w:pPr>
              <w:pStyle w:val="TAL"/>
            </w:pPr>
            <w:r>
              <w:t>Statistics or predictions on Relative Proximity among UEs.</w:t>
            </w:r>
          </w:p>
        </w:tc>
      </w:tr>
      <w:tr w:rsidR="002A303D" w:rsidRPr="005D2CF1" w14:paraId="5A444CA1" w14:textId="77777777" w:rsidTr="00096884">
        <w:trPr>
          <w:ins w:id="299" w:author="Jing Yue_r0" w:date="2023-09-21T10:14:00Z"/>
        </w:trPr>
        <w:tc>
          <w:tcPr>
            <w:tcW w:w="1951" w:type="dxa"/>
          </w:tcPr>
          <w:p w14:paraId="36EEA80C" w14:textId="77AB67B6" w:rsidR="002A303D" w:rsidRDefault="00C60A08" w:rsidP="002A303D">
            <w:pPr>
              <w:pStyle w:val="TAL"/>
              <w:rPr>
                <w:ins w:id="300" w:author="Jing Yue_r0" w:date="2023-09-21T10:14:00Z"/>
              </w:rPr>
            </w:pPr>
            <w:ins w:id="301" w:author="Jing Yue_r0" w:date="2023-09-21T10:14:00Z">
              <w:r w:rsidRPr="00C60A08">
                <w:t xml:space="preserve">PDU Session traffic </w:t>
              </w:r>
            </w:ins>
          </w:p>
        </w:tc>
        <w:tc>
          <w:tcPr>
            <w:tcW w:w="3544" w:type="dxa"/>
          </w:tcPr>
          <w:p w14:paraId="7CB1A847" w14:textId="1DEAB72C" w:rsidR="002A303D" w:rsidRDefault="002A303D" w:rsidP="002A303D">
            <w:pPr>
              <w:pStyle w:val="TAL"/>
              <w:rPr>
                <w:ins w:id="302" w:author="Jing Yue_r0" w:date="2023-09-21T10:14:00Z"/>
              </w:rPr>
            </w:pPr>
            <w:ins w:id="303" w:author="Jing Yue_r0" w:date="2023-09-21T10:14:00Z">
              <w:r>
                <w:t xml:space="preserve">Analytics ID: </w:t>
              </w:r>
            </w:ins>
            <w:ins w:id="304" w:author="Jing Yue_r0" w:date="2023-09-21T10:15:00Z">
              <w:r w:rsidR="000F77DF" w:rsidRPr="000F77DF">
                <w:t>PDU Session traffic</w:t>
              </w:r>
            </w:ins>
          </w:p>
        </w:tc>
        <w:tc>
          <w:tcPr>
            <w:tcW w:w="4252" w:type="dxa"/>
          </w:tcPr>
          <w:p w14:paraId="4691966A" w14:textId="30DA7CF5" w:rsidR="002A303D" w:rsidRDefault="002A303D" w:rsidP="002A303D">
            <w:pPr>
              <w:pStyle w:val="TAL"/>
              <w:rPr>
                <w:ins w:id="305" w:author="Jing Yue_r0" w:date="2023-09-21T10:14:00Z"/>
              </w:rPr>
            </w:pPr>
            <w:ins w:id="306" w:author="Jing Yue_r0" w:date="2023-09-21T10:14:00Z">
              <w:r>
                <w:t xml:space="preserve">Statistics </w:t>
              </w:r>
            </w:ins>
            <w:ins w:id="307" w:author="Jing Yue_r0" w:date="2023-09-21T10:15:00Z">
              <w:r w:rsidR="001B3B7A" w:rsidRPr="001B3B7A">
                <w:t>on whether traffic of UEs via one or multiple PDU sessions is according to the information provide</w:t>
              </w:r>
            </w:ins>
            <w:ins w:id="308" w:author="EricssonUser" w:date="2023-10-25T15:57:00Z">
              <w:r w:rsidR="00892537">
                <w:t>d</w:t>
              </w:r>
            </w:ins>
            <w:ins w:id="309" w:author="Jing Yue_r0" w:date="2023-09-21T10:15:00Z">
              <w:r w:rsidR="001B3B7A" w:rsidRPr="001B3B7A">
                <w:t xml:space="preserve"> by the service consumer</w:t>
              </w:r>
            </w:ins>
            <w:ins w:id="310" w:author="Jing Yue_r0" w:date="2023-09-21T10:14:00Z">
              <w:r>
                <w:t>.</w:t>
              </w:r>
            </w:ins>
          </w:p>
        </w:tc>
      </w:tr>
    </w:tbl>
    <w:p w14:paraId="74AE75F4" w14:textId="77777777" w:rsidR="00572723" w:rsidRDefault="00572723" w:rsidP="00055E90">
      <w:pPr>
        <w:rPr>
          <w:noProof/>
        </w:rPr>
      </w:pPr>
    </w:p>
    <w:p w14:paraId="1C2ACC64" w14:textId="342B74BF" w:rsidR="00EC37FE" w:rsidRPr="00127C93" w:rsidRDefault="00EC37FE" w:rsidP="00127C93">
      <w:pPr>
        <w:pStyle w:val="10"/>
        <w:rPr>
          <w:color w:val="FF0000"/>
        </w:rPr>
      </w:pPr>
      <w:r>
        <w:rPr>
          <w:color w:val="FF0000"/>
        </w:rPr>
        <w:t xml:space="preserve">* * * End of Changes * * * </w:t>
      </w:r>
    </w:p>
    <w:sectPr w:rsidR="00EC37FE" w:rsidRPr="00127C93" w:rsidSect="000B7FED">
      <w:headerReference w:type="even" r:id="rId44"/>
      <w:headerReference w:type="default" r:id="rId45"/>
      <w:headerReference w:type="first" r:id="rId46"/>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6BEA6FD" w14:textId="77777777" w:rsidR="00A01F10" w:rsidRDefault="00A01F10">
      <w:r>
        <w:separator/>
      </w:r>
    </w:p>
  </w:endnote>
  <w:endnote w:type="continuationSeparator" w:id="0">
    <w:p w14:paraId="62C6B40E" w14:textId="77777777" w:rsidR="00A01F10" w:rsidRDefault="00A01F1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Arial Unicode MS">
    <w:panose1 w:val="020B0604020202020204"/>
    <w:charset w:val="80"/>
    <w:family w:val="swiss"/>
    <w:pitch w:val="variable"/>
    <w:sig w:usb0="F7FFAFFF" w:usb1="E9DFFFFF" w:usb2="0000003F" w:usb3="00000000" w:csb0="003F01F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DengXian">
    <w:altName w:val="等线"/>
    <w:panose1 w:val="02010600030101010101"/>
    <w:charset w:val="86"/>
    <w:family w:val="auto"/>
    <w:pitch w:val="variable"/>
    <w:sig w:usb0="A00002BF" w:usb1="38CF7CFA" w:usb2="00000016" w:usb3="00000000" w:csb0="0004000F" w:csb1="00000000"/>
  </w:font>
  <w:font w:name="Malgun Gothic">
    <w:altName w:val="맑은 고딕"/>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B79EFB6" w14:textId="77777777" w:rsidR="00A01F10" w:rsidRDefault="00A01F10">
      <w:r>
        <w:separator/>
      </w:r>
    </w:p>
  </w:footnote>
  <w:footnote w:type="continuationSeparator" w:id="0">
    <w:p w14:paraId="16D36F93" w14:textId="77777777" w:rsidR="00A01F10" w:rsidRDefault="00A01F1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450D00" w14:textId="77777777" w:rsidR="00695808" w:rsidRDefault="00695808">
    <w:r>
      <w:t xml:space="preserve">Page </w:t>
    </w:r>
    <w:r w:rsidR="008040A8">
      <w:fldChar w:fldCharType="begin"/>
    </w:r>
    <w:r w:rsidR="00374DD4">
      <w:instrText>PAGE</w:instrText>
    </w:r>
    <w:r w:rsidR="008040A8">
      <w:fldChar w:fldCharType="separate"/>
    </w:r>
    <w:r>
      <w:rPr>
        <w:noProof/>
      </w:rPr>
      <w:t>1</w:t>
    </w:r>
    <w:r w:rsidR="008040A8">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9BF6C0" w14:textId="77777777" w:rsidR="00695808" w:rsidRDefault="00695808">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91DD49" w14:textId="77777777" w:rsidR="00695808" w:rsidRDefault="00695808">
    <w:pPr>
      <w:pStyle w:val="Header"/>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089AFB" w14:textId="77777777" w:rsidR="00695808" w:rsidRDefault="0069580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40C34AF6"/>
    <w:multiLevelType w:val="multilevel"/>
    <w:tmpl w:val="40C34AF6"/>
    <w:lvl w:ilvl="0">
      <w:start w:val="6"/>
      <w:numFmt w:val="bullet"/>
      <w:lvlText w:val="-"/>
      <w:lvlJc w:val="left"/>
      <w:pPr>
        <w:ind w:left="720" w:hanging="360"/>
      </w:pPr>
      <w:rPr>
        <w:rFonts w:ascii="Times New Roman" w:eastAsia="SimSu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 w15:restartNumberingAfterBreak="0">
    <w:nsid w:val="6C2528FB"/>
    <w:multiLevelType w:val="hybridMultilevel"/>
    <w:tmpl w:val="49C67FD2"/>
    <w:lvl w:ilvl="0" w:tplc="BACA8DE6">
      <w:start w:val="1"/>
      <w:numFmt w:val="decimal"/>
      <w:lvlText w:val="%1)"/>
      <w:lvlJc w:val="left"/>
      <w:pPr>
        <w:ind w:left="460" w:hanging="360"/>
      </w:pPr>
      <w:rPr>
        <w:rFonts w:hint="default"/>
      </w:rPr>
    </w:lvl>
    <w:lvl w:ilvl="1" w:tplc="04090017" w:tentative="1">
      <w:start w:val="1"/>
      <w:numFmt w:val="aiueoFullWidth"/>
      <w:lvlText w:val="(%2)"/>
      <w:lvlJc w:val="left"/>
      <w:pPr>
        <w:ind w:left="980" w:hanging="440"/>
      </w:pPr>
    </w:lvl>
    <w:lvl w:ilvl="2" w:tplc="04090011" w:tentative="1">
      <w:start w:val="1"/>
      <w:numFmt w:val="decimalEnclosedCircle"/>
      <w:lvlText w:val="%3"/>
      <w:lvlJc w:val="left"/>
      <w:pPr>
        <w:ind w:left="1420" w:hanging="440"/>
      </w:pPr>
    </w:lvl>
    <w:lvl w:ilvl="3" w:tplc="0409000F" w:tentative="1">
      <w:start w:val="1"/>
      <w:numFmt w:val="decimal"/>
      <w:lvlText w:val="%4."/>
      <w:lvlJc w:val="left"/>
      <w:pPr>
        <w:ind w:left="1860" w:hanging="440"/>
      </w:pPr>
    </w:lvl>
    <w:lvl w:ilvl="4" w:tplc="04090017" w:tentative="1">
      <w:start w:val="1"/>
      <w:numFmt w:val="aiueoFullWidth"/>
      <w:lvlText w:val="(%5)"/>
      <w:lvlJc w:val="left"/>
      <w:pPr>
        <w:ind w:left="2300" w:hanging="440"/>
      </w:pPr>
    </w:lvl>
    <w:lvl w:ilvl="5" w:tplc="04090011" w:tentative="1">
      <w:start w:val="1"/>
      <w:numFmt w:val="decimalEnclosedCircle"/>
      <w:lvlText w:val="%6"/>
      <w:lvlJc w:val="left"/>
      <w:pPr>
        <w:ind w:left="2740" w:hanging="440"/>
      </w:pPr>
    </w:lvl>
    <w:lvl w:ilvl="6" w:tplc="0409000F" w:tentative="1">
      <w:start w:val="1"/>
      <w:numFmt w:val="decimal"/>
      <w:lvlText w:val="%7."/>
      <w:lvlJc w:val="left"/>
      <w:pPr>
        <w:ind w:left="3180" w:hanging="440"/>
      </w:pPr>
    </w:lvl>
    <w:lvl w:ilvl="7" w:tplc="04090017" w:tentative="1">
      <w:start w:val="1"/>
      <w:numFmt w:val="aiueoFullWidth"/>
      <w:lvlText w:val="(%8)"/>
      <w:lvlJc w:val="left"/>
      <w:pPr>
        <w:ind w:left="3620" w:hanging="440"/>
      </w:pPr>
    </w:lvl>
    <w:lvl w:ilvl="8" w:tplc="04090011" w:tentative="1">
      <w:start w:val="1"/>
      <w:numFmt w:val="decimalEnclosedCircle"/>
      <w:lvlText w:val="%9"/>
      <w:lvlJc w:val="left"/>
      <w:pPr>
        <w:ind w:left="4060" w:hanging="440"/>
      </w:pPr>
    </w:lvl>
  </w:abstractNum>
  <w:num w:numId="1" w16cid:durableId="539323099">
    <w:abstractNumId w:val="0"/>
  </w:num>
  <w:num w:numId="2" w16cid:durableId="53821879">
    <w:abstractNumId w:val="1"/>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Ericsson00">
    <w15:presenceInfo w15:providerId="None" w15:userId="Ericsson00"/>
  </w15:person>
  <w15:person w15:author="Antoine Mouquet (Orange)">
    <w15:presenceInfo w15:providerId="None" w15:userId="Antoine Mouquet (Orange)"/>
  </w15:person>
  <w15:person w15:author="KDDI_r0">
    <w15:presenceInfo w15:providerId="None" w15:userId="KDDI_r0"/>
  </w15:person>
  <w15:person w15:author="Jing Yue_r0">
    <w15:presenceInfo w15:providerId="None" w15:userId="Jing Yue_r0"/>
  </w15:person>
  <w15:person w15:author="EricssonUser">
    <w15:presenceInfo w15:providerId="None" w15:userId="EricssonUser"/>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web"/>
  <w:zoom w:percent="100"/>
  <w:printFractionalCharacterWidth/>
  <w:embedSystemFonts/>
  <w:hideSpellingError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65"/>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13B1E"/>
    <w:rsid w:val="00022E4A"/>
    <w:rsid w:val="0002519A"/>
    <w:rsid w:val="00035867"/>
    <w:rsid w:val="000367F0"/>
    <w:rsid w:val="000534CF"/>
    <w:rsid w:val="00055E90"/>
    <w:rsid w:val="00057768"/>
    <w:rsid w:val="000621AD"/>
    <w:rsid w:val="00063BE7"/>
    <w:rsid w:val="0008191C"/>
    <w:rsid w:val="0008361B"/>
    <w:rsid w:val="0008594B"/>
    <w:rsid w:val="00092183"/>
    <w:rsid w:val="0009572E"/>
    <w:rsid w:val="000A3C0C"/>
    <w:rsid w:val="000A451A"/>
    <w:rsid w:val="000A5331"/>
    <w:rsid w:val="000A6394"/>
    <w:rsid w:val="000B4A72"/>
    <w:rsid w:val="000B7FED"/>
    <w:rsid w:val="000C038A"/>
    <w:rsid w:val="000C2FF5"/>
    <w:rsid w:val="000C6598"/>
    <w:rsid w:val="000D18CE"/>
    <w:rsid w:val="000D44B3"/>
    <w:rsid w:val="000E1853"/>
    <w:rsid w:val="000F77DF"/>
    <w:rsid w:val="00115535"/>
    <w:rsid w:val="00115E0A"/>
    <w:rsid w:val="00117B5D"/>
    <w:rsid w:val="00127272"/>
    <w:rsid w:val="00127C93"/>
    <w:rsid w:val="00131378"/>
    <w:rsid w:val="001350D9"/>
    <w:rsid w:val="00145D43"/>
    <w:rsid w:val="00167975"/>
    <w:rsid w:val="00172F91"/>
    <w:rsid w:val="001837A8"/>
    <w:rsid w:val="00192C46"/>
    <w:rsid w:val="001A08B3"/>
    <w:rsid w:val="001A7B60"/>
    <w:rsid w:val="001A7F1A"/>
    <w:rsid w:val="001B20D7"/>
    <w:rsid w:val="001B3B7A"/>
    <w:rsid w:val="001B4D54"/>
    <w:rsid w:val="001B52F0"/>
    <w:rsid w:val="001B55C6"/>
    <w:rsid w:val="001B6319"/>
    <w:rsid w:val="001B63A4"/>
    <w:rsid w:val="001B7A65"/>
    <w:rsid w:val="001D009C"/>
    <w:rsid w:val="001D0489"/>
    <w:rsid w:val="001E20DA"/>
    <w:rsid w:val="001E41F3"/>
    <w:rsid w:val="001F7A89"/>
    <w:rsid w:val="00201660"/>
    <w:rsid w:val="00203D82"/>
    <w:rsid w:val="002059C0"/>
    <w:rsid w:val="00207D7B"/>
    <w:rsid w:val="00224B81"/>
    <w:rsid w:val="00230FD4"/>
    <w:rsid w:val="00242A85"/>
    <w:rsid w:val="00255AD2"/>
    <w:rsid w:val="0026004D"/>
    <w:rsid w:val="00260685"/>
    <w:rsid w:val="002640DD"/>
    <w:rsid w:val="0027457D"/>
    <w:rsid w:val="00274B03"/>
    <w:rsid w:val="00275D12"/>
    <w:rsid w:val="00277A23"/>
    <w:rsid w:val="00284FEB"/>
    <w:rsid w:val="002860C4"/>
    <w:rsid w:val="00296E75"/>
    <w:rsid w:val="002A303D"/>
    <w:rsid w:val="002A5C2F"/>
    <w:rsid w:val="002B1FC2"/>
    <w:rsid w:val="002B5741"/>
    <w:rsid w:val="002C2305"/>
    <w:rsid w:val="002C2928"/>
    <w:rsid w:val="002C2CCC"/>
    <w:rsid w:val="002D36C7"/>
    <w:rsid w:val="002E1A57"/>
    <w:rsid w:val="002E472E"/>
    <w:rsid w:val="002F2CF8"/>
    <w:rsid w:val="002F4D94"/>
    <w:rsid w:val="002F5551"/>
    <w:rsid w:val="002F6CF9"/>
    <w:rsid w:val="00305409"/>
    <w:rsid w:val="00312D0D"/>
    <w:rsid w:val="0031349C"/>
    <w:rsid w:val="0032423F"/>
    <w:rsid w:val="00324A68"/>
    <w:rsid w:val="003259D8"/>
    <w:rsid w:val="00327FB4"/>
    <w:rsid w:val="003474ED"/>
    <w:rsid w:val="003609EF"/>
    <w:rsid w:val="0036231A"/>
    <w:rsid w:val="00366AD7"/>
    <w:rsid w:val="00374DD4"/>
    <w:rsid w:val="0038283F"/>
    <w:rsid w:val="003914B5"/>
    <w:rsid w:val="00393934"/>
    <w:rsid w:val="00395538"/>
    <w:rsid w:val="003A5871"/>
    <w:rsid w:val="003A67A3"/>
    <w:rsid w:val="003B24C8"/>
    <w:rsid w:val="003B6BBE"/>
    <w:rsid w:val="003C4D6B"/>
    <w:rsid w:val="003C5571"/>
    <w:rsid w:val="003D1D61"/>
    <w:rsid w:val="003E1A36"/>
    <w:rsid w:val="003E3526"/>
    <w:rsid w:val="00403DD3"/>
    <w:rsid w:val="00410371"/>
    <w:rsid w:val="004242F1"/>
    <w:rsid w:val="00425E6A"/>
    <w:rsid w:val="00431912"/>
    <w:rsid w:val="004416FB"/>
    <w:rsid w:val="00443DC1"/>
    <w:rsid w:val="004475F2"/>
    <w:rsid w:val="004539B4"/>
    <w:rsid w:val="004619BA"/>
    <w:rsid w:val="004668D3"/>
    <w:rsid w:val="00475859"/>
    <w:rsid w:val="00482485"/>
    <w:rsid w:val="00482C19"/>
    <w:rsid w:val="00487E95"/>
    <w:rsid w:val="004932D3"/>
    <w:rsid w:val="004A24E0"/>
    <w:rsid w:val="004A27C7"/>
    <w:rsid w:val="004A281A"/>
    <w:rsid w:val="004B75B7"/>
    <w:rsid w:val="004C5D1B"/>
    <w:rsid w:val="004C7F07"/>
    <w:rsid w:val="004D3A0B"/>
    <w:rsid w:val="004F360E"/>
    <w:rsid w:val="005034A8"/>
    <w:rsid w:val="005141D9"/>
    <w:rsid w:val="0051580D"/>
    <w:rsid w:val="00530ABA"/>
    <w:rsid w:val="00536B0F"/>
    <w:rsid w:val="00547111"/>
    <w:rsid w:val="00561575"/>
    <w:rsid w:val="00572723"/>
    <w:rsid w:val="00592D74"/>
    <w:rsid w:val="005A6D41"/>
    <w:rsid w:val="005B465A"/>
    <w:rsid w:val="005B75DE"/>
    <w:rsid w:val="005C1F8A"/>
    <w:rsid w:val="005D04CF"/>
    <w:rsid w:val="005E2C44"/>
    <w:rsid w:val="005F2A93"/>
    <w:rsid w:val="005F4FE3"/>
    <w:rsid w:val="00601CB3"/>
    <w:rsid w:val="00602551"/>
    <w:rsid w:val="006029F8"/>
    <w:rsid w:val="00606C6C"/>
    <w:rsid w:val="00612C7B"/>
    <w:rsid w:val="00621188"/>
    <w:rsid w:val="00621D22"/>
    <w:rsid w:val="006257ED"/>
    <w:rsid w:val="00627C02"/>
    <w:rsid w:val="006358C7"/>
    <w:rsid w:val="0064550B"/>
    <w:rsid w:val="006455A2"/>
    <w:rsid w:val="00646D53"/>
    <w:rsid w:val="006470D4"/>
    <w:rsid w:val="0064732E"/>
    <w:rsid w:val="00647937"/>
    <w:rsid w:val="00653DE4"/>
    <w:rsid w:val="00665C47"/>
    <w:rsid w:val="00670464"/>
    <w:rsid w:val="00673FCF"/>
    <w:rsid w:val="00695808"/>
    <w:rsid w:val="00695D3A"/>
    <w:rsid w:val="006A5722"/>
    <w:rsid w:val="006B46FB"/>
    <w:rsid w:val="006C5C6F"/>
    <w:rsid w:val="006D2176"/>
    <w:rsid w:val="006D722F"/>
    <w:rsid w:val="006E21FB"/>
    <w:rsid w:val="006E38E0"/>
    <w:rsid w:val="006E5422"/>
    <w:rsid w:val="006F0045"/>
    <w:rsid w:val="006F20CC"/>
    <w:rsid w:val="006F317B"/>
    <w:rsid w:val="006F6446"/>
    <w:rsid w:val="007113E0"/>
    <w:rsid w:val="00712BB3"/>
    <w:rsid w:val="00713C39"/>
    <w:rsid w:val="007170FF"/>
    <w:rsid w:val="0072055B"/>
    <w:rsid w:val="00720705"/>
    <w:rsid w:val="00720CD9"/>
    <w:rsid w:val="00721643"/>
    <w:rsid w:val="00722C59"/>
    <w:rsid w:val="00740F9B"/>
    <w:rsid w:val="00744C19"/>
    <w:rsid w:val="00745D30"/>
    <w:rsid w:val="00766652"/>
    <w:rsid w:val="007736AA"/>
    <w:rsid w:val="00780195"/>
    <w:rsid w:val="00791B97"/>
    <w:rsid w:val="00792342"/>
    <w:rsid w:val="007930B6"/>
    <w:rsid w:val="00794208"/>
    <w:rsid w:val="007977A8"/>
    <w:rsid w:val="007B512A"/>
    <w:rsid w:val="007B7021"/>
    <w:rsid w:val="007C1EB0"/>
    <w:rsid w:val="007C2097"/>
    <w:rsid w:val="007C5B94"/>
    <w:rsid w:val="007D2C91"/>
    <w:rsid w:val="007D6A07"/>
    <w:rsid w:val="007F503F"/>
    <w:rsid w:val="007F7259"/>
    <w:rsid w:val="00802A10"/>
    <w:rsid w:val="008040A8"/>
    <w:rsid w:val="00806AA0"/>
    <w:rsid w:val="00811D20"/>
    <w:rsid w:val="00826474"/>
    <w:rsid w:val="008279FA"/>
    <w:rsid w:val="008351A9"/>
    <w:rsid w:val="0083723F"/>
    <w:rsid w:val="00837695"/>
    <w:rsid w:val="0084216D"/>
    <w:rsid w:val="008508D5"/>
    <w:rsid w:val="008551A7"/>
    <w:rsid w:val="008626E7"/>
    <w:rsid w:val="0087006A"/>
    <w:rsid w:val="00870EE7"/>
    <w:rsid w:val="00871800"/>
    <w:rsid w:val="00874A18"/>
    <w:rsid w:val="008769EF"/>
    <w:rsid w:val="0087719D"/>
    <w:rsid w:val="00881690"/>
    <w:rsid w:val="008829C6"/>
    <w:rsid w:val="008863B9"/>
    <w:rsid w:val="00892537"/>
    <w:rsid w:val="0089359C"/>
    <w:rsid w:val="008A2944"/>
    <w:rsid w:val="008A45A6"/>
    <w:rsid w:val="008A5630"/>
    <w:rsid w:val="008B3E66"/>
    <w:rsid w:val="008B57ED"/>
    <w:rsid w:val="008B79CC"/>
    <w:rsid w:val="008C5E81"/>
    <w:rsid w:val="008D208C"/>
    <w:rsid w:val="008D3CCC"/>
    <w:rsid w:val="008E3A89"/>
    <w:rsid w:val="008F3789"/>
    <w:rsid w:val="008F6309"/>
    <w:rsid w:val="008F686C"/>
    <w:rsid w:val="008F6C7A"/>
    <w:rsid w:val="00911DA3"/>
    <w:rsid w:val="00912F1C"/>
    <w:rsid w:val="009148DE"/>
    <w:rsid w:val="00925FA4"/>
    <w:rsid w:val="00927DCC"/>
    <w:rsid w:val="0093328D"/>
    <w:rsid w:val="0093484F"/>
    <w:rsid w:val="009378A0"/>
    <w:rsid w:val="00940411"/>
    <w:rsid w:val="00941E30"/>
    <w:rsid w:val="00946FFF"/>
    <w:rsid w:val="00952D03"/>
    <w:rsid w:val="009669BA"/>
    <w:rsid w:val="009777D9"/>
    <w:rsid w:val="00983743"/>
    <w:rsid w:val="00991B88"/>
    <w:rsid w:val="009972F6"/>
    <w:rsid w:val="009A0E9B"/>
    <w:rsid w:val="009A2D89"/>
    <w:rsid w:val="009A5753"/>
    <w:rsid w:val="009A579D"/>
    <w:rsid w:val="009B44CE"/>
    <w:rsid w:val="009B6BA8"/>
    <w:rsid w:val="009E0542"/>
    <w:rsid w:val="009E08C5"/>
    <w:rsid w:val="009E3297"/>
    <w:rsid w:val="009E4AB7"/>
    <w:rsid w:val="009E7A47"/>
    <w:rsid w:val="009F0AF6"/>
    <w:rsid w:val="009F4791"/>
    <w:rsid w:val="009F734F"/>
    <w:rsid w:val="00A0021B"/>
    <w:rsid w:val="00A00EAB"/>
    <w:rsid w:val="00A01F10"/>
    <w:rsid w:val="00A228DA"/>
    <w:rsid w:val="00A233BD"/>
    <w:rsid w:val="00A246B6"/>
    <w:rsid w:val="00A267B2"/>
    <w:rsid w:val="00A33E9A"/>
    <w:rsid w:val="00A41B3A"/>
    <w:rsid w:val="00A47E70"/>
    <w:rsid w:val="00A50CF0"/>
    <w:rsid w:val="00A515AC"/>
    <w:rsid w:val="00A657EB"/>
    <w:rsid w:val="00A72847"/>
    <w:rsid w:val="00A7671C"/>
    <w:rsid w:val="00A77CE5"/>
    <w:rsid w:val="00A82911"/>
    <w:rsid w:val="00A90FC0"/>
    <w:rsid w:val="00A92E22"/>
    <w:rsid w:val="00A9535D"/>
    <w:rsid w:val="00AA2CBC"/>
    <w:rsid w:val="00AA5AC0"/>
    <w:rsid w:val="00AB50A8"/>
    <w:rsid w:val="00AC3E1F"/>
    <w:rsid w:val="00AC5820"/>
    <w:rsid w:val="00AD1CD8"/>
    <w:rsid w:val="00AD2AC2"/>
    <w:rsid w:val="00AD7A25"/>
    <w:rsid w:val="00AE1EBE"/>
    <w:rsid w:val="00AE4BE0"/>
    <w:rsid w:val="00AE4CE8"/>
    <w:rsid w:val="00AE7C59"/>
    <w:rsid w:val="00AF2654"/>
    <w:rsid w:val="00AF6538"/>
    <w:rsid w:val="00B013ED"/>
    <w:rsid w:val="00B0505E"/>
    <w:rsid w:val="00B05B81"/>
    <w:rsid w:val="00B13415"/>
    <w:rsid w:val="00B17468"/>
    <w:rsid w:val="00B21F06"/>
    <w:rsid w:val="00B24C87"/>
    <w:rsid w:val="00B25868"/>
    <w:rsid w:val="00B258BB"/>
    <w:rsid w:val="00B26A31"/>
    <w:rsid w:val="00B42F65"/>
    <w:rsid w:val="00B45358"/>
    <w:rsid w:val="00B55172"/>
    <w:rsid w:val="00B67B97"/>
    <w:rsid w:val="00B73BFE"/>
    <w:rsid w:val="00B757AA"/>
    <w:rsid w:val="00B858BC"/>
    <w:rsid w:val="00B968C8"/>
    <w:rsid w:val="00BA0174"/>
    <w:rsid w:val="00BA3EC5"/>
    <w:rsid w:val="00BA51D9"/>
    <w:rsid w:val="00BA7B9E"/>
    <w:rsid w:val="00BB5DFC"/>
    <w:rsid w:val="00BC0BDB"/>
    <w:rsid w:val="00BC0CED"/>
    <w:rsid w:val="00BD0C24"/>
    <w:rsid w:val="00BD279D"/>
    <w:rsid w:val="00BD6BB8"/>
    <w:rsid w:val="00BF1BD2"/>
    <w:rsid w:val="00BF29AA"/>
    <w:rsid w:val="00BF618E"/>
    <w:rsid w:val="00C10C3A"/>
    <w:rsid w:val="00C15D0F"/>
    <w:rsid w:val="00C22CFC"/>
    <w:rsid w:val="00C304B6"/>
    <w:rsid w:val="00C36BCB"/>
    <w:rsid w:val="00C40255"/>
    <w:rsid w:val="00C559E1"/>
    <w:rsid w:val="00C60A08"/>
    <w:rsid w:val="00C637C8"/>
    <w:rsid w:val="00C639A3"/>
    <w:rsid w:val="00C66BA2"/>
    <w:rsid w:val="00C728BB"/>
    <w:rsid w:val="00C769F5"/>
    <w:rsid w:val="00C8159C"/>
    <w:rsid w:val="00C870F6"/>
    <w:rsid w:val="00C9426E"/>
    <w:rsid w:val="00C94CAF"/>
    <w:rsid w:val="00C95985"/>
    <w:rsid w:val="00CA7020"/>
    <w:rsid w:val="00CC06B0"/>
    <w:rsid w:val="00CC100C"/>
    <w:rsid w:val="00CC5026"/>
    <w:rsid w:val="00CC521F"/>
    <w:rsid w:val="00CC584D"/>
    <w:rsid w:val="00CC68D0"/>
    <w:rsid w:val="00CD5991"/>
    <w:rsid w:val="00CD616E"/>
    <w:rsid w:val="00CD6956"/>
    <w:rsid w:val="00CE3AE4"/>
    <w:rsid w:val="00CE5C4E"/>
    <w:rsid w:val="00CF0934"/>
    <w:rsid w:val="00CF4965"/>
    <w:rsid w:val="00CF60C1"/>
    <w:rsid w:val="00D02521"/>
    <w:rsid w:val="00D03F9A"/>
    <w:rsid w:val="00D06378"/>
    <w:rsid w:val="00D06D51"/>
    <w:rsid w:val="00D109E7"/>
    <w:rsid w:val="00D24991"/>
    <w:rsid w:val="00D457F2"/>
    <w:rsid w:val="00D50255"/>
    <w:rsid w:val="00D60A81"/>
    <w:rsid w:val="00D66520"/>
    <w:rsid w:val="00D84AE9"/>
    <w:rsid w:val="00D9142A"/>
    <w:rsid w:val="00DA2FBD"/>
    <w:rsid w:val="00DB2147"/>
    <w:rsid w:val="00DB3088"/>
    <w:rsid w:val="00DC16BB"/>
    <w:rsid w:val="00DE330E"/>
    <w:rsid w:val="00DE34CF"/>
    <w:rsid w:val="00E05C0E"/>
    <w:rsid w:val="00E06713"/>
    <w:rsid w:val="00E10FE0"/>
    <w:rsid w:val="00E13F3D"/>
    <w:rsid w:val="00E337BE"/>
    <w:rsid w:val="00E34898"/>
    <w:rsid w:val="00E349A6"/>
    <w:rsid w:val="00E569F7"/>
    <w:rsid w:val="00E700FA"/>
    <w:rsid w:val="00E74590"/>
    <w:rsid w:val="00E76213"/>
    <w:rsid w:val="00E921A0"/>
    <w:rsid w:val="00E94F11"/>
    <w:rsid w:val="00E97FAC"/>
    <w:rsid w:val="00EA106D"/>
    <w:rsid w:val="00EA730C"/>
    <w:rsid w:val="00EB09B7"/>
    <w:rsid w:val="00EB3962"/>
    <w:rsid w:val="00EB6045"/>
    <w:rsid w:val="00EC37FE"/>
    <w:rsid w:val="00EC50CF"/>
    <w:rsid w:val="00ED2C0F"/>
    <w:rsid w:val="00ED4362"/>
    <w:rsid w:val="00ED4673"/>
    <w:rsid w:val="00ED4BF0"/>
    <w:rsid w:val="00EE7D7C"/>
    <w:rsid w:val="00F009D4"/>
    <w:rsid w:val="00F10517"/>
    <w:rsid w:val="00F25D98"/>
    <w:rsid w:val="00F300FB"/>
    <w:rsid w:val="00F43CAE"/>
    <w:rsid w:val="00F443E3"/>
    <w:rsid w:val="00F549E1"/>
    <w:rsid w:val="00F54B2E"/>
    <w:rsid w:val="00F616E2"/>
    <w:rsid w:val="00F6547C"/>
    <w:rsid w:val="00F76D35"/>
    <w:rsid w:val="00F77462"/>
    <w:rsid w:val="00F819B1"/>
    <w:rsid w:val="00F8323E"/>
    <w:rsid w:val="00FA01D5"/>
    <w:rsid w:val="00FA3CD9"/>
    <w:rsid w:val="00FB6386"/>
    <w:rsid w:val="00FC2102"/>
    <w:rsid w:val="00FD2E71"/>
    <w:rsid w:val="00FD572F"/>
    <w:rsid w:val="00FE0150"/>
    <w:rsid w:val="00FF10C7"/>
    <w:rsid w:val="00FF68BB"/>
    <w:rsid w:val="00FF7880"/>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65"/>
    <o:shapelayout v:ext="edit">
      <o:idmap v:ext="edit" data="2"/>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next w:val="Normal"/>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qFormat/>
    <w:rsid w:val="000B7FED"/>
    <w:pPr>
      <w:pBdr>
        <w:top w:val="none" w:sz="0" w:space="0" w:color="auto"/>
      </w:pBdr>
      <w:spacing w:before="180"/>
      <w:outlineLvl w:val="1"/>
    </w:pPr>
    <w:rPr>
      <w:sz w:val="32"/>
    </w:rPr>
  </w:style>
  <w:style w:type="paragraph" w:styleId="Heading3">
    <w:name w:val="heading 3"/>
    <w:basedOn w:val="Heading2"/>
    <w:next w:val="Normal"/>
    <w:qFormat/>
    <w:rsid w:val="000B7FED"/>
    <w:pPr>
      <w:spacing w:before="120"/>
      <w:outlineLvl w:val="2"/>
    </w:pPr>
    <w:rPr>
      <w:sz w:val="28"/>
    </w:rPr>
  </w:style>
  <w:style w:type="paragraph" w:styleId="Heading4">
    <w:name w:val="heading 4"/>
    <w:basedOn w:val="Heading3"/>
    <w:next w:val="Normal"/>
    <w:qFormat/>
    <w:rsid w:val="000B7FED"/>
    <w:pPr>
      <w:ind w:left="1418" w:hanging="1418"/>
      <w:outlineLvl w:val="3"/>
    </w:pPr>
    <w:rPr>
      <w:sz w:val="24"/>
    </w:rPr>
  </w:style>
  <w:style w:type="paragraph" w:styleId="Heading5">
    <w:name w:val="heading 5"/>
    <w:basedOn w:val="Heading4"/>
    <w:next w:val="Normal"/>
    <w:qFormat/>
    <w:rsid w:val="000B7FED"/>
    <w:pPr>
      <w:ind w:left="1701" w:hanging="1701"/>
      <w:outlineLvl w:val="4"/>
    </w:pPr>
    <w:rPr>
      <w:sz w:val="22"/>
    </w:rPr>
  </w:style>
  <w:style w:type="paragraph" w:styleId="Heading6">
    <w:name w:val="heading 6"/>
    <w:basedOn w:val="H6"/>
    <w:next w:val="Normal"/>
    <w:qFormat/>
    <w:rsid w:val="000B7FED"/>
    <w:pPr>
      <w:outlineLvl w:val="5"/>
    </w:pPr>
  </w:style>
  <w:style w:type="paragraph" w:styleId="Heading7">
    <w:name w:val="heading 7"/>
    <w:basedOn w:val="H6"/>
    <w:next w:val="Normal"/>
    <w:qFormat/>
    <w:rsid w:val="000B7FED"/>
    <w:pPr>
      <w:outlineLvl w:val="6"/>
    </w:pPr>
  </w:style>
  <w:style w:type="paragraph" w:styleId="Heading8">
    <w:name w:val="heading 8"/>
    <w:basedOn w:val="Heading1"/>
    <w:next w:val="Normal"/>
    <w:qFormat/>
    <w:rsid w:val="000B7FED"/>
    <w:pPr>
      <w:ind w:left="0" w:firstLine="0"/>
      <w:outlineLvl w:val="7"/>
    </w:pPr>
  </w:style>
  <w:style w:type="paragraph" w:styleId="Heading9">
    <w:name w:val="heading 9"/>
    <w:basedOn w:val="Heading8"/>
    <w:next w:val="Normal"/>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0B7FED"/>
    <w:pPr>
      <w:spacing w:before="180"/>
      <w:ind w:left="2693" w:hanging="2693"/>
    </w:pPr>
    <w:rPr>
      <w:b/>
    </w:rPr>
  </w:style>
  <w:style w:type="paragraph" w:styleId="TOC1">
    <w:name w:val="toc 1"/>
    <w:semiHidden/>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semiHidden/>
    <w:rsid w:val="000B7FED"/>
    <w:pPr>
      <w:ind w:left="1701" w:hanging="1701"/>
    </w:pPr>
  </w:style>
  <w:style w:type="paragraph" w:styleId="TOC4">
    <w:name w:val="toc 4"/>
    <w:basedOn w:val="TOC3"/>
    <w:semiHidden/>
    <w:rsid w:val="000B7FED"/>
    <w:pPr>
      <w:ind w:left="1418" w:hanging="1418"/>
    </w:pPr>
  </w:style>
  <w:style w:type="paragraph" w:styleId="TOC3">
    <w:name w:val="toc 3"/>
    <w:basedOn w:val="TOC2"/>
    <w:semiHidden/>
    <w:rsid w:val="000B7FED"/>
    <w:pPr>
      <w:ind w:left="1134" w:hanging="1134"/>
    </w:pPr>
  </w:style>
  <w:style w:type="paragraph" w:styleId="TOC2">
    <w:name w:val="toc 2"/>
    <w:basedOn w:val="TOC1"/>
    <w:semiHidden/>
    <w:rsid w:val="000B7FED"/>
    <w:pPr>
      <w:keepNext w:val="0"/>
      <w:spacing w:before="0"/>
      <w:ind w:left="851" w:hanging="851"/>
    </w:pPr>
    <w:rPr>
      <w:sz w:val="20"/>
    </w:rPr>
  </w:style>
  <w:style w:type="paragraph" w:styleId="Index2">
    <w:name w:val="index 2"/>
    <w:basedOn w:val="Index1"/>
    <w:semiHidden/>
    <w:rsid w:val="000B7FED"/>
    <w:pPr>
      <w:ind w:left="284"/>
    </w:pPr>
  </w:style>
  <w:style w:type="paragraph" w:styleId="Index1">
    <w:name w:val="index 1"/>
    <w:basedOn w:val="Normal"/>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rsid w:val="000B7FED"/>
    <w:pPr>
      <w:widowControl w:val="0"/>
    </w:pPr>
    <w:rPr>
      <w:rFonts w:ascii="Arial" w:hAnsi="Arial"/>
      <w:b/>
      <w:noProof/>
      <w:sz w:val="18"/>
      <w:lang w:val="en-GB" w:eastAsia="en-US"/>
    </w:rPr>
  </w:style>
  <w:style w:type="character" w:styleId="FootnoteReference">
    <w:name w:val="footnote reference"/>
    <w:semiHidden/>
    <w:rsid w:val="000B7FED"/>
    <w:rPr>
      <w:b/>
      <w:position w:val="6"/>
      <w:sz w:val="16"/>
    </w:rPr>
  </w:style>
  <w:style w:type="paragraph" w:styleId="FootnoteText">
    <w:name w:val="footnote text"/>
    <w:basedOn w:val="Normal"/>
    <w:semiHidden/>
    <w:rsid w:val="000B7FED"/>
    <w:pPr>
      <w:keepLines/>
      <w:spacing w:after="0"/>
      <w:ind w:left="454" w:hanging="454"/>
    </w:pPr>
    <w:rPr>
      <w:sz w:val="16"/>
    </w:rPr>
  </w:style>
  <w:style w:type="paragraph" w:customStyle="1" w:styleId="TAH">
    <w:name w:val="TAH"/>
    <w:basedOn w:val="TAC"/>
    <w:link w:val="TAHCar"/>
    <w:qFormat/>
    <w:rsid w:val="000B7FED"/>
    <w:rPr>
      <w:b/>
    </w:rPr>
  </w:style>
  <w:style w:type="paragraph" w:customStyle="1" w:styleId="TAC">
    <w:name w:val="TAC"/>
    <w:basedOn w:val="TAL"/>
    <w:link w:val="TACChar"/>
    <w:qFormat/>
    <w:rsid w:val="000B7FED"/>
    <w:pPr>
      <w:jc w:val="center"/>
    </w:pPr>
  </w:style>
  <w:style w:type="paragraph" w:customStyle="1" w:styleId="TF">
    <w:name w:val="TF"/>
    <w:basedOn w:val="TH"/>
    <w:link w:val="TFChar"/>
    <w:qFormat/>
    <w:rsid w:val="000B7FED"/>
    <w:pPr>
      <w:keepNext w:val="0"/>
      <w:spacing w:before="0" w:after="240"/>
    </w:pPr>
  </w:style>
  <w:style w:type="paragraph" w:customStyle="1" w:styleId="NO">
    <w:name w:val="NO"/>
    <w:basedOn w:val="Normal"/>
    <w:link w:val="NOZchn"/>
    <w:qFormat/>
    <w:rsid w:val="000B7FED"/>
    <w:pPr>
      <w:keepLines/>
      <w:ind w:left="1135" w:hanging="851"/>
    </w:pPr>
  </w:style>
  <w:style w:type="paragraph" w:styleId="TOC9">
    <w:name w:val="toc 9"/>
    <w:basedOn w:val="TOC8"/>
    <w:semiHidden/>
    <w:rsid w:val="000B7FED"/>
    <w:pPr>
      <w:ind w:left="1418" w:hanging="1418"/>
    </w:pPr>
  </w:style>
  <w:style w:type="paragraph" w:customStyle="1" w:styleId="EX">
    <w:name w:val="EX"/>
    <w:basedOn w:val="Normal"/>
    <w:link w:val="EXChar"/>
    <w:rsid w:val="000B7FED"/>
    <w:pPr>
      <w:keepLines/>
      <w:ind w:left="1702" w:hanging="1418"/>
    </w:pPr>
  </w:style>
  <w:style w:type="paragraph" w:customStyle="1" w:styleId="FP">
    <w:name w:val="FP"/>
    <w:basedOn w:val="Normal"/>
    <w:qFormat/>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semiHidden/>
    <w:rsid w:val="000B7FED"/>
    <w:pPr>
      <w:ind w:left="1985" w:hanging="1985"/>
    </w:pPr>
  </w:style>
  <w:style w:type="paragraph" w:styleId="TOC7">
    <w:name w:val="toc 7"/>
    <w:basedOn w:val="TOC6"/>
    <w:next w:val="Normal"/>
    <w:semiHidden/>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link w:val="TANChar"/>
    <w:qFormat/>
    <w:rsid w:val="000B7FED"/>
    <w:pPr>
      <w:ind w:left="851" w:hanging="851"/>
    </w:pPr>
  </w:style>
  <w:style w:type="paragraph" w:customStyle="1" w:styleId="TAL">
    <w:name w:val="TAL"/>
    <w:basedOn w:val="Normal"/>
    <w:link w:val="TALCh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link w:val="EditorsNoteChar"/>
    <w:qFormat/>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
    <w:qFormat/>
    <w:rsid w:val="000B7FED"/>
  </w:style>
  <w:style w:type="paragraph" w:customStyle="1" w:styleId="B2">
    <w:name w:val="B2"/>
    <w:basedOn w:val="List2"/>
    <w:link w:val="B2Char"/>
    <w:qFormat/>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link w:val="CRCoverPageZchn"/>
    <w:qFormat/>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semiHidden/>
    <w:rsid w:val="000B7FED"/>
    <w:rPr>
      <w:sz w:val="16"/>
    </w:rPr>
  </w:style>
  <w:style w:type="paragraph" w:styleId="CommentText">
    <w:name w:val="annotation text"/>
    <w:basedOn w:val="Normal"/>
    <w:semiHidden/>
    <w:rsid w:val="000B7FED"/>
  </w:style>
  <w:style w:type="character" w:styleId="FollowedHyperlink">
    <w:name w:val="FollowedHyperlink"/>
    <w:rsid w:val="000B7FED"/>
    <w:rPr>
      <w:color w:val="800080"/>
      <w:u w:val="single"/>
    </w:rPr>
  </w:style>
  <w:style w:type="paragraph" w:styleId="BalloonText">
    <w:name w:val="Balloon Text"/>
    <w:basedOn w:val="Normal"/>
    <w:semiHidden/>
    <w:rsid w:val="000B7FED"/>
    <w:rPr>
      <w:rFonts w:ascii="Tahoma" w:hAnsi="Tahoma" w:cs="Tahoma"/>
      <w:sz w:val="16"/>
      <w:szCs w:val="16"/>
    </w:rPr>
  </w:style>
  <w:style w:type="paragraph" w:styleId="CommentSubject">
    <w:name w:val="annotation subject"/>
    <w:basedOn w:val="CommentText"/>
    <w:next w:val="CommentText"/>
    <w:semiHidden/>
    <w:rsid w:val="000B7FED"/>
    <w:rPr>
      <w:b/>
      <w:bCs/>
    </w:rPr>
  </w:style>
  <w:style w:type="paragraph" w:styleId="DocumentMap">
    <w:name w:val="Document Map"/>
    <w:basedOn w:val="Normal"/>
    <w:semiHidden/>
    <w:rsid w:val="005E2C44"/>
    <w:pPr>
      <w:shd w:val="clear" w:color="auto" w:fill="000080"/>
    </w:pPr>
    <w:rPr>
      <w:rFonts w:ascii="Tahoma" w:hAnsi="Tahoma" w:cs="Tahoma"/>
    </w:rPr>
  </w:style>
  <w:style w:type="character" w:customStyle="1" w:styleId="1">
    <w:name w:val="样式1 字符"/>
    <w:basedOn w:val="DefaultParagraphFont"/>
    <w:link w:val="10"/>
    <w:locked/>
    <w:rsid w:val="00766652"/>
    <w:rPr>
      <w:rFonts w:ascii="Arial" w:eastAsiaTheme="majorEastAsia" w:hAnsi="Arial" w:cs="Arial"/>
      <w:b/>
      <w:bCs/>
      <w:color w:val="0000FF"/>
      <w:sz w:val="28"/>
      <w:szCs w:val="28"/>
      <w:lang w:val="en-US" w:eastAsia="en-US"/>
    </w:rPr>
  </w:style>
  <w:style w:type="paragraph" w:customStyle="1" w:styleId="10">
    <w:name w:val="样式1"/>
    <w:basedOn w:val="Title"/>
    <w:link w:val="1"/>
    <w:qFormat/>
    <w:rsid w:val="00766652"/>
    <w:pPr>
      <w:pBdr>
        <w:top w:val="single" w:sz="4" w:space="1" w:color="auto"/>
        <w:left w:val="single" w:sz="4" w:space="4" w:color="auto"/>
        <w:bottom w:val="single" w:sz="4" w:space="1" w:color="auto"/>
        <w:right w:val="single" w:sz="4" w:space="4" w:color="auto"/>
      </w:pBdr>
      <w:spacing w:before="240" w:after="60"/>
      <w:contextualSpacing w:val="0"/>
      <w:jc w:val="center"/>
      <w:outlineLvl w:val="0"/>
    </w:pPr>
    <w:rPr>
      <w:rFonts w:ascii="Arial" w:hAnsi="Arial" w:cs="Arial"/>
      <w:b/>
      <w:bCs/>
      <w:color w:val="0000FF"/>
      <w:spacing w:val="0"/>
      <w:kern w:val="0"/>
      <w:sz w:val="28"/>
      <w:szCs w:val="28"/>
      <w:lang w:val="en-US"/>
    </w:rPr>
  </w:style>
  <w:style w:type="paragraph" w:styleId="Title">
    <w:name w:val="Title"/>
    <w:basedOn w:val="Normal"/>
    <w:next w:val="Normal"/>
    <w:link w:val="TitleChar"/>
    <w:qFormat/>
    <w:rsid w:val="00766652"/>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766652"/>
    <w:rPr>
      <w:rFonts w:asciiTheme="majorHAnsi" w:eastAsiaTheme="majorEastAsia" w:hAnsiTheme="majorHAnsi" w:cstheme="majorBidi"/>
      <w:spacing w:val="-10"/>
      <w:kern w:val="28"/>
      <w:sz w:val="56"/>
      <w:szCs w:val="56"/>
      <w:lang w:val="en-GB" w:eastAsia="en-US"/>
    </w:rPr>
  </w:style>
  <w:style w:type="paragraph" w:styleId="Revision">
    <w:name w:val="Revision"/>
    <w:hidden/>
    <w:uiPriority w:val="99"/>
    <w:semiHidden/>
    <w:rsid w:val="008A2944"/>
    <w:rPr>
      <w:rFonts w:ascii="Times New Roman" w:hAnsi="Times New Roman"/>
      <w:lang w:val="en-GB" w:eastAsia="en-US"/>
    </w:rPr>
  </w:style>
  <w:style w:type="character" w:customStyle="1" w:styleId="B1Char">
    <w:name w:val="B1 Char"/>
    <w:link w:val="B1"/>
    <w:qFormat/>
    <w:rsid w:val="007C5B94"/>
    <w:rPr>
      <w:rFonts w:ascii="Times New Roman" w:hAnsi="Times New Roman"/>
      <w:lang w:val="en-GB" w:eastAsia="en-US"/>
    </w:rPr>
  </w:style>
  <w:style w:type="character" w:customStyle="1" w:styleId="NOZchn">
    <w:name w:val="NO Zchn"/>
    <w:link w:val="NO"/>
    <w:qFormat/>
    <w:rsid w:val="007C5B94"/>
    <w:rPr>
      <w:rFonts w:ascii="Times New Roman" w:hAnsi="Times New Roman"/>
      <w:lang w:val="en-GB" w:eastAsia="en-US"/>
    </w:rPr>
  </w:style>
  <w:style w:type="character" w:customStyle="1" w:styleId="EditorsNoteChar">
    <w:name w:val="Editor's Note Char"/>
    <w:link w:val="EditorsNote"/>
    <w:qFormat/>
    <w:rsid w:val="00A92E22"/>
    <w:rPr>
      <w:rFonts w:ascii="Times New Roman" w:hAnsi="Times New Roman"/>
      <w:color w:val="FF0000"/>
      <w:lang w:val="en-GB" w:eastAsia="en-US"/>
    </w:rPr>
  </w:style>
  <w:style w:type="character" w:customStyle="1" w:styleId="B2Char">
    <w:name w:val="B2 Char"/>
    <w:link w:val="B2"/>
    <w:qFormat/>
    <w:rsid w:val="00A92E22"/>
    <w:rPr>
      <w:rFonts w:ascii="Times New Roman" w:hAnsi="Times New Roman"/>
      <w:lang w:val="en-GB" w:eastAsia="en-US"/>
    </w:rPr>
  </w:style>
  <w:style w:type="character" w:customStyle="1" w:styleId="THChar">
    <w:name w:val="TH Char"/>
    <w:link w:val="TH"/>
    <w:qFormat/>
    <w:rsid w:val="00A92E22"/>
    <w:rPr>
      <w:rFonts w:ascii="Arial" w:hAnsi="Arial"/>
      <w:b/>
      <w:lang w:val="en-GB" w:eastAsia="en-US"/>
    </w:rPr>
  </w:style>
  <w:style w:type="character" w:customStyle="1" w:styleId="TFChar">
    <w:name w:val="TF Char"/>
    <w:link w:val="TF"/>
    <w:qFormat/>
    <w:rsid w:val="00A92E22"/>
    <w:rPr>
      <w:rFonts w:ascii="Arial" w:hAnsi="Arial"/>
      <w:b/>
      <w:lang w:val="en-GB" w:eastAsia="en-US"/>
    </w:rPr>
  </w:style>
  <w:style w:type="paragraph" w:styleId="ListParagraph">
    <w:name w:val="List Paragraph"/>
    <w:basedOn w:val="Normal"/>
    <w:uiPriority w:val="34"/>
    <w:qFormat/>
    <w:rsid w:val="0087719D"/>
    <w:pPr>
      <w:ind w:left="720"/>
      <w:contextualSpacing/>
    </w:pPr>
    <w:rPr>
      <w:rFonts w:eastAsia="SimSun"/>
    </w:rPr>
  </w:style>
  <w:style w:type="character" w:customStyle="1" w:styleId="TALChar">
    <w:name w:val="TAL Char"/>
    <w:link w:val="TAL"/>
    <w:qFormat/>
    <w:rsid w:val="00C639A3"/>
    <w:rPr>
      <w:rFonts w:ascii="Arial" w:hAnsi="Arial"/>
      <w:sz w:val="18"/>
      <w:lang w:val="en-GB" w:eastAsia="en-US"/>
    </w:rPr>
  </w:style>
  <w:style w:type="character" w:customStyle="1" w:styleId="TAHCar">
    <w:name w:val="TAH Car"/>
    <w:link w:val="TAH"/>
    <w:qFormat/>
    <w:rsid w:val="00C639A3"/>
    <w:rPr>
      <w:rFonts w:ascii="Arial" w:hAnsi="Arial"/>
      <w:b/>
      <w:sz w:val="18"/>
      <w:lang w:val="en-GB" w:eastAsia="en-US"/>
    </w:rPr>
  </w:style>
  <w:style w:type="character" w:customStyle="1" w:styleId="TACChar">
    <w:name w:val="TAC Char"/>
    <w:link w:val="TAC"/>
    <w:qFormat/>
    <w:rsid w:val="00C639A3"/>
    <w:rPr>
      <w:rFonts w:ascii="Arial" w:hAnsi="Arial"/>
      <w:sz w:val="18"/>
      <w:lang w:val="en-GB" w:eastAsia="en-US"/>
    </w:rPr>
  </w:style>
  <w:style w:type="character" w:customStyle="1" w:styleId="TANChar">
    <w:name w:val="TAN Char"/>
    <w:link w:val="TAN"/>
    <w:qFormat/>
    <w:rsid w:val="00C639A3"/>
    <w:rPr>
      <w:rFonts w:ascii="Arial" w:hAnsi="Arial"/>
      <w:sz w:val="18"/>
      <w:lang w:val="en-GB" w:eastAsia="en-US"/>
    </w:rPr>
  </w:style>
  <w:style w:type="table" w:styleId="TableGrid">
    <w:name w:val="Table Grid"/>
    <w:basedOn w:val="TableNormal"/>
    <w:rsid w:val="006470D4"/>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XChar">
    <w:name w:val="EX Char"/>
    <w:link w:val="EX"/>
    <w:locked/>
    <w:rsid w:val="00CE3AE4"/>
    <w:rPr>
      <w:rFonts w:ascii="Times New Roman" w:hAnsi="Times New Roman"/>
      <w:lang w:val="en-GB" w:eastAsia="en-US"/>
    </w:rPr>
  </w:style>
  <w:style w:type="character" w:customStyle="1" w:styleId="NOChar">
    <w:name w:val="NO Char"/>
    <w:qFormat/>
    <w:rsid w:val="00FD572F"/>
    <w:rPr>
      <w:rFonts w:ascii="Times New Roman" w:hAnsi="Times New Roman"/>
      <w:lang w:val="en-GB" w:eastAsia="en-US"/>
    </w:rPr>
  </w:style>
  <w:style w:type="character" w:customStyle="1" w:styleId="CRCoverPageZchn">
    <w:name w:val="CR Cover Page Zchn"/>
    <w:link w:val="CRCoverPage"/>
    <w:rsid w:val="00FD572F"/>
    <w:rPr>
      <w:rFonts w:ascii="Arial" w:hAnsi="Arial"/>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eader" Target="header1.xml"/><Relationship Id="rId18" Type="http://schemas.openxmlformats.org/officeDocument/2006/relationships/image" Target="media/image4.emf"/><Relationship Id="rId26" Type="http://schemas.openxmlformats.org/officeDocument/2006/relationships/image" Target="media/image8.emf"/><Relationship Id="rId39" Type="http://schemas.openxmlformats.org/officeDocument/2006/relationships/package" Target="embeddings/Microsoft_Visio_Drawing9.vsdx"/><Relationship Id="rId21" Type="http://schemas.openxmlformats.org/officeDocument/2006/relationships/oleObject" Target="embeddings/oleObject1.bin"/><Relationship Id="rId34" Type="http://schemas.openxmlformats.org/officeDocument/2006/relationships/image" Target="media/image12.emf"/><Relationship Id="rId42" Type="http://schemas.openxmlformats.org/officeDocument/2006/relationships/image" Target="media/image16.emf"/><Relationship Id="rId47" Type="http://schemas.openxmlformats.org/officeDocument/2006/relationships/fontTable" Target="fontTable.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image" Target="media/image3.emf"/><Relationship Id="rId29" Type="http://schemas.openxmlformats.org/officeDocument/2006/relationships/oleObject" Target="embeddings/oleObject2.bin"/><Relationship Id="rId11" Type="http://schemas.openxmlformats.org/officeDocument/2006/relationships/hyperlink" Target="http://www.3gpp.org/ftp/Specs/html-info/21900.htm" TargetMode="External"/><Relationship Id="rId24" Type="http://schemas.openxmlformats.org/officeDocument/2006/relationships/image" Target="media/image7.emf"/><Relationship Id="rId32" Type="http://schemas.openxmlformats.org/officeDocument/2006/relationships/image" Target="media/image11.emf"/><Relationship Id="rId37" Type="http://schemas.openxmlformats.org/officeDocument/2006/relationships/package" Target="embeddings/Microsoft_Visio_Drawing8.vsdx"/><Relationship Id="rId40" Type="http://schemas.openxmlformats.org/officeDocument/2006/relationships/image" Target="media/image15.emf"/><Relationship Id="rId45" Type="http://schemas.openxmlformats.org/officeDocument/2006/relationships/header" Target="header3.xml"/><Relationship Id="rId5" Type="http://schemas.openxmlformats.org/officeDocument/2006/relationships/settings" Target="settings.xml"/><Relationship Id="rId15" Type="http://schemas.openxmlformats.org/officeDocument/2006/relationships/package" Target="embeddings/Microsoft_Visio_Drawing.vsdx"/><Relationship Id="rId23" Type="http://schemas.openxmlformats.org/officeDocument/2006/relationships/package" Target="embeddings/Microsoft_Visio_Drawing2.vsdx"/><Relationship Id="rId28" Type="http://schemas.openxmlformats.org/officeDocument/2006/relationships/image" Target="media/image9.emf"/><Relationship Id="rId36" Type="http://schemas.openxmlformats.org/officeDocument/2006/relationships/image" Target="media/image13.emf"/><Relationship Id="rId49" Type="http://schemas.openxmlformats.org/officeDocument/2006/relationships/theme" Target="theme/theme1.xml"/><Relationship Id="rId10" Type="http://schemas.openxmlformats.org/officeDocument/2006/relationships/hyperlink" Target="http://www.3gpp.org/Change-Requests" TargetMode="External"/><Relationship Id="rId19" Type="http://schemas.openxmlformats.org/officeDocument/2006/relationships/package" Target="embeddings/Microsoft_Visio_Drawing1.vsdx"/><Relationship Id="rId31" Type="http://schemas.openxmlformats.org/officeDocument/2006/relationships/package" Target="embeddings/Microsoft_Visio_Drawing5.vsdx"/><Relationship Id="rId44" Type="http://schemas.openxmlformats.org/officeDocument/2006/relationships/header" Target="header2.xml"/><Relationship Id="rId4" Type="http://schemas.openxmlformats.org/officeDocument/2006/relationships/styles" Target="styles.xml"/><Relationship Id="rId9" Type="http://schemas.openxmlformats.org/officeDocument/2006/relationships/hyperlink" Target="http://www.3gpp.org/3G_Specs/CRs.htm" TargetMode="External"/><Relationship Id="rId14" Type="http://schemas.openxmlformats.org/officeDocument/2006/relationships/image" Target="media/image2.emf"/><Relationship Id="rId22" Type="http://schemas.openxmlformats.org/officeDocument/2006/relationships/image" Target="media/image6.emf"/><Relationship Id="rId27" Type="http://schemas.openxmlformats.org/officeDocument/2006/relationships/package" Target="embeddings/Microsoft_Visio_Drawing4.vsdx"/><Relationship Id="rId30" Type="http://schemas.openxmlformats.org/officeDocument/2006/relationships/image" Target="media/image10.emf"/><Relationship Id="rId35" Type="http://schemas.openxmlformats.org/officeDocument/2006/relationships/package" Target="embeddings/Microsoft_Visio_Drawing7.vsdx"/><Relationship Id="rId43" Type="http://schemas.openxmlformats.org/officeDocument/2006/relationships/package" Target="embeddings/Microsoft_Visio_Drawing11.vsdx"/><Relationship Id="rId48" Type="http://schemas.microsoft.com/office/2011/relationships/people" Target="people.xml"/><Relationship Id="rId8" Type="http://schemas.openxmlformats.org/officeDocument/2006/relationships/endnotes" Target="endnotes.xml"/><Relationship Id="rId3" Type="http://schemas.openxmlformats.org/officeDocument/2006/relationships/numbering" Target="numbering.xml"/><Relationship Id="rId12" Type="http://schemas.openxmlformats.org/officeDocument/2006/relationships/image" Target="media/image1.png"/><Relationship Id="rId17" Type="http://schemas.openxmlformats.org/officeDocument/2006/relationships/oleObject" Target="embeddings/Microsoft_Visio_2003-2010_Drawing.vsd"/><Relationship Id="rId25" Type="http://schemas.openxmlformats.org/officeDocument/2006/relationships/package" Target="embeddings/Microsoft_Visio_Drawing3.vsdx"/><Relationship Id="rId33" Type="http://schemas.openxmlformats.org/officeDocument/2006/relationships/package" Target="embeddings/Microsoft_Visio_Drawing6.vsdx"/><Relationship Id="rId38" Type="http://schemas.openxmlformats.org/officeDocument/2006/relationships/image" Target="media/image14.emf"/><Relationship Id="rId46" Type="http://schemas.openxmlformats.org/officeDocument/2006/relationships/header" Target="header4.xml"/><Relationship Id="rId20" Type="http://schemas.openxmlformats.org/officeDocument/2006/relationships/image" Target="media/image5.emf"/><Relationship Id="rId41" Type="http://schemas.openxmlformats.org/officeDocument/2006/relationships/package" Target="embeddings/Microsoft_Visio_Drawing10.vsdx"/><Relationship Id="rId1" Type="http://schemas.microsoft.com/office/2006/relationships/keyMapCustomizations" Target="customizations.xml"/><Relationship Id="rId6" Type="http://schemas.openxmlformats.org/officeDocument/2006/relationships/webSettings" Target="web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rmin\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36CC0AA-1B64-400D-A06D-C8F14FB603A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2</TotalTime>
  <Pages>1</Pages>
  <Words>36031</Words>
  <Characters>188162</Characters>
  <Application>Microsoft Office Word</Application>
  <DocSecurity>0</DocSecurity>
  <Lines>1568</Lines>
  <Paragraphs>447</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223746</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EricssonUser</cp:lastModifiedBy>
  <cp:revision>4</cp:revision>
  <cp:lastPrinted>1899-12-31T23:00:00Z</cp:lastPrinted>
  <dcterms:created xsi:type="dcterms:W3CDTF">2023-11-03T07:49:00Z</dcterms:created>
  <dcterms:modified xsi:type="dcterms:W3CDTF">2023-11-03T09:00:00Z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ies>
</file>